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E908C5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380264" w:rsidRPr="00380264">
        <w:rPr>
          <w:b/>
          <w:i/>
          <w:noProof/>
          <w:sz w:val="28"/>
        </w:rPr>
        <w:t>R5-250438</w:t>
      </w:r>
      <w:r w:rsidR="00370D0F" w:rsidRPr="00370D0F">
        <w:rPr>
          <w:b/>
          <w:i/>
          <w:noProof/>
          <w:sz w:val="28"/>
          <w:highlight w:val="yellow"/>
        </w:rPr>
        <w:t>r1</w:t>
      </w:r>
    </w:p>
    <w:p w14:paraId="4CA2023F" w14:textId="40966C3E"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597B5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380264">
              <w:rPr>
                <w:i/>
                <w:noProof/>
                <w:sz w:val="14"/>
              </w:rPr>
              <w:t>v</w:t>
            </w:r>
            <w:r w:rsidR="008863B9" w:rsidRPr="00380264">
              <w:rPr>
                <w:i/>
                <w:noProof/>
                <w:sz w:val="14"/>
              </w:rPr>
              <w:t>12.</w:t>
            </w:r>
            <w:r w:rsidR="00676F16" w:rsidRPr="00380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909E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5635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ADCC9" w:rsidR="001E41F3" w:rsidRPr="00410371" w:rsidRDefault="00380264" w:rsidP="00547111">
            <w:pPr>
              <w:pStyle w:val="CRCoverPage"/>
              <w:spacing w:after="0"/>
              <w:rPr>
                <w:noProof/>
              </w:rPr>
            </w:pPr>
            <w:r w:rsidRPr="00380264">
              <w:rPr>
                <w:b/>
                <w:noProof/>
                <w:sz w:val="28"/>
                <w:lang w:eastAsia="zh-CN"/>
              </w:rPr>
              <w:t>3193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1AB62" w:rsidR="001E41F3" w:rsidRDefault="002B707A">
            <w:pPr>
              <w:pStyle w:val="CRCoverPage"/>
              <w:spacing w:after="0"/>
              <w:ind w:left="100"/>
              <w:rPr>
                <w:noProof/>
              </w:rPr>
            </w:pPr>
            <w:r>
              <w:t xml:space="preserve">Editorial correction to </w:t>
            </w:r>
            <w:r w:rsidR="00B87710">
              <w:t>test channel bandwidth in AMPR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5911A8" w:rsidR="008E48B1" w:rsidRDefault="000F2677" w:rsidP="008E48B1">
            <w:pPr>
              <w:pStyle w:val="CRCoverPage"/>
              <w:spacing w:after="0"/>
              <w:ind w:left="100"/>
              <w:rPr>
                <w:noProof/>
                <w:lang w:eastAsia="zh-CN"/>
              </w:rPr>
            </w:pPr>
            <w:r w:rsidRPr="0072408F">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14537" w:rsidR="008E48B1" w:rsidRDefault="008E48B1" w:rsidP="008E48B1">
            <w:pPr>
              <w:pStyle w:val="CRCoverPage"/>
              <w:spacing w:after="0"/>
              <w:ind w:left="100"/>
              <w:rPr>
                <w:noProof/>
              </w:rPr>
            </w:pPr>
            <w:r>
              <w:rPr>
                <w:noProof/>
              </w:rPr>
              <w:t>202</w:t>
            </w:r>
            <w:r w:rsidR="00597B59">
              <w:rPr>
                <w:noProof/>
              </w:rPr>
              <w:t>5</w:t>
            </w:r>
            <w:r>
              <w:rPr>
                <w:noProof/>
              </w:rPr>
              <w:t>-</w:t>
            </w:r>
            <w:r w:rsidR="00597B59">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380264">
              <w:rPr>
                <w:i/>
                <w:noProof/>
                <w:sz w:val="18"/>
              </w:rPr>
              <w:t>Rel-19</w:t>
            </w:r>
            <w:r w:rsidRPr="00380264">
              <w:rPr>
                <w:i/>
                <w:noProof/>
                <w:sz w:val="18"/>
              </w:rPr>
              <w:tab/>
              <w:t>(Release 19)</w:t>
            </w:r>
            <w:r w:rsidRPr="00380264">
              <w:rPr>
                <w:i/>
                <w:noProof/>
                <w:sz w:val="18"/>
              </w:rPr>
              <w:tab/>
            </w:r>
            <w:r w:rsidRPr="00380264">
              <w:rPr>
                <w:i/>
                <w:noProof/>
                <w:sz w:val="18"/>
              </w:rPr>
              <w:br/>
              <w:t>Rel-20</w:t>
            </w:r>
            <w:r w:rsidRPr="00380264">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C0AA1" w:rsidR="008E48B1" w:rsidRDefault="00B87710" w:rsidP="008E48B1">
            <w:pPr>
              <w:pStyle w:val="CRCoverPage"/>
              <w:spacing w:after="0"/>
              <w:ind w:left="100"/>
              <w:rPr>
                <w:noProof/>
                <w:lang w:eastAsia="zh-CN"/>
              </w:rPr>
            </w:pPr>
            <w:r>
              <w:rPr>
                <w:noProof/>
                <w:lang w:eastAsia="zh-CN"/>
              </w:rPr>
              <w:t xml:space="preserve">In test case 6.2.3, the test channel </w:t>
            </w:r>
            <w:r>
              <w:rPr>
                <w:rFonts w:hint="eastAsia"/>
                <w:noProof/>
                <w:lang w:eastAsia="zh-CN"/>
              </w:rPr>
              <w:t xml:space="preserve">bandwidth for some </w:t>
            </w:r>
            <w:r>
              <w:rPr>
                <w:noProof/>
                <w:lang w:eastAsia="zh-CN"/>
              </w:rPr>
              <w:t xml:space="preserve">NS </w:t>
            </w:r>
            <w:r>
              <w:rPr>
                <w:rFonts w:hint="eastAsia"/>
                <w:noProof/>
                <w:lang w:eastAsia="zh-CN"/>
              </w:rPr>
              <w:t xml:space="preserve">values are specified in test parameters for each test </w:t>
            </w:r>
            <w:r>
              <w:rPr>
                <w:noProof/>
                <w:lang w:eastAsia="zh-CN"/>
              </w:rPr>
              <w:t>ID</w:t>
            </w:r>
            <w:r>
              <w:rPr>
                <w:rFonts w:hint="eastAsia"/>
                <w:noProof/>
                <w:lang w:eastAsia="zh-CN"/>
              </w:rPr>
              <w:t>s</w:t>
            </w:r>
            <w:r>
              <w:rPr>
                <w:noProof/>
                <w:lang w:eastAsia="zh-CN"/>
              </w:rPr>
              <w:t>. I</w:t>
            </w:r>
            <w:r>
              <w:rPr>
                <w:rFonts w:hint="eastAsia"/>
                <w:noProof/>
                <w:lang w:eastAsia="zh-CN"/>
              </w:rPr>
              <w:t>n this case,</w:t>
            </w:r>
            <w:r>
              <w:rPr>
                <w:noProof/>
                <w:lang w:eastAsia="zh-CN"/>
              </w:rPr>
              <w:t xml:space="preserve"> </w:t>
            </w:r>
            <w:r>
              <w:rPr>
                <w:rFonts w:hint="eastAsia"/>
                <w:noProof/>
                <w:lang w:eastAsia="zh-CN"/>
              </w:rPr>
              <w:t xml:space="preserve">the </w:t>
            </w:r>
            <w:r>
              <w:rPr>
                <w:noProof/>
                <w:lang w:eastAsia="zh-CN"/>
              </w:rPr>
              <w:t>“</w:t>
            </w:r>
            <w:r w:rsidRPr="00B87710">
              <w:rPr>
                <w:noProof/>
                <w:lang w:eastAsia="zh-CN"/>
              </w:rPr>
              <w:t>Test Channel Bandwidths</w:t>
            </w:r>
            <w:r>
              <w:rPr>
                <w:noProof/>
                <w:lang w:eastAsia="zh-CN"/>
              </w:rPr>
              <w:t xml:space="preserve">” </w:t>
            </w:r>
            <w:r>
              <w:rPr>
                <w:rFonts w:hint="eastAsia"/>
                <w:noProof/>
                <w:lang w:eastAsia="zh-CN"/>
              </w:rPr>
              <w:t xml:space="preserve">should be updated </w:t>
            </w:r>
            <w:r w:rsidR="007835A6">
              <w:rPr>
                <w:rFonts w:hint="eastAsia"/>
                <w:noProof/>
                <w:lang w:eastAsia="zh-CN"/>
              </w:rPr>
              <w:t>indicating to</w:t>
            </w:r>
            <w:r w:rsidR="007835A6">
              <w:rPr>
                <w:noProof/>
                <w:lang w:eastAsia="zh-CN"/>
              </w:rPr>
              <w:t xml:space="preserve"> </w:t>
            </w:r>
            <w:r w:rsidR="007835A6">
              <w:rPr>
                <w:rFonts w:hint="eastAsia"/>
                <w:noProof/>
                <w:lang w:eastAsia="zh-CN"/>
              </w:rPr>
              <w:t>u</w:t>
            </w:r>
            <w:r w:rsidRPr="00B87710">
              <w:rPr>
                <w:noProof/>
                <w:lang w:eastAsia="zh-CN"/>
              </w:rPr>
              <w:t xml:space="preserve">se </w:t>
            </w:r>
            <w:r w:rsidR="007835A6">
              <w:rPr>
                <w:rFonts w:hint="eastAsia"/>
                <w:noProof/>
                <w:lang w:eastAsia="zh-CN"/>
              </w:rPr>
              <w:t xml:space="preserve">the </w:t>
            </w:r>
            <w:r w:rsidRPr="00B87710">
              <w:rPr>
                <w:noProof/>
                <w:lang w:eastAsia="zh-CN"/>
              </w:rPr>
              <w:t>channel bandwidth specified in test parameters</w:t>
            </w:r>
            <w:r w:rsidR="007835A6">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1C678" w:rsidR="008E48B1" w:rsidRDefault="007835A6" w:rsidP="008E48B1">
            <w:pPr>
              <w:pStyle w:val="CRCoverPage"/>
              <w:spacing w:after="0"/>
              <w:ind w:left="100"/>
              <w:rPr>
                <w:noProof/>
                <w:lang w:eastAsia="zh-CN"/>
              </w:rPr>
            </w:pPr>
            <w:r>
              <w:rPr>
                <w:rFonts w:hint="eastAsia"/>
                <w:noProof/>
                <w:lang w:eastAsia="zh-CN"/>
              </w:rPr>
              <w:t>Updating</w:t>
            </w:r>
            <w:r>
              <w:rPr>
                <w:noProof/>
                <w:lang w:eastAsia="zh-CN"/>
              </w:rPr>
              <w:t xml:space="preserve"> </w:t>
            </w:r>
            <w:r>
              <w:rPr>
                <w:rFonts w:hint="eastAsia"/>
                <w:noProof/>
                <w:lang w:eastAsia="zh-CN"/>
              </w:rPr>
              <w:t xml:space="preserve">description of test channel bandwidth </w:t>
            </w:r>
            <w:r w:rsidR="0095263A">
              <w:rPr>
                <w:rFonts w:hint="eastAsia"/>
                <w:noProof/>
                <w:lang w:eastAsia="zh-CN"/>
              </w:rPr>
              <w:t xml:space="preserve">for </w:t>
            </w:r>
            <w:r w:rsidR="0095263A">
              <w:rPr>
                <w:noProof/>
                <w:lang w:eastAsia="zh-CN"/>
              </w:rPr>
              <w:t xml:space="preserve">NS_05, </w:t>
            </w:r>
            <w:r w:rsidR="0095263A" w:rsidRPr="00AC60A7">
              <w:t>NS_43</w:t>
            </w:r>
            <w:r w:rsidR="0095263A">
              <w:t xml:space="preserve">, </w:t>
            </w:r>
            <w:r w:rsidR="0095263A" w:rsidRPr="00AC60A7">
              <w:t>NS_43U</w:t>
            </w:r>
            <w:r w:rsidR="0095263A">
              <w:t xml:space="preserve">, </w:t>
            </w:r>
            <w:r w:rsidR="0095263A" w:rsidRPr="00AC60A7">
              <w:t>NS_37</w:t>
            </w:r>
            <w:r w:rsidR="0095263A">
              <w:t xml:space="preserve">, </w:t>
            </w:r>
            <w:r w:rsidR="0095263A" w:rsidRPr="00AC60A7">
              <w:t>NS_38</w:t>
            </w:r>
            <w:r w:rsidR="0095263A">
              <w:t xml:space="preserve">, </w:t>
            </w:r>
            <w:r w:rsidR="0095263A" w:rsidRPr="00AC60A7">
              <w:t>NS_39</w:t>
            </w:r>
            <w:r w:rsidR="0095263A">
              <w:t xml:space="preserve">, </w:t>
            </w:r>
            <w:r w:rsidR="0095263A" w:rsidRPr="00AC60A7">
              <w:t>NS_48</w:t>
            </w:r>
            <w:r w:rsidR="0095263A">
              <w:t xml:space="preserve">, </w:t>
            </w:r>
            <w:r w:rsidR="0095263A" w:rsidRPr="00AC60A7">
              <w:t>NS_46</w:t>
            </w:r>
            <w:r w:rsidR="0095263A">
              <w:t xml:space="preserve">, </w:t>
            </w:r>
            <w:r w:rsidR="0095263A" w:rsidRPr="00AC60A7">
              <w:t>NS_49</w:t>
            </w:r>
            <w:r w:rsidR="0095263A">
              <w:t xml:space="preserve">, </w:t>
            </w:r>
            <w:r w:rsidR="0095263A" w:rsidRPr="00AC60A7">
              <w:t>NS_50</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67298" w:rsidR="008E48B1" w:rsidRDefault="0095263A" w:rsidP="008E48B1">
            <w:pPr>
              <w:pStyle w:val="CRCoverPage"/>
              <w:spacing w:after="0"/>
              <w:ind w:left="100"/>
              <w:rPr>
                <w:noProof/>
                <w:lang w:eastAsia="zh-CN"/>
              </w:rPr>
            </w:pPr>
            <w:r>
              <w:rPr>
                <w:noProof/>
                <w:lang w:eastAsia="zh-CN"/>
              </w:rPr>
              <w:t>T</w:t>
            </w:r>
            <w:r>
              <w:rPr>
                <w:rFonts w:hint="eastAsia"/>
                <w:noProof/>
                <w:lang w:eastAsia="zh-CN"/>
              </w:rPr>
              <w:t>he test channel bandwidth are not aligned.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017BE" w:rsidR="008E48B1" w:rsidRDefault="004C7369" w:rsidP="008E48B1">
            <w:pPr>
              <w:pStyle w:val="CRCoverPage"/>
              <w:spacing w:after="0"/>
              <w:ind w:left="100"/>
              <w:rPr>
                <w:noProof/>
                <w:lang w:eastAsia="zh-CN"/>
              </w:rPr>
            </w:pPr>
            <w:r>
              <w:rPr>
                <w:noProof/>
                <w:lang w:eastAsia="zh-CN"/>
              </w:rPr>
              <w:t>6.2.3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7173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1BB2B" w:rsidR="008E48B1" w:rsidRDefault="0095263A"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61577C" w:rsidR="008E48B1" w:rsidRPr="007726BD" w:rsidRDefault="008E48B1" w:rsidP="008E48B1">
            <w:pPr>
              <w:pStyle w:val="CRCoverPage"/>
              <w:spacing w:after="0"/>
              <w:ind w:left="100"/>
              <w:rPr>
                <w:rFonts w:hint="eastAsia"/>
                <w:noProof/>
                <w:color w:val="FF0000"/>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60E4A" w:rsidR="008E48B1" w:rsidRDefault="00370D0F" w:rsidP="008E48B1">
            <w:pPr>
              <w:pStyle w:val="CRCoverPage"/>
              <w:spacing w:after="0"/>
              <w:ind w:left="100"/>
              <w:rPr>
                <w:rFonts w:hint="eastAsia"/>
                <w:noProof/>
                <w:lang w:eastAsia="zh-CN"/>
              </w:rPr>
            </w:pPr>
            <w:r w:rsidRPr="00370D0F">
              <w:rPr>
                <w:noProof/>
                <w:highlight w:val="yellow"/>
                <w:lang w:eastAsia="zh-CN"/>
              </w:rPr>
              <w:t xml:space="preserve">R1: undo changes to table </w:t>
            </w:r>
            <w:r w:rsidRPr="00370D0F">
              <w:rPr>
                <w:noProof/>
                <w:highlight w:val="yellow"/>
                <w:lang w:eastAsia="zh-CN"/>
              </w:rPr>
              <w:t>6.2.3.4.1-6A</w:t>
            </w:r>
            <w:r w:rsidRPr="00370D0F">
              <w:rPr>
                <w:noProof/>
                <w:highlight w:val="yellow"/>
                <w:lang w:eastAsia="zh-CN"/>
              </w:rPr>
              <w:t xml:space="preserve"> to solve overlapping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F3BC0A" w14:textId="77777777" w:rsidR="008F52DF" w:rsidRPr="00AC60A7" w:rsidRDefault="008F52DF" w:rsidP="008F52DF">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AC60A7">
        <w:t>6.2.3</w:t>
      </w:r>
      <w:r w:rsidRPr="00AC60A7">
        <w:rPr>
          <w:lang w:eastAsia="zh-CN"/>
        </w:rPr>
        <w:tab/>
      </w:r>
      <w:r w:rsidRPr="00AC60A7">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3EA87B98" w14:textId="6F5508A0" w:rsidR="00BA5296" w:rsidRDefault="00BA5296" w:rsidP="00BA5296">
      <w:pPr>
        <w:pStyle w:val="Heading3"/>
        <w:rPr>
          <w:noProof/>
          <w:color w:val="FF0000"/>
        </w:rPr>
      </w:pPr>
      <w:bookmarkStart w:id="15" w:name="OLE_LINK33"/>
      <w:bookmarkStart w:id="16" w:name="OLE_LINK34"/>
      <w:r w:rsidRPr="006A6DC8">
        <w:rPr>
          <w:noProof/>
          <w:color w:val="FF0000"/>
        </w:rPr>
        <w:t>&lt;</w:t>
      </w:r>
      <w:r>
        <w:rPr>
          <w:noProof/>
          <w:color w:val="FF0000"/>
        </w:rPr>
        <w:t>Unchanged Skipped</w:t>
      </w:r>
      <w:r w:rsidRPr="006A6DC8">
        <w:rPr>
          <w:noProof/>
          <w:color w:val="FF0000"/>
        </w:rPr>
        <w:t>&gt;</w:t>
      </w:r>
    </w:p>
    <w:p w14:paraId="775CC5B8" w14:textId="77777777" w:rsidR="00401F74" w:rsidRPr="00AC60A7" w:rsidRDefault="00401F74" w:rsidP="00401F74">
      <w:pPr>
        <w:pStyle w:val="TH"/>
      </w:pPr>
      <w:r w:rsidRPr="00AC60A7">
        <w:t xml:space="preserve">Table 6.2.3.4.1-4: </w:t>
      </w:r>
      <w:bookmarkStart w:id="17" w:name="_Hlk21091487"/>
      <w:r w:rsidRPr="00AC60A7">
        <w:t>Test Configuration table for NS_05</w:t>
      </w:r>
      <w:bookmarkEnd w:id="17"/>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1385"/>
      </w:tblGrid>
      <w:tr w:rsidR="00401F74" w:rsidRPr="00AC60A7" w14:paraId="2C564F98" w14:textId="77777777" w:rsidTr="00C211E9">
        <w:tc>
          <w:tcPr>
            <w:tcW w:w="5000" w:type="pct"/>
            <w:gridSpan w:val="12"/>
          </w:tcPr>
          <w:p w14:paraId="3D1A12F7" w14:textId="77777777" w:rsidR="00401F74" w:rsidRPr="00AC60A7" w:rsidRDefault="00401F74" w:rsidP="00C211E9">
            <w:pPr>
              <w:pStyle w:val="TAH"/>
            </w:pPr>
            <w:r w:rsidRPr="00AC60A7">
              <w:t>Initial Conditions</w:t>
            </w:r>
          </w:p>
        </w:tc>
      </w:tr>
      <w:tr w:rsidR="00401F74" w:rsidRPr="00AC60A7" w14:paraId="4AB91091" w14:textId="77777777" w:rsidTr="00C211E9">
        <w:tc>
          <w:tcPr>
            <w:tcW w:w="2718" w:type="pct"/>
            <w:gridSpan w:val="8"/>
            <w:shd w:val="clear" w:color="auto" w:fill="auto"/>
          </w:tcPr>
          <w:p w14:paraId="06384719" w14:textId="77777777" w:rsidR="00401F74" w:rsidRPr="00AC60A7" w:rsidRDefault="00401F74" w:rsidP="00C211E9">
            <w:pPr>
              <w:pStyle w:val="TAL"/>
            </w:pPr>
            <w:r w:rsidRPr="00AC60A7">
              <w:t>Test Environment as specified in TS 38.508-1 [5] subclause 4.1</w:t>
            </w:r>
          </w:p>
        </w:tc>
        <w:tc>
          <w:tcPr>
            <w:tcW w:w="2282" w:type="pct"/>
            <w:gridSpan w:val="4"/>
          </w:tcPr>
          <w:p w14:paraId="380C4B7F" w14:textId="77777777" w:rsidR="00401F74" w:rsidRPr="00AC60A7" w:rsidRDefault="00401F74" w:rsidP="00C211E9">
            <w:pPr>
              <w:pStyle w:val="TAL"/>
            </w:pPr>
            <w:r w:rsidRPr="00AC60A7">
              <w:t>Normal</w:t>
            </w:r>
          </w:p>
        </w:tc>
      </w:tr>
      <w:tr w:rsidR="00401F74" w:rsidRPr="00AC60A7" w14:paraId="01539415" w14:textId="77777777" w:rsidTr="00C211E9">
        <w:tc>
          <w:tcPr>
            <w:tcW w:w="2718" w:type="pct"/>
            <w:gridSpan w:val="8"/>
            <w:shd w:val="clear" w:color="auto" w:fill="auto"/>
          </w:tcPr>
          <w:p w14:paraId="38BD64D1" w14:textId="77777777" w:rsidR="00401F74" w:rsidRPr="00AC60A7" w:rsidRDefault="00401F74" w:rsidP="00C211E9">
            <w:pPr>
              <w:pStyle w:val="TAL"/>
            </w:pPr>
            <w:r w:rsidRPr="00AC60A7">
              <w:t>Test Frequencies as specified in TS 38.508-1 [5] subclause 4.3.1</w:t>
            </w:r>
          </w:p>
        </w:tc>
        <w:tc>
          <w:tcPr>
            <w:tcW w:w="2282" w:type="pct"/>
            <w:gridSpan w:val="4"/>
          </w:tcPr>
          <w:p w14:paraId="54D16D1B" w14:textId="77777777" w:rsidR="00401F74" w:rsidRPr="00AC60A7" w:rsidRDefault="00401F74" w:rsidP="00C211E9">
            <w:pPr>
              <w:pStyle w:val="TAL"/>
            </w:pPr>
            <w:r w:rsidRPr="00AC60A7">
              <w:t>Use uplink carrier centre frequency (Fc) as specified in test parameters</w:t>
            </w:r>
          </w:p>
        </w:tc>
      </w:tr>
      <w:tr w:rsidR="00401F74" w:rsidRPr="00AC60A7" w14:paraId="71D40A72" w14:textId="77777777" w:rsidTr="00C211E9">
        <w:tc>
          <w:tcPr>
            <w:tcW w:w="2718" w:type="pct"/>
            <w:gridSpan w:val="8"/>
            <w:shd w:val="clear" w:color="auto" w:fill="auto"/>
          </w:tcPr>
          <w:p w14:paraId="7E6492FC" w14:textId="77777777" w:rsidR="00401F74" w:rsidRPr="00AC60A7" w:rsidRDefault="00401F74" w:rsidP="00C211E9">
            <w:pPr>
              <w:pStyle w:val="TAL"/>
            </w:pPr>
            <w:r w:rsidRPr="00AC60A7">
              <w:t>Test Channel Bandwidths as specified in TS 38.508-1 [5] subclause 4.3.1</w:t>
            </w:r>
          </w:p>
        </w:tc>
        <w:tc>
          <w:tcPr>
            <w:tcW w:w="2282" w:type="pct"/>
            <w:gridSpan w:val="4"/>
          </w:tcPr>
          <w:p w14:paraId="7367D7F0" w14:textId="735FF0C0" w:rsidR="00401F74" w:rsidRPr="00AC60A7" w:rsidRDefault="003763D8" w:rsidP="00C211E9">
            <w:pPr>
              <w:pStyle w:val="TAL"/>
              <w:rPr>
                <w:lang w:eastAsia="zh-CN"/>
              </w:rPr>
            </w:pPr>
            <w:ins w:id="18" w:author="Huawei" w:date="2024-12-12T18:11:00Z">
              <w:r>
                <w:t>Use channel bandwidth specified in test parameters</w:t>
              </w:r>
            </w:ins>
            <w:ins w:id="19" w:author="Huawei" w:date="2024-12-12T18:12:00Z">
              <w:r>
                <w:t xml:space="preserve"> (5, 10, 15, 20 MHz)</w:t>
              </w:r>
            </w:ins>
            <w:del w:id="20" w:author="Huawei" w:date="2024-12-12T18:11:00Z">
              <w:r w:rsidR="00401F74" w:rsidRPr="00AC60A7" w:rsidDel="003763D8">
                <w:delText>5 MHz, 10 MHz, 15 MHz, 20 MHz</w:delText>
              </w:r>
            </w:del>
          </w:p>
        </w:tc>
      </w:tr>
      <w:tr w:rsidR="00401F74" w:rsidRPr="00AC60A7" w14:paraId="26CBCBE6" w14:textId="77777777" w:rsidTr="00C211E9">
        <w:tc>
          <w:tcPr>
            <w:tcW w:w="2718" w:type="pct"/>
            <w:gridSpan w:val="8"/>
            <w:shd w:val="clear" w:color="auto" w:fill="auto"/>
          </w:tcPr>
          <w:p w14:paraId="6EA1A5C8" w14:textId="77777777" w:rsidR="00401F74" w:rsidRPr="00AC60A7" w:rsidRDefault="00401F74" w:rsidP="00C211E9">
            <w:pPr>
              <w:pStyle w:val="TAL"/>
            </w:pPr>
            <w:r w:rsidRPr="00AC60A7">
              <w:t>Test SCS as specified in Table 5.3.5-1</w:t>
            </w:r>
          </w:p>
        </w:tc>
        <w:tc>
          <w:tcPr>
            <w:tcW w:w="2282" w:type="pct"/>
            <w:gridSpan w:val="4"/>
          </w:tcPr>
          <w:p w14:paraId="4A61D8ED" w14:textId="77777777" w:rsidR="00401F74" w:rsidRPr="00AC60A7" w:rsidRDefault="00401F74" w:rsidP="00C211E9">
            <w:pPr>
              <w:pStyle w:val="TAL"/>
              <w:rPr>
                <w:lang w:eastAsia="zh-CN"/>
              </w:rPr>
            </w:pPr>
            <w:r w:rsidRPr="00AC60A7">
              <w:t>Lowest, Highest unless otherwise specified in test parameters.</w:t>
            </w:r>
          </w:p>
        </w:tc>
      </w:tr>
      <w:tr w:rsidR="00401F74" w:rsidRPr="00AC60A7" w14:paraId="5E0648F6" w14:textId="77777777" w:rsidTr="00C211E9">
        <w:tc>
          <w:tcPr>
            <w:tcW w:w="5000" w:type="pct"/>
            <w:gridSpan w:val="12"/>
          </w:tcPr>
          <w:p w14:paraId="7359FB30" w14:textId="77777777" w:rsidR="00401F74" w:rsidRPr="00AC60A7" w:rsidRDefault="00401F74" w:rsidP="00C211E9">
            <w:pPr>
              <w:pStyle w:val="TAH"/>
            </w:pPr>
            <w:r w:rsidRPr="00AC60A7">
              <w:t>A-MPR test parameters for NS_05</w:t>
            </w:r>
          </w:p>
        </w:tc>
      </w:tr>
      <w:tr w:rsidR="00401F74" w:rsidRPr="00AC60A7" w14:paraId="1EFFF060" w14:textId="77777777" w:rsidTr="00C211E9">
        <w:tc>
          <w:tcPr>
            <w:tcW w:w="316" w:type="pct"/>
            <w:vMerge w:val="restart"/>
            <w:shd w:val="clear" w:color="auto" w:fill="auto"/>
            <w:vAlign w:val="center"/>
          </w:tcPr>
          <w:p w14:paraId="3229EE31" w14:textId="77777777" w:rsidR="00401F74" w:rsidRPr="00AC60A7" w:rsidRDefault="00401F74" w:rsidP="00C211E9">
            <w:pPr>
              <w:pStyle w:val="TAH"/>
            </w:pPr>
            <w:r w:rsidRPr="00AC60A7">
              <w:t>Test ID</w:t>
            </w:r>
          </w:p>
        </w:tc>
        <w:tc>
          <w:tcPr>
            <w:tcW w:w="365" w:type="pct"/>
            <w:vMerge w:val="restart"/>
            <w:shd w:val="clear" w:color="auto" w:fill="auto"/>
            <w:vAlign w:val="center"/>
          </w:tcPr>
          <w:p w14:paraId="0DA3AC10" w14:textId="77777777" w:rsidR="00401F74" w:rsidRPr="00AC60A7" w:rsidRDefault="00401F74" w:rsidP="00C211E9">
            <w:pPr>
              <w:pStyle w:val="TAH"/>
            </w:pPr>
            <w:r w:rsidRPr="00AC60A7">
              <w:t xml:space="preserve">Fc </w:t>
            </w:r>
            <w:r w:rsidRPr="00AC60A7">
              <w:br/>
              <w:t>(MHz)</w:t>
            </w:r>
          </w:p>
        </w:tc>
        <w:tc>
          <w:tcPr>
            <w:tcW w:w="407" w:type="pct"/>
            <w:vMerge w:val="restart"/>
            <w:shd w:val="clear" w:color="auto" w:fill="auto"/>
            <w:vAlign w:val="center"/>
          </w:tcPr>
          <w:p w14:paraId="5B0CA89E" w14:textId="77777777" w:rsidR="00401F74" w:rsidRPr="00AC60A7" w:rsidRDefault="00401F74" w:rsidP="00C211E9">
            <w:pPr>
              <w:pStyle w:val="TAH"/>
            </w:pPr>
            <w:proofErr w:type="spellStart"/>
            <w:r w:rsidRPr="00AC60A7">
              <w:t>ChBw</w:t>
            </w:r>
            <w:proofErr w:type="spellEnd"/>
            <w:r w:rsidRPr="00AC60A7">
              <w:br/>
              <w:t>(MHz)</w:t>
            </w:r>
          </w:p>
        </w:tc>
        <w:tc>
          <w:tcPr>
            <w:tcW w:w="426" w:type="pct"/>
            <w:vMerge w:val="restart"/>
            <w:shd w:val="clear" w:color="auto" w:fill="auto"/>
            <w:vAlign w:val="center"/>
          </w:tcPr>
          <w:p w14:paraId="0FADA831" w14:textId="77777777" w:rsidR="00401F74" w:rsidRPr="00AC60A7" w:rsidRDefault="00401F74" w:rsidP="00C211E9">
            <w:pPr>
              <w:pStyle w:val="TAH"/>
            </w:pPr>
            <w:r w:rsidRPr="00AC60A7">
              <w:t>SCS</w:t>
            </w:r>
            <w:r w:rsidRPr="00AC60A7">
              <w:br/>
              <w:t>(kHz)</w:t>
            </w:r>
          </w:p>
        </w:tc>
        <w:tc>
          <w:tcPr>
            <w:tcW w:w="560" w:type="pct"/>
            <w:vMerge w:val="restart"/>
            <w:shd w:val="clear" w:color="auto" w:fill="auto"/>
            <w:vAlign w:val="center"/>
          </w:tcPr>
          <w:p w14:paraId="141A1DC5" w14:textId="77777777" w:rsidR="00401F74" w:rsidRPr="00AC60A7" w:rsidRDefault="00401F74" w:rsidP="00C211E9">
            <w:pPr>
              <w:pStyle w:val="TAH"/>
            </w:pPr>
            <w:r w:rsidRPr="00AC60A7">
              <w:t>Downlink Config.</w:t>
            </w:r>
          </w:p>
        </w:tc>
        <w:tc>
          <w:tcPr>
            <w:tcW w:w="278" w:type="pct"/>
            <w:vMerge w:val="restart"/>
            <w:textDirection w:val="btLr"/>
            <w:vAlign w:val="center"/>
          </w:tcPr>
          <w:p w14:paraId="48F4CA5C" w14:textId="77777777" w:rsidR="00401F74" w:rsidRPr="00AC60A7" w:rsidRDefault="00401F74" w:rsidP="00C211E9">
            <w:pPr>
              <w:pStyle w:val="TAH"/>
            </w:pPr>
            <w:r w:rsidRPr="00AC60A7">
              <w:t>A-MPR</w:t>
            </w:r>
          </w:p>
        </w:tc>
        <w:tc>
          <w:tcPr>
            <w:tcW w:w="2648" w:type="pct"/>
            <w:gridSpan w:val="6"/>
          </w:tcPr>
          <w:p w14:paraId="7204034F" w14:textId="77777777" w:rsidR="00401F74" w:rsidRPr="00AC60A7" w:rsidRDefault="00401F74" w:rsidP="00C211E9">
            <w:pPr>
              <w:pStyle w:val="TAH"/>
            </w:pPr>
            <w:r w:rsidRPr="00AC60A7">
              <w:t>Uplink Configuration</w:t>
            </w:r>
          </w:p>
        </w:tc>
      </w:tr>
      <w:tr w:rsidR="00401F74" w:rsidRPr="00AC60A7" w14:paraId="72349CC8" w14:textId="77777777" w:rsidTr="00C211E9">
        <w:tc>
          <w:tcPr>
            <w:tcW w:w="316" w:type="pct"/>
            <w:vMerge/>
            <w:shd w:val="clear" w:color="auto" w:fill="auto"/>
            <w:tcMar>
              <w:left w:w="57" w:type="dxa"/>
              <w:right w:w="57" w:type="dxa"/>
            </w:tcMar>
            <w:vAlign w:val="center"/>
          </w:tcPr>
          <w:p w14:paraId="5BB56452"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58D688A3"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3944AFCE" w14:textId="77777777" w:rsidR="00401F74" w:rsidRPr="00AC60A7" w:rsidRDefault="00401F74" w:rsidP="00C211E9">
            <w:pPr>
              <w:pStyle w:val="TAH"/>
            </w:pPr>
          </w:p>
        </w:tc>
        <w:tc>
          <w:tcPr>
            <w:tcW w:w="426" w:type="pct"/>
            <w:vMerge/>
            <w:shd w:val="clear" w:color="auto" w:fill="auto"/>
            <w:tcMar>
              <w:left w:w="57" w:type="dxa"/>
              <w:right w:w="57" w:type="dxa"/>
            </w:tcMar>
            <w:vAlign w:val="center"/>
          </w:tcPr>
          <w:p w14:paraId="1B193C78"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323177C6" w14:textId="77777777" w:rsidR="00401F74" w:rsidRPr="00AC60A7" w:rsidRDefault="00401F74" w:rsidP="00C211E9">
            <w:pPr>
              <w:pStyle w:val="TAH"/>
            </w:pPr>
          </w:p>
        </w:tc>
        <w:tc>
          <w:tcPr>
            <w:tcW w:w="278" w:type="pct"/>
            <w:vMerge/>
          </w:tcPr>
          <w:p w14:paraId="2ECCB8E7" w14:textId="77777777" w:rsidR="00401F74" w:rsidRPr="00AC60A7" w:rsidRDefault="00401F74" w:rsidP="00C211E9">
            <w:pPr>
              <w:pStyle w:val="TAH"/>
            </w:pPr>
          </w:p>
        </w:tc>
        <w:tc>
          <w:tcPr>
            <w:tcW w:w="702" w:type="pct"/>
            <w:gridSpan w:val="3"/>
            <w:vMerge w:val="restart"/>
          </w:tcPr>
          <w:p w14:paraId="7EDE44D0" w14:textId="77777777" w:rsidR="00401F74" w:rsidRPr="00AC60A7" w:rsidRDefault="00401F74" w:rsidP="00C211E9">
            <w:pPr>
              <w:pStyle w:val="TAH"/>
            </w:pPr>
            <w:r w:rsidRPr="00AC60A7">
              <w:t>Modulation</w:t>
            </w:r>
          </w:p>
          <w:p w14:paraId="3002EA08" w14:textId="77777777" w:rsidR="00401F74" w:rsidRPr="00AC60A7" w:rsidRDefault="00401F74" w:rsidP="00C211E9">
            <w:pPr>
              <w:pStyle w:val="TAH"/>
            </w:pPr>
            <w:r w:rsidRPr="00AC60A7">
              <w:t>(NOTE 2)</w:t>
            </w:r>
          </w:p>
        </w:tc>
        <w:tc>
          <w:tcPr>
            <w:tcW w:w="1946" w:type="pct"/>
            <w:gridSpan w:val="3"/>
            <w:shd w:val="clear" w:color="auto" w:fill="auto"/>
            <w:vAlign w:val="center"/>
          </w:tcPr>
          <w:p w14:paraId="7AD90227" w14:textId="77777777" w:rsidR="00401F74" w:rsidRPr="00AC60A7" w:rsidRDefault="00401F74" w:rsidP="00C211E9">
            <w:pPr>
              <w:pStyle w:val="TAH"/>
            </w:pPr>
            <w:r w:rsidRPr="00AC60A7">
              <w:t>RB allocation (Note 1)</w:t>
            </w:r>
          </w:p>
        </w:tc>
      </w:tr>
      <w:tr w:rsidR="00401F74" w:rsidRPr="00AC60A7" w14:paraId="1D697DAC" w14:textId="77777777" w:rsidTr="005209CA">
        <w:trPr>
          <w:trHeight w:val="47"/>
        </w:trPr>
        <w:tc>
          <w:tcPr>
            <w:tcW w:w="316" w:type="pct"/>
            <w:vMerge/>
            <w:shd w:val="clear" w:color="auto" w:fill="auto"/>
            <w:tcMar>
              <w:left w:w="57" w:type="dxa"/>
              <w:right w:w="57" w:type="dxa"/>
            </w:tcMar>
            <w:vAlign w:val="center"/>
          </w:tcPr>
          <w:p w14:paraId="676FA65B"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414DDB15"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62DA8F4A" w14:textId="77777777" w:rsidR="00401F74" w:rsidRPr="00AC60A7" w:rsidRDefault="00401F74" w:rsidP="00C211E9">
            <w:pPr>
              <w:pStyle w:val="TAH"/>
            </w:pPr>
          </w:p>
        </w:tc>
        <w:tc>
          <w:tcPr>
            <w:tcW w:w="426" w:type="pct"/>
            <w:vMerge/>
            <w:shd w:val="clear" w:color="auto" w:fill="auto"/>
            <w:tcMar>
              <w:left w:w="57" w:type="dxa"/>
              <w:right w:w="57" w:type="dxa"/>
            </w:tcMar>
            <w:vAlign w:val="center"/>
          </w:tcPr>
          <w:p w14:paraId="75B801D7"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2F2B8DE4" w14:textId="77777777" w:rsidR="00401F74" w:rsidRPr="00AC60A7" w:rsidRDefault="00401F74" w:rsidP="00C211E9">
            <w:pPr>
              <w:pStyle w:val="TAH"/>
            </w:pPr>
          </w:p>
        </w:tc>
        <w:tc>
          <w:tcPr>
            <w:tcW w:w="278" w:type="pct"/>
            <w:vMerge/>
          </w:tcPr>
          <w:p w14:paraId="34EF362D" w14:textId="77777777" w:rsidR="00401F74" w:rsidRPr="00AC60A7" w:rsidRDefault="00401F74" w:rsidP="00C211E9">
            <w:pPr>
              <w:pStyle w:val="TAH"/>
            </w:pPr>
          </w:p>
        </w:tc>
        <w:tc>
          <w:tcPr>
            <w:tcW w:w="702" w:type="pct"/>
            <w:gridSpan w:val="3"/>
            <w:vMerge/>
          </w:tcPr>
          <w:p w14:paraId="57FE27B9" w14:textId="77777777" w:rsidR="00401F74" w:rsidRPr="00AC60A7" w:rsidRDefault="00401F74" w:rsidP="00C211E9">
            <w:pPr>
              <w:pStyle w:val="TAH"/>
            </w:pPr>
          </w:p>
        </w:tc>
        <w:tc>
          <w:tcPr>
            <w:tcW w:w="646" w:type="pct"/>
            <w:shd w:val="clear" w:color="auto" w:fill="auto"/>
            <w:vAlign w:val="center"/>
          </w:tcPr>
          <w:p w14:paraId="4C46DA12" w14:textId="77777777" w:rsidR="00401F74" w:rsidRPr="00AC60A7" w:rsidRDefault="00401F74" w:rsidP="00C211E9">
            <w:pPr>
              <w:pStyle w:val="TAH"/>
            </w:pPr>
            <w:r w:rsidRPr="00AC60A7">
              <w:t>SCS</w:t>
            </w:r>
            <w:r w:rsidRPr="00AC60A7">
              <w:br/>
              <w:t>15 kHz</w:t>
            </w:r>
          </w:p>
        </w:tc>
        <w:tc>
          <w:tcPr>
            <w:tcW w:w="604" w:type="pct"/>
            <w:shd w:val="clear" w:color="auto" w:fill="auto"/>
            <w:vAlign w:val="center"/>
          </w:tcPr>
          <w:p w14:paraId="5528B3AA" w14:textId="77777777" w:rsidR="00401F74" w:rsidRPr="00AC60A7" w:rsidRDefault="00401F74" w:rsidP="00C211E9">
            <w:pPr>
              <w:pStyle w:val="TAH"/>
            </w:pPr>
            <w:r w:rsidRPr="00AC60A7">
              <w:t>SCS</w:t>
            </w:r>
            <w:r w:rsidRPr="00AC60A7">
              <w:br/>
              <w:t>30 kHz</w:t>
            </w:r>
          </w:p>
        </w:tc>
        <w:tc>
          <w:tcPr>
            <w:tcW w:w="696" w:type="pct"/>
            <w:shd w:val="clear" w:color="auto" w:fill="auto"/>
            <w:vAlign w:val="center"/>
          </w:tcPr>
          <w:p w14:paraId="15815368" w14:textId="77777777" w:rsidR="00401F74" w:rsidRPr="00AC60A7" w:rsidRDefault="00401F74" w:rsidP="00C211E9">
            <w:pPr>
              <w:pStyle w:val="TAH"/>
            </w:pPr>
            <w:r w:rsidRPr="00AC60A7">
              <w:t>SCS</w:t>
            </w:r>
            <w:r w:rsidRPr="00AC60A7">
              <w:br/>
              <w:t>60 kHz</w:t>
            </w:r>
          </w:p>
        </w:tc>
      </w:tr>
      <w:tr w:rsidR="00401F74" w:rsidRPr="00AC60A7" w14:paraId="3B9FD81B" w14:textId="77777777" w:rsidTr="00C211E9">
        <w:tc>
          <w:tcPr>
            <w:tcW w:w="316" w:type="pct"/>
            <w:shd w:val="clear" w:color="auto" w:fill="auto"/>
            <w:tcMar>
              <w:left w:w="45" w:type="dxa"/>
              <w:right w:w="45" w:type="dxa"/>
            </w:tcMar>
            <w:vAlign w:val="center"/>
          </w:tcPr>
          <w:p w14:paraId="7306EE7F" w14:textId="77777777" w:rsidR="00401F74" w:rsidRPr="00AC60A7" w:rsidRDefault="00401F74" w:rsidP="00C211E9">
            <w:pPr>
              <w:pStyle w:val="TAC"/>
              <w:rPr>
                <w:rFonts w:eastAsia="宋体"/>
              </w:rPr>
            </w:pPr>
            <w:r w:rsidRPr="00AC60A7">
              <w:rPr>
                <w:rFonts w:eastAsia="宋体"/>
              </w:rPr>
              <w:t>1</w:t>
            </w:r>
          </w:p>
        </w:tc>
        <w:tc>
          <w:tcPr>
            <w:tcW w:w="365" w:type="pct"/>
            <w:shd w:val="clear" w:color="auto" w:fill="auto"/>
            <w:tcMar>
              <w:left w:w="45" w:type="dxa"/>
              <w:right w:w="45" w:type="dxa"/>
            </w:tcMar>
            <w:vAlign w:val="center"/>
          </w:tcPr>
          <w:p w14:paraId="6BF8751F" w14:textId="77777777" w:rsidR="00401F74" w:rsidRPr="00AC60A7" w:rsidRDefault="00401F74" w:rsidP="00C211E9">
            <w:pPr>
              <w:pStyle w:val="TAC"/>
              <w:rPr>
                <w:rFonts w:eastAsia="宋体"/>
              </w:rPr>
            </w:pPr>
            <w:r w:rsidRPr="00AC60A7">
              <w:rPr>
                <w:rFonts w:eastAsia="宋体"/>
              </w:rPr>
              <w:t>1922.5</w:t>
            </w:r>
          </w:p>
        </w:tc>
        <w:tc>
          <w:tcPr>
            <w:tcW w:w="407" w:type="pct"/>
            <w:shd w:val="clear" w:color="auto" w:fill="auto"/>
            <w:tcMar>
              <w:left w:w="45" w:type="dxa"/>
              <w:right w:w="45" w:type="dxa"/>
            </w:tcMar>
            <w:vAlign w:val="center"/>
          </w:tcPr>
          <w:p w14:paraId="35B2112F" w14:textId="77777777" w:rsidR="00401F74" w:rsidRPr="00AC60A7" w:rsidRDefault="00401F74" w:rsidP="00C211E9">
            <w:pPr>
              <w:pStyle w:val="TAC"/>
              <w:rPr>
                <w:rFonts w:eastAsia="宋体"/>
              </w:rPr>
            </w:pPr>
            <w:r w:rsidRPr="00AC60A7">
              <w:rPr>
                <w:rFonts w:eastAsia="宋体"/>
              </w:rPr>
              <w:t>5</w:t>
            </w:r>
          </w:p>
        </w:tc>
        <w:tc>
          <w:tcPr>
            <w:tcW w:w="426" w:type="pct"/>
            <w:shd w:val="clear" w:color="auto" w:fill="auto"/>
            <w:tcMar>
              <w:left w:w="45" w:type="dxa"/>
              <w:right w:w="45" w:type="dxa"/>
            </w:tcMar>
            <w:vAlign w:val="center"/>
          </w:tcPr>
          <w:p w14:paraId="0B4A19B6" w14:textId="77777777" w:rsidR="00401F74" w:rsidRPr="00AC60A7" w:rsidRDefault="00401F74" w:rsidP="00C211E9">
            <w:pPr>
              <w:pStyle w:val="TAC"/>
              <w:rPr>
                <w:rFonts w:eastAsia="宋体"/>
              </w:rPr>
            </w:pPr>
            <w:r w:rsidRPr="00AC60A7">
              <w:rPr>
                <w:rFonts w:eastAsia="宋体"/>
              </w:rPr>
              <w:t>15</w:t>
            </w:r>
          </w:p>
        </w:tc>
        <w:tc>
          <w:tcPr>
            <w:tcW w:w="560" w:type="pct"/>
            <w:vMerge w:val="restart"/>
            <w:tcBorders>
              <w:top w:val="nil"/>
            </w:tcBorders>
            <w:shd w:val="clear" w:color="auto" w:fill="auto"/>
            <w:tcMar>
              <w:left w:w="45" w:type="dxa"/>
              <w:right w:w="45" w:type="dxa"/>
            </w:tcMar>
            <w:vAlign w:val="center"/>
          </w:tcPr>
          <w:p w14:paraId="34C9023B" w14:textId="77777777" w:rsidR="00401F74" w:rsidRPr="00AC60A7" w:rsidRDefault="00401F74" w:rsidP="00C211E9">
            <w:pPr>
              <w:pStyle w:val="TAC"/>
              <w:rPr>
                <w:rFonts w:eastAsia="宋体"/>
              </w:rPr>
            </w:pPr>
            <w:r w:rsidRPr="00AC60A7">
              <w:rPr>
                <w:rFonts w:eastAsia="宋体"/>
              </w:rPr>
              <w:t>N/A for A-MPR testing</w:t>
            </w:r>
          </w:p>
        </w:tc>
        <w:tc>
          <w:tcPr>
            <w:tcW w:w="278" w:type="pct"/>
            <w:shd w:val="clear" w:color="auto" w:fill="auto"/>
            <w:vAlign w:val="center"/>
          </w:tcPr>
          <w:p w14:paraId="1E67643B" w14:textId="77777777" w:rsidR="00401F74" w:rsidRPr="00AC60A7" w:rsidRDefault="00401F74" w:rsidP="00C211E9">
            <w:pPr>
              <w:pStyle w:val="TAC"/>
              <w:rPr>
                <w:rFonts w:eastAsia="宋体"/>
              </w:rPr>
            </w:pPr>
            <w:r w:rsidRPr="00AC60A7">
              <w:rPr>
                <w:rFonts w:eastAsia="宋体"/>
              </w:rPr>
              <w:t>A3</w:t>
            </w:r>
          </w:p>
        </w:tc>
        <w:tc>
          <w:tcPr>
            <w:tcW w:w="166" w:type="pct"/>
            <w:vMerge w:val="restart"/>
            <w:shd w:val="clear" w:color="auto" w:fill="auto"/>
            <w:textDirection w:val="btLr"/>
          </w:tcPr>
          <w:p w14:paraId="7F7CFA41" w14:textId="77777777" w:rsidR="00401F74" w:rsidRPr="00AC60A7" w:rsidRDefault="00401F74" w:rsidP="00C211E9">
            <w:pPr>
              <w:pStyle w:val="TAC"/>
              <w:rPr>
                <w:rFonts w:eastAsia="宋体"/>
              </w:rPr>
            </w:pPr>
            <w:r w:rsidRPr="00AC60A7">
              <w:rPr>
                <w:rFonts w:eastAsia="宋体"/>
              </w:rPr>
              <w:t>DFT-s-OFDM</w:t>
            </w:r>
          </w:p>
        </w:tc>
        <w:tc>
          <w:tcPr>
            <w:tcW w:w="536" w:type="pct"/>
            <w:gridSpan w:val="2"/>
            <w:shd w:val="clear" w:color="auto" w:fill="auto"/>
            <w:tcMar>
              <w:left w:w="45" w:type="dxa"/>
              <w:right w:w="45" w:type="dxa"/>
            </w:tcMar>
            <w:vAlign w:val="center"/>
          </w:tcPr>
          <w:p w14:paraId="7899931C"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36AD90FC"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208650C7" w14:textId="77777777" w:rsidTr="00C211E9">
        <w:tc>
          <w:tcPr>
            <w:tcW w:w="316" w:type="pct"/>
            <w:shd w:val="clear" w:color="auto" w:fill="auto"/>
            <w:tcMar>
              <w:left w:w="45" w:type="dxa"/>
              <w:right w:w="45" w:type="dxa"/>
            </w:tcMar>
            <w:vAlign w:val="center"/>
          </w:tcPr>
          <w:p w14:paraId="7E32655D" w14:textId="77777777" w:rsidR="00401F74" w:rsidRPr="00AC60A7" w:rsidRDefault="00401F74" w:rsidP="00C211E9">
            <w:pPr>
              <w:pStyle w:val="TAC"/>
              <w:rPr>
                <w:rFonts w:eastAsia="宋体"/>
              </w:rPr>
            </w:pPr>
            <w:r w:rsidRPr="00AC60A7">
              <w:rPr>
                <w:rFonts w:eastAsia="宋体"/>
              </w:rPr>
              <w:t>2</w:t>
            </w:r>
          </w:p>
        </w:tc>
        <w:tc>
          <w:tcPr>
            <w:tcW w:w="365" w:type="pct"/>
            <w:shd w:val="clear" w:color="auto" w:fill="auto"/>
            <w:tcMar>
              <w:left w:w="45" w:type="dxa"/>
              <w:right w:w="45" w:type="dxa"/>
            </w:tcMar>
            <w:vAlign w:val="center"/>
          </w:tcPr>
          <w:p w14:paraId="6E678DA7"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15B23D07"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71DBE4AC"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1BE07DFE" w14:textId="77777777" w:rsidR="00401F74" w:rsidRPr="00AC60A7" w:rsidRDefault="00401F74" w:rsidP="00C211E9">
            <w:pPr>
              <w:pStyle w:val="TAC"/>
              <w:rPr>
                <w:rFonts w:eastAsia="宋体"/>
              </w:rPr>
            </w:pPr>
          </w:p>
        </w:tc>
        <w:tc>
          <w:tcPr>
            <w:tcW w:w="278" w:type="pct"/>
            <w:shd w:val="clear" w:color="auto" w:fill="auto"/>
            <w:vAlign w:val="center"/>
          </w:tcPr>
          <w:p w14:paraId="0E4E3525"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695984EF"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2A4DC361"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044D3210"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76FCB4B8" w14:textId="77777777" w:rsidTr="005209CA">
        <w:tc>
          <w:tcPr>
            <w:tcW w:w="316" w:type="pct"/>
            <w:shd w:val="clear" w:color="auto" w:fill="auto"/>
            <w:tcMar>
              <w:left w:w="45" w:type="dxa"/>
              <w:right w:w="45" w:type="dxa"/>
            </w:tcMar>
            <w:vAlign w:val="center"/>
          </w:tcPr>
          <w:p w14:paraId="5BD5A846" w14:textId="77777777" w:rsidR="00401F74" w:rsidRPr="00AC60A7" w:rsidRDefault="00401F74" w:rsidP="00C211E9">
            <w:pPr>
              <w:pStyle w:val="TAC"/>
              <w:rPr>
                <w:rFonts w:eastAsia="宋体"/>
              </w:rPr>
            </w:pPr>
            <w:r w:rsidRPr="00AC60A7">
              <w:rPr>
                <w:rFonts w:eastAsia="宋体"/>
              </w:rPr>
              <w:t>3</w:t>
            </w:r>
          </w:p>
        </w:tc>
        <w:tc>
          <w:tcPr>
            <w:tcW w:w="365" w:type="pct"/>
            <w:shd w:val="clear" w:color="auto" w:fill="auto"/>
            <w:tcMar>
              <w:left w:w="45" w:type="dxa"/>
              <w:right w:w="45" w:type="dxa"/>
            </w:tcMar>
            <w:vAlign w:val="center"/>
          </w:tcPr>
          <w:p w14:paraId="2EA5784C"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1D04C08C"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5A5B7288"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0145A3AD" w14:textId="77777777" w:rsidR="00401F74" w:rsidRPr="00AC60A7" w:rsidRDefault="00401F74" w:rsidP="00C211E9">
            <w:pPr>
              <w:pStyle w:val="TAC"/>
              <w:rPr>
                <w:rFonts w:eastAsia="宋体"/>
              </w:rPr>
            </w:pPr>
          </w:p>
        </w:tc>
        <w:tc>
          <w:tcPr>
            <w:tcW w:w="278" w:type="pct"/>
            <w:shd w:val="clear" w:color="auto" w:fill="auto"/>
            <w:vAlign w:val="center"/>
          </w:tcPr>
          <w:p w14:paraId="67A4D646"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39BD1EA3"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274D250A"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5592B198" w14:textId="77777777" w:rsidR="00401F74" w:rsidRPr="00AC60A7" w:rsidRDefault="00401F74" w:rsidP="00C211E9">
            <w:pPr>
              <w:pStyle w:val="TAC"/>
              <w:rPr>
                <w:rFonts w:eastAsia="宋体"/>
              </w:rPr>
            </w:pPr>
            <w:r w:rsidRPr="00AC60A7">
              <w:rPr>
                <w:rFonts w:eastAsia="宋体"/>
              </w:rPr>
              <w:t>40@10</w:t>
            </w:r>
          </w:p>
        </w:tc>
        <w:tc>
          <w:tcPr>
            <w:tcW w:w="604" w:type="pct"/>
            <w:shd w:val="clear" w:color="auto" w:fill="auto"/>
            <w:vAlign w:val="center"/>
          </w:tcPr>
          <w:p w14:paraId="77B40090" w14:textId="77777777" w:rsidR="00401F74" w:rsidRPr="00AC60A7" w:rsidRDefault="00401F74" w:rsidP="00C211E9">
            <w:pPr>
              <w:pStyle w:val="TAC"/>
              <w:rPr>
                <w:rFonts w:eastAsia="宋体"/>
              </w:rPr>
            </w:pPr>
            <w:r w:rsidRPr="00AC60A7">
              <w:rPr>
                <w:rFonts w:eastAsia="宋体"/>
              </w:rPr>
              <w:t>18@5</w:t>
            </w:r>
          </w:p>
        </w:tc>
        <w:tc>
          <w:tcPr>
            <w:tcW w:w="696" w:type="pct"/>
            <w:shd w:val="clear" w:color="auto" w:fill="auto"/>
            <w:vAlign w:val="center"/>
          </w:tcPr>
          <w:p w14:paraId="4F86872D" w14:textId="77777777" w:rsidR="00401F74" w:rsidRPr="00AC60A7" w:rsidRDefault="00401F74" w:rsidP="00C211E9">
            <w:pPr>
              <w:pStyle w:val="TAC"/>
              <w:rPr>
                <w:rFonts w:eastAsia="宋体"/>
              </w:rPr>
            </w:pPr>
            <w:r w:rsidRPr="00AC60A7">
              <w:rPr>
                <w:rFonts w:eastAsia="宋体"/>
              </w:rPr>
              <w:t>8@3</w:t>
            </w:r>
          </w:p>
        </w:tc>
      </w:tr>
      <w:tr w:rsidR="00401F74" w:rsidRPr="00AC60A7" w14:paraId="18FBEE20" w14:textId="77777777" w:rsidTr="005209CA">
        <w:tc>
          <w:tcPr>
            <w:tcW w:w="316" w:type="pct"/>
            <w:shd w:val="clear" w:color="auto" w:fill="auto"/>
            <w:tcMar>
              <w:left w:w="45" w:type="dxa"/>
              <w:right w:w="45" w:type="dxa"/>
            </w:tcMar>
            <w:vAlign w:val="center"/>
          </w:tcPr>
          <w:p w14:paraId="57ADDBD9" w14:textId="77777777" w:rsidR="00401F74" w:rsidRPr="00AC60A7" w:rsidRDefault="00401F74" w:rsidP="00C211E9">
            <w:pPr>
              <w:pStyle w:val="TAC"/>
              <w:rPr>
                <w:rFonts w:eastAsia="宋体"/>
              </w:rPr>
            </w:pPr>
            <w:r w:rsidRPr="00AC60A7">
              <w:rPr>
                <w:rFonts w:eastAsia="宋体"/>
              </w:rPr>
              <w:t>4</w:t>
            </w:r>
          </w:p>
        </w:tc>
        <w:tc>
          <w:tcPr>
            <w:tcW w:w="365" w:type="pct"/>
            <w:shd w:val="clear" w:color="auto" w:fill="auto"/>
            <w:tcMar>
              <w:left w:w="45" w:type="dxa"/>
              <w:right w:w="45" w:type="dxa"/>
            </w:tcMar>
            <w:vAlign w:val="center"/>
          </w:tcPr>
          <w:p w14:paraId="43D7E7FA"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4CEB3AFC"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7742B53A"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552F708C" w14:textId="77777777" w:rsidR="00401F74" w:rsidRPr="00AC60A7" w:rsidRDefault="00401F74" w:rsidP="00C211E9">
            <w:pPr>
              <w:pStyle w:val="TAC"/>
              <w:rPr>
                <w:rFonts w:eastAsia="宋体"/>
              </w:rPr>
            </w:pPr>
          </w:p>
        </w:tc>
        <w:tc>
          <w:tcPr>
            <w:tcW w:w="278" w:type="pct"/>
            <w:shd w:val="clear" w:color="auto" w:fill="auto"/>
            <w:vAlign w:val="center"/>
          </w:tcPr>
          <w:p w14:paraId="17FD9C14"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77597059"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3D37F24E"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26576A70" w14:textId="77777777" w:rsidR="00401F74" w:rsidRPr="00AC60A7" w:rsidRDefault="00401F74" w:rsidP="00C211E9">
            <w:pPr>
              <w:pStyle w:val="TAC"/>
              <w:rPr>
                <w:rFonts w:eastAsia="宋体"/>
              </w:rPr>
            </w:pPr>
            <w:r w:rsidRPr="00AC60A7">
              <w:rPr>
                <w:rFonts w:eastAsia="宋体"/>
              </w:rPr>
              <w:t>6@40</w:t>
            </w:r>
          </w:p>
        </w:tc>
        <w:tc>
          <w:tcPr>
            <w:tcW w:w="604" w:type="pct"/>
            <w:shd w:val="clear" w:color="auto" w:fill="auto"/>
            <w:vAlign w:val="center"/>
          </w:tcPr>
          <w:p w14:paraId="029B04D6" w14:textId="77777777" w:rsidR="00401F74" w:rsidRPr="00AC60A7" w:rsidRDefault="00401F74" w:rsidP="00C211E9">
            <w:pPr>
              <w:pStyle w:val="TAC"/>
              <w:rPr>
                <w:rFonts w:eastAsia="宋体"/>
              </w:rPr>
            </w:pPr>
            <w:r w:rsidRPr="00AC60A7">
              <w:rPr>
                <w:rFonts w:eastAsia="宋体"/>
              </w:rPr>
              <w:t>3@20</w:t>
            </w:r>
          </w:p>
        </w:tc>
        <w:tc>
          <w:tcPr>
            <w:tcW w:w="696" w:type="pct"/>
            <w:shd w:val="clear" w:color="auto" w:fill="auto"/>
            <w:vAlign w:val="center"/>
          </w:tcPr>
          <w:p w14:paraId="1015376C" w14:textId="77777777" w:rsidR="00401F74" w:rsidRPr="00AC60A7" w:rsidRDefault="00401F74" w:rsidP="00C211E9">
            <w:pPr>
              <w:pStyle w:val="TAC"/>
              <w:rPr>
                <w:rFonts w:eastAsia="宋体"/>
              </w:rPr>
            </w:pPr>
            <w:r w:rsidRPr="00AC60A7">
              <w:rPr>
                <w:rFonts w:eastAsia="宋体"/>
              </w:rPr>
              <w:t>1@10</w:t>
            </w:r>
          </w:p>
        </w:tc>
      </w:tr>
      <w:tr w:rsidR="00401F74" w:rsidRPr="00AC60A7" w14:paraId="3F5E99B0" w14:textId="77777777" w:rsidTr="00C211E9">
        <w:tc>
          <w:tcPr>
            <w:tcW w:w="316" w:type="pct"/>
            <w:shd w:val="clear" w:color="auto" w:fill="auto"/>
            <w:tcMar>
              <w:left w:w="45" w:type="dxa"/>
              <w:right w:w="45" w:type="dxa"/>
            </w:tcMar>
            <w:vAlign w:val="center"/>
          </w:tcPr>
          <w:p w14:paraId="13EAFB79" w14:textId="77777777" w:rsidR="00401F74" w:rsidRPr="00AC60A7" w:rsidRDefault="00401F74" w:rsidP="00C211E9">
            <w:pPr>
              <w:pStyle w:val="TAC"/>
              <w:rPr>
                <w:rFonts w:eastAsia="宋体"/>
              </w:rPr>
            </w:pPr>
            <w:r w:rsidRPr="00AC60A7">
              <w:rPr>
                <w:rFonts w:eastAsia="宋体"/>
              </w:rPr>
              <w:t>5</w:t>
            </w:r>
          </w:p>
        </w:tc>
        <w:tc>
          <w:tcPr>
            <w:tcW w:w="365" w:type="pct"/>
            <w:shd w:val="clear" w:color="auto" w:fill="auto"/>
            <w:tcMar>
              <w:left w:w="45" w:type="dxa"/>
              <w:right w:w="45" w:type="dxa"/>
            </w:tcMar>
            <w:vAlign w:val="center"/>
          </w:tcPr>
          <w:p w14:paraId="38BE0D20" w14:textId="77777777" w:rsidR="00401F74" w:rsidRPr="00AC60A7" w:rsidRDefault="00401F74" w:rsidP="00C211E9">
            <w:pPr>
              <w:pStyle w:val="TAC"/>
              <w:rPr>
                <w:rFonts w:eastAsia="宋体"/>
              </w:rPr>
            </w:pPr>
            <w:r w:rsidRPr="00AC60A7">
              <w:rPr>
                <w:rFonts w:eastAsia="宋体"/>
              </w:rPr>
              <w:t>1935</w:t>
            </w:r>
          </w:p>
        </w:tc>
        <w:tc>
          <w:tcPr>
            <w:tcW w:w="407" w:type="pct"/>
            <w:shd w:val="clear" w:color="auto" w:fill="auto"/>
            <w:tcMar>
              <w:left w:w="45" w:type="dxa"/>
              <w:right w:w="45" w:type="dxa"/>
            </w:tcMar>
            <w:vAlign w:val="center"/>
          </w:tcPr>
          <w:p w14:paraId="6E0A58FE"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1E04F658"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3F6B615D" w14:textId="77777777" w:rsidR="00401F74" w:rsidRPr="00AC60A7" w:rsidRDefault="00401F74" w:rsidP="00C211E9">
            <w:pPr>
              <w:pStyle w:val="TAC"/>
              <w:rPr>
                <w:rFonts w:eastAsia="宋体"/>
              </w:rPr>
            </w:pPr>
          </w:p>
        </w:tc>
        <w:tc>
          <w:tcPr>
            <w:tcW w:w="278" w:type="pct"/>
            <w:shd w:val="clear" w:color="auto" w:fill="auto"/>
            <w:vAlign w:val="center"/>
          </w:tcPr>
          <w:p w14:paraId="15830CFF" w14:textId="77777777" w:rsidR="00401F74" w:rsidRPr="00AC60A7" w:rsidRDefault="00401F74" w:rsidP="00C211E9">
            <w:pPr>
              <w:pStyle w:val="TAC"/>
              <w:rPr>
                <w:rFonts w:eastAsia="宋体"/>
              </w:rPr>
            </w:pPr>
            <w:r w:rsidRPr="00AC60A7">
              <w:rPr>
                <w:rFonts w:eastAsia="宋体"/>
              </w:rPr>
              <w:t>A4</w:t>
            </w:r>
          </w:p>
        </w:tc>
        <w:tc>
          <w:tcPr>
            <w:tcW w:w="166" w:type="pct"/>
            <w:vMerge/>
            <w:shd w:val="clear" w:color="auto" w:fill="auto"/>
          </w:tcPr>
          <w:p w14:paraId="5F964ECD"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245A0935"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2D1FFDF6"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5C8A101D" w14:textId="77777777" w:rsidTr="00C211E9">
        <w:tc>
          <w:tcPr>
            <w:tcW w:w="316" w:type="pct"/>
            <w:shd w:val="clear" w:color="auto" w:fill="auto"/>
            <w:tcMar>
              <w:left w:w="45" w:type="dxa"/>
              <w:right w:w="45" w:type="dxa"/>
            </w:tcMar>
            <w:vAlign w:val="center"/>
          </w:tcPr>
          <w:p w14:paraId="2B3ACE2E" w14:textId="77777777" w:rsidR="00401F74" w:rsidRPr="00AC60A7" w:rsidRDefault="00401F74" w:rsidP="00C211E9">
            <w:pPr>
              <w:pStyle w:val="TAC"/>
              <w:rPr>
                <w:rFonts w:eastAsia="宋体"/>
              </w:rPr>
            </w:pPr>
            <w:r w:rsidRPr="00AC60A7">
              <w:rPr>
                <w:rFonts w:eastAsia="宋体"/>
              </w:rPr>
              <w:t>6</w:t>
            </w:r>
          </w:p>
        </w:tc>
        <w:tc>
          <w:tcPr>
            <w:tcW w:w="365" w:type="pct"/>
            <w:shd w:val="clear" w:color="auto" w:fill="auto"/>
            <w:tcMar>
              <w:left w:w="45" w:type="dxa"/>
              <w:right w:w="45" w:type="dxa"/>
            </w:tcMar>
            <w:vAlign w:val="center"/>
          </w:tcPr>
          <w:p w14:paraId="0A047B01"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68EF82FE"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47813BDD"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43E27536" w14:textId="77777777" w:rsidR="00401F74" w:rsidRPr="00AC60A7" w:rsidRDefault="00401F74" w:rsidP="00C211E9">
            <w:pPr>
              <w:pStyle w:val="TAC"/>
              <w:rPr>
                <w:rFonts w:eastAsia="宋体"/>
              </w:rPr>
            </w:pPr>
          </w:p>
        </w:tc>
        <w:tc>
          <w:tcPr>
            <w:tcW w:w="278" w:type="pct"/>
            <w:shd w:val="clear" w:color="auto" w:fill="auto"/>
            <w:vAlign w:val="center"/>
          </w:tcPr>
          <w:p w14:paraId="61B76FFB"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554FE871"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75952558"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75C68931"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CB63C0F" w14:textId="77777777" w:rsidTr="005209CA">
        <w:tc>
          <w:tcPr>
            <w:tcW w:w="316" w:type="pct"/>
            <w:shd w:val="clear" w:color="auto" w:fill="auto"/>
            <w:tcMar>
              <w:left w:w="45" w:type="dxa"/>
              <w:right w:w="45" w:type="dxa"/>
            </w:tcMar>
            <w:vAlign w:val="center"/>
          </w:tcPr>
          <w:p w14:paraId="3799175B" w14:textId="77777777" w:rsidR="00401F74" w:rsidRPr="00AC60A7" w:rsidRDefault="00401F74" w:rsidP="00C211E9">
            <w:pPr>
              <w:pStyle w:val="TAC"/>
              <w:rPr>
                <w:rFonts w:eastAsia="宋体"/>
              </w:rPr>
            </w:pPr>
            <w:r w:rsidRPr="00AC60A7">
              <w:rPr>
                <w:rFonts w:eastAsia="宋体"/>
              </w:rPr>
              <w:t>7</w:t>
            </w:r>
          </w:p>
        </w:tc>
        <w:tc>
          <w:tcPr>
            <w:tcW w:w="365" w:type="pct"/>
            <w:shd w:val="clear" w:color="auto" w:fill="auto"/>
            <w:tcMar>
              <w:left w:w="45" w:type="dxa"/>
              <w:right w:w="45" w:type="dxa"/>
            </w:tcMar>
            <w:vAlign w:val="center"/>
          </w:tcPr>
          <w:p w14:paraId="0721CA57"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365C1BA3"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069D004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501F6E64" w14:textId="77777777" w:rsidR="00401F74" w:rsidRPr="00AC60A7" w:rsidRDefault="00401F74" w:rsidP="00C211E9">
            <w:pPr>
              <w:pStyle w:val="TAC"/>
              <w:rPr>
                <w:rFonts w:eastAsia="宋体"/>
              </w:rPr>
            </w:pPr>
          </w:p>
        </w:tc>
        <w:tc>
          <w:tcPr>
            <w:tcW w:w="278" w:type="pct"/>
            <w:shd w:val="clear" w:color="auto" w:fill="auto"/>
            <w:vAlign w:val="center"/>
          </w:tcPr>
          <w:p w14:paraId="60DAD5AE"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46446EDE"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4A5E21C0"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18419A32" w14:textId="77777777" w:rsidR="00401F74" w:rsidRPr="00AC60A7" w:rsidRDefault="00401F74" w:rsidP="00C211E9">
            <w:pPr>
              <w:pStyle w:val="TAC"/>
              <w:rPr>
                <w:rFonts w:eastAsia="宋体"/>
              </w:rPr>
            </w:pPr>
            <w:r w:rsidRPr="00AC60A7">
              <w:rPr>
                <w:rFonts w:eastAsia="宋体"/>
              </w:rPr>
              <w:t>60@19</w:t>
            </w:r>
          </w:p>
        </w:tc>
        <w:tc>
          <w:tcPr>
            <w:tcW w:w="604" w:type="pct"/>
            <w:shd w:val="clear" w:color="auto" w:fill="auto"/>
            <w:vAlign w:val="center"/>
          </w:tcPr>
          <w:p w14:paraId="27C522AB" w14:textId="77777777" w:rsidR="00401F74" w:rsidRPr="00AC60A7" w:rsidRDefault="00401F74" w:rsidP="00C211E9">
            <w:pPr>
              <w:pStyle w:val="TAC"/>
              <w:rPr>
                <w:rFonts w:eastAsia="宋体"/>
              </w:rPr>
            </w:pPr>
            <w:r w:rsidRPr="00AC60A7">
              <w:rPr>
                <w:rFonts w:eastAsia="宋体"/>
              </w:rPr>
              <w:t>27@10</w:t>
            </w:r>
          </w:p>
        </w:tc>
        <w:tc>
          <w:tcPr>
            <w:tcW w:w="696" w:type="pct"/>
            <w:shd w:val="clear" w:color="auto" w:fill="auto"/>
            <w:vAlign w:val="center"/>
          </w:tcPr>
          <w:p w14:paraId="50CFBDEE" w14:textId="77777777" w:rsidR="00401F74" w:rsidRPr="00AC60A7" w:rsidRDefault="00401F74" w:rsidP="00C211E9">
            <w:pPr>
              <w:pStyle w:val="TAC"/>
              <w:rPr>
                <w:rFonts w:eastAsia="宋体"/>
              </w:rPr>
            </w:pPr>
            <w:r w:rsidRPr="00AC60A7">
              <w:rPr>
                <w:rFonts w:eastAsia="宋体"/>
              </w:rPr>
              <w:t>12@5</w:t>
            </w:r>
          </w:p>
        </w:tc>
      </w:tr>
      <w:tr w:rsidR="00401F74" w:rsidRPr="00AC60A7" w14:paraId="3A91556E" w14:textId="77777777" w:rsidTr="005209CA">
        <w:tc>
          <w:tcPr>
            <w:tcW w:w="316" w:type="pct"/>
            <w:shd w:val="clear" w:color="auto" w:fill="auto"/>
            <w:tcMar>
              <w:left w:w="45" w:type="dxa"/>
              <w:right w:w="45" w:type="dxa"/>
            </w:tcMar>
            <w:vAlign w:val="center"/>
          </w:tcPr>
          <w:p w14:paraId="062AFB2C" w14:textId="77777777" w:rsidR="00401F74" w:rsidRPr="00AC60A7" w:rsidRDefault="00401F74" w:rsidP="00C211E9">
            <w:pPr>
              <w:pStyle w:val="TAC"/>
              <w:rPr>
                <w:rFonts w:eastAsia="宋体"/>
              </w:rPr>
            </w:pPr>
            <w:r w:rsidRPr="00AC60A7">
              <w:rPr>
                <w:rFonts w:eastAsia="宋体"/>
              </w:rPr>
              <w:t>8</w:t>
            </w:r>
          </w:p>
        </w:tc>
        <w:tc>
          <w:tcPr>
            <w:tcW w:w="365" w:type="pct"/>
            <w:shd w:val="clear" w:color="auto" w:fill="auto"/>
            <w:tcMar>
              <w:left w:w="45" w:type="dxa"/>
              <w:right w:w="45" w:type="dxa"/>
            </w:tcMar>
            <w:vAlign w:val="center"/>
          </w:tcPr>
          <w:p w14:paraId="39F273CB"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2550FE0D"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2F2F014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394FEDDC" w14:textId="77777777" w:rsidR="00401F74" w:rsidRPr="00AC60A7" w:rsidRDefault="00401F74" w:rsidP="00C211E9">
            <w:pPr>
              <w:pStyle w:val="TAC"/>
              <w:rPr>
                <w:rFonts w:eastAsia="宋体"/>
              </w:rPr>
            </w:pPr>
          </w:p>
        </w:tc>
        <w:tc>
          <w:tcPr>
            <w:tcW w:w="278" w:type="pct"/>
            <w:shd w:val="clear" w:color="auto" w:fill="auto"/>
            <w:vAlign w:val="center"/>
          </w:tcPr>
          <w:p w14:paraId="4A64E331"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1B6CB993"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35181006"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772B84ED" w14:textId="77777777" w:rsidR="00401F74" w:rsidRPr="00AC60A7" w:rsidRDefault="00401F74" w:rsidP="00C211E9">
            <w:pPr>
              <w:pStyle w:val="TAC"/>
              <w:rPr>
                <w:rFonts w:eastAsia="宋体"/>
              </w:rPr>
            </w:pPr>
            <w:r w:rsidRPr="00AC60A7">
              <w:rPr>
                <w:rFonts w:eastAsia="宋体"/>
              </w:rPr>
              <w:t>6@56</w:t>
            </w:r>
          </w:p>
        </w:tc>
        <w:tc>
          <w:tcPr>
            <w:tcW w:w="604" w:type="pct"/>
            <w:shd w:val="clear" w:color="auto" w:fill="auto"/>
            <w:vAlign w:val="center"/>
          </w:tcPr>
          <w:p w14:paraId="5B9774A1" w14:textId="77777777" w:rsidR="00401F74" w:rsidRPr="00AC60A7" w:rsidRDefault="00401F74" w:rsidP="00C211E9">
            <w:pPr>
              <w:pStyle w:val="TAC"/>
              <w:rPr>
                <w:rFonts w:eastAsia="宋体"/>
              </w:rPr>
            </w:pPr>
            <w:r w:rsidRPr="00AC60A7">
              <w:rPr>
                <w:rFonts w:eastAsia="宋体"/>
              </w:rPr>
              <w:t>3@28</w:t>
            </w:r>
          </w:p>
        </w:tc>
        <w:tc>
          <w:tcPr>
            <w:tcW w:w="696" w:type="pct"/>
            <w:shd w:val="clear" w:color="auto" w:fill="auto"/>
            <w:vAlign w:val="center"/>
          </w:tcPr>
          <w:p w14:paraId="5C621A21" w14:textId="77777777" w:rsidR="00401F74" w:rsidRPr="00AC60A7" w:rsidRDefault="00401F74" w:rsidP="00C211E9">
            <w:pPr>
              <w:pStyle w:val="TAC"/>
              <w:rPr>
                <w:rFonts w:eastAsia="宋体"/>
              </w:rPr>
            </w:pPr>
            <w:r w:rsidRPr="00AC60A7">
              <w:rPr>
                <w:rFonts w:eastAsia="宋体"/>
              </w:rPr>
              <w:t>1@14</w:t>
            </w:r>
          </w:p>
        </w:tc>
      </w:tr>
      <w:tr w:rsidR="00401F74" w:rsidRPr="00AC60A7" w14:paraId="6D2657A7" w14:textId="77777777" w:rsidTr="00C211E9">
        <w:tc>
          <w:tcPr>
            <w:tcW w:w="316" w:type="pct"/>
            <w:shd w:val="clear" w:color="auto" w:fill="auto"/>
            <w:tcMar>
              <w:left w:w="45" w:type="dxa"/>
              <w:right w:w="45" w:type="dxa"/>
            </w:tcMar>
            <w:vAlign w:val="center"/>
          </w:tcPr>
          <w:p w14:paraId="748736F2" w14:textId="77777777" w:rsidR="00401F74" w:rsidRPr="00AC60A7" w:rsidRDefault="00401F74" w:rsidP="00C211E9">
            <w:pPr>
              <w:pStyle w:val="TAC"/>
              <w:rPr>
                <w:rFonts w:eastAsia="宋体"/>
              </w:rPr>
            </w:pPr>
            <w:r w:rsidRPr="00AC60A7">
              <w:rPr>
                <w:rFonts w:eastAsia="宋体"/>
              </w:rPr>
              <w:t>9</w:t>
            </w:r>
          </w:p>
        </w:tc>
        <w:tc>
          <w:tcPr>
            <w:tcW w:w="365" w:type="pct"/>
            <w:shd w:val="clear" w:color="auto" w:fill="auto"/>
            <w:tcMar>
              <w:left w:w="45" w:type="dxa"/>
              <w:right w:w="45" w:type="dxa"/>
            </w:tcMar>
            <w:vAlign w:val="center"/>
          </w:tcPr>
          <w:p w14:paraId="0253E7E4"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67F3C09C"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0D311604"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2F264CCE" w14:textId="77777777" w:rsidR="00401F74" w:rsidRPr="00AC60A7" w:rsidRDefault="00401F74" w:rsidP="00C211E9">
            <w:pPr>
              <w:pStyle w:val="TAC"/>
              <w:rPr>
                <w:rFonts w:eastAsia="宋体"/>
              </w:rPr>
            </w:pPr>
          </w:p>
        </w:tc>
        <w:tc>
          <w:tcPr>
            <w:tcW w:w="278" w:type="pct"/>
            <w:shd w:val="clear" w:color="auto" w:fill="auto"/>
            <w:vAlign w:val="center"/>
          </w:tcPr>
          <w:p w14:paraId="6B5D3AE6"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72A96F01"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69147777"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5138050B"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8E7F3B1" w14:textId="77777777" w:rsidTr="005209CA">
        <w:tc>
          <w:tcPr>
            <w:tcW w:w="316" w:type="pct"/>
            <w:shd w:val="clear" w:color="auto" w:fill="auto"/>
            <w:tcMar>
              <w:left w:w="45" w:type="dxa"/>
              <w:right w:w="45" w:type="dxa"/>
            </w:tcMar>
            <w:vAlign w:val="center"/>
          </w:tcPr>
          <w:p w14:paraId="72FD87A5" w14:textId="77777777" w:rsidR="00401F74" w:rsidRPr="00AC60A7" w:rsidRDefault="00401F74" w:rsidP="00C211E9">
            <w:pPr>
              <w:pStyle w:val="TAC"/>
              <w:rPr>
                <w:rFonts w:eastAsia="宋体"/>
              </w:rPr>
            </w:pPr>
            <w:r w:rsidRPr="00AC60A7">
              <w:rPr>
                <w:rFonts w:eastAsia="宋体"/>
              </w:rPr>
              <w:t>10</w:t>
            </w:r>
          </w:p>
        </w:tc>
        <w:tc>
          <w:tcPr>
            <w:tcW w:w="365" w:type="pct"/>
            <w:shd w:val="clear" w:color="auto" w:fill="auto"/>
            <w:tcMar>
              <w:left w:w="45" w:type="dxa"/>
              <w:right w:w="45" w:type="dxa"/>
            </w:tcMar>
            <w:vAlign w:val="center"/>
          </w:tcPr>
          <w:p w14:paraId="0349A707"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3B99622E"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06583FC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02928CB5" w14:textId="77777777" w:rsidR="00401F74" w:rsidRPr="00AC60A7" w:rsidRDefault="00401F74" w:rsidP="00C211E9">
            <w:pPr>
              <w:pStyle w:val="TAC"/>
              <w:rPr>
                <w:rFonts w:eastAsia="宋体"/>
              </w:rPr>
            </w:pPr>
          </w:p>
        </w:tc>
        <w:tc>
          <w:tcPr>
            <w:tcW w:w="278" w:type="pct"/>
            <w:shd w:val="clear" w:color="auto" w:fill="auto"/>
            <w:vAlign w:val="center"/>
          </w:tcPr>
          <w:p w14:paraId="4B2CBB11"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0E1167AD"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4CC322ED"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751FB815" w14:textId="77777777" w:rsidR="00401F74" w:rsidRPr="00AC60A7" w:rsidRDefault="00401F74" w:rsidP="00C211E9">
            <w:pPr>
              <w:pStyle w:val="TAC"/>
              <w:rPr>
                <w:rFonts w:eastAsia="宋体"/>
              </w:rPr>
            </w:pPr>
            <w:r w:rsidRPr="00AC60A7">
              <w:rPr>
                <w:rFonts w:eastAsia="宋体"/>
              </w:rPr>
              <w:t>6@68</w:t>
            </w:r>
          </w:p>
        </w:tc>
        <w:tc>
          <w:tcPr>
            <w:tcW w:w="604" w:type="pct"/>
            <w:shd w:val="clear" w:color="auto" w:fill="auto"/>
            <w:vAlign w:val="center"/>
          </w:tcPr>
          <w:p w14:paraId="5CE60399" w14:textId="77777777" w:rsidR="00401F74" w:rsidRPr="00AC60A7" w:rsidRDefault="00401F74" w:rsidP="00C211E9">
            <w:pPr>
              <w:pStyle w:val="TAC"/>
              <w:rPr>
                <w:rFonts w:eastAsia="宋体"/>
              </w:rPr>
            </w:pPr>
            <w:r w:rsidRPr="00AC60A7">
              <w:rPr>
                <w:rFonts w:eastAsia="宋体"/>
              </w:rPr>
              <w:t>3@34</w:t>
            </w:r>
          </w:p>
        </w:tc>
        <w:tc>
          <w:tcPr>
            <w:tcW w:w="696" w:type="pct"/>
            <w:shd w:val="clear" w:color="auto" w:fill="auto"/>
            <w:vAlign w:val="center"/>
          </w:tcPr>
          <w:p w14:paraId="7F24FC17" w14:textId="77777777" w:rsidR="00401F74" w:rsidRPr="00AC60A7" w:rsidRDefault="00401F74" w:rsidP="00C211E9">
            <w:pPr>
              <w:pStyle w:val="TAC"/>
              <w:rPr>
                <w:rFonts w:eastAsia="宋体"/>
              </w:rPr>
            </w:pPr>
            <w:r w:rsidRPr="00AC60A7">
              <w:rPr>
                <w:rFonts w:eastAsia="宋体"/>
              </w:rPr>
              <w:t>1@17</w:t>
            </w:r>
          </w:p>
        </w:tc>
      </w:tr>
      <w:tr w:rsidR="005209CA" w:rsidRPr="005209CA" w14:paraId="05600023" w14:textId="77777777" w:rsidTr="005209CA">
        <w:tc>
          <w:tcPr>
            <w:tcW w:w="5000" w:type="pct"/>
            <w:gridSpan w:val="12"/>
            <w:shd w:val="clear" w:color="auto" w:fill="auto"/>
            <w:tcMar>
              <w:left w:w="45" w:type="dxa"/>
              <w:right w:w="45" w:type="dxa"/>
            </w:tcMar>
            <w:vAlign w:val="center"/>
          </w:tcPr>
          <w:p w14:paraId="693DDD4F" w14:textId="0908181E" w:rsidR="005209CA" w:rsidRPr="005209CA" w:rsidRDefault="005209CA"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D93810A" w14:textId="77777777" w:rsidR="00401F74" w:rsidRPr="00AC60A7" w:rsidRDefault="00401F74" w:rsidP="00401F74"/>
    <w:p w14:paraId="2ECA4695" w14:textId="77777777" w:rsidR="00401F74" w:rsidRPr="00AC60A7" w:rsidRDefault="00401F74" w:rsidP="00401F74">
      <w:pPr>
        <w:pStyle w:val="TH"/>
      </w:pPr>
      <w:r w:rsidRPr="00AC60A7">
        <w:t>Table 6.2.3.4.1-4a: Test Configuration table for NS_05 and NS_05U power class 2</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714"/>
        <w:gridCol w:w="804"/>
        <w:gridCol w:w="836"/>
        <w:gridCol w:w="1100"/>
        <w:gridCol w:w="541"/>
        <w:gridCol w:w="436"/>
        <w:gridCol w:w="350"/>
        <w:gridCol w:w="694"/>
        <w:gridCol w:w="1216"/>
        <w:gridCol w:w="1262"/>
        <w:gridCol w:w="1293"/>
        <w:gridCol w:w="30"/>
      </w:tblGrid>
      <w:tr w:rsidR="00401F74" w:rsidRPr="00AC60A7" w14:paraId="7B3A955E" w14:textId="77777777" w:rsidTr="000C638E">
        <w:trPr>
          <w:gridAfter w:val="1"/>
          <w:wAfter w:w="15" w:type="pct"/>
        </w:trPr>
        <w:tc>
          <w:tcPr>
            <w:tcW w:w="4985" w:type="pct"/>
            <w:gridSpan w:val="12"/>
            <w:tcBorders>
              <w:top w:val="single" w:sz="4" w:space="0" w:color="auto"/>
              <w:left w:val="single" w:sz="4" w:space="0" w:color="auto"/>
              <w:bottom w:val="single" w:sz="4" w:space="0" w:color="auto"/>
              <w:right w:val="single" w:sz="4" w:space="0" w:color="auto"/>
            </w:tcBorders>
            <w:hideMark/>
          </w:tcPr>
          <w:p w14:paraId="210295D3" w14:textId="77777777" w:rsidR="00401F74" w:rsidRPr="00AC60A7" w:rsidRDefault="00401F74" w:rsidP="00C211E9">
            <w:pPr>
              <w:pStyle w:val="TAH"/>
            </w:pPr>
            <w:r w:rsidRPr="00AC60A7">
              <w:t>Initial Conditions</w:t>
            </w:r>
          </w:p>
        </w:tc>
      </w:tr>
      <w:tr w:rsidR="00401F74" w:rsidRPr="00AC60A7" w14:paraId="3BB44FC8"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11812F90" w14:textId="77777777" w:rsidR="00401F74" w:rsidRPr="00AC60A7" w:rsidRDefault="00401F74" w:rsidP="00C211E9">
            <w:pPr>
              <w:pStyle w:val="TAL"/>
            </w:pPr>
            <w:r w:rsidRPr="00AC60A7">
              <w:t>Test Environment as specified in TS 38.508-1 [5] subclause 4.1</w:t>
            </w:r>
          </w:p>
        </w:tc>
        <w:tc>
          <w:tcPr>
            <w:tcW w:w="2244" w:type="pct"/>
            <w:gridSpan w:val="4"/>
            <w:tcBorders>
              <w:top w:val="single" w:sz="4" w:space="0" w:color="auto"/>
              <w:left w:val="single" w:sz="4" w:space="0" w:color="auto"/>
              <w:bottom w:val="single" w:sz="4" w:space="0" w:color="auto"/>
              <w:right w:val="single" w:sz="4" w:space="0" w:color="auto"/>
            </w:tcBorders>
            <w:hideMark/>
          </w:tcPr>
          <w:p w14:paraId="240A56E5" w14:textId="77777777" w:rsidR="00401F74" w:rsidRPr="00AC60A7" w:rsidRDefault="00401F74" w:rsidP="00C211E9">
            <w:pPr>
              <w:pStyle w:val="TAL"/>
            </w:pPr>
            <w:r w:rsidRPr="00AC60A7">
              <w:t>Normal</w:t>
            </w:r>
          </w:p>
        </w:tc>
      </w:tr>
      <w:tr w:rsidR="00401F74" w:rsidRPr="00AC60A7" w14:paraId="0CE3F46D"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0F65752A" w14:textId="77777777" w:rsidR="00401F74" w:rsidRPr="00AC60A7" w:rsidRDefault="00401F74" w:rsidP="00C211E9">
            <w:pPr>
              <w:pStyle w:val="TAL"/>
            </w:pPr>
            <w:r w:rsidRPr="00AC60A7">
              <w:t>Test Frequencies as specified in TS 38.508-1 [5] subclause 4.3.1</w:t>
            </w:r>
          </w:p>
        </w:tc>
        <w:tc>
          <w:tcPr>
            <w:tcW w:w="2244" w:type="pct"/>
            <w:gridSpan w:val="4"/>
            <w:tcBorders>
              <w:top w:val="single" w:sz="4" w:space="0" w:color="auto"/>
              <w:left w:val="single" w:sz="4" w:space="0" w:color="auto"/>
              <w:bottom w:val="single" w:sz="4" w:space="0" w:color="auto"/>
              <w:right w:val="single" w:sz="4" w:space="0" w:color="auto"/>
            </w:tcBorders>
            <w:hideMark/>
          </w:tcPr>
          <w:p w14:paraId="424C8700" w14:textId="77777777" w:rsidR="00401F74" w:rsidRPr="00AC60A7" w:rsidRDefault="00401F74" w:rsidP="00C211E9">
            <w:pPr>
              <w:pStyle w:val="TAL"/>
            </w:pPr>
            <w:r w:rsidRPr="00AC60A7">
              <w:t>Use uplink carrier centre frequency (Fc) as specified in test parameters</w:t>
            </w:r>
          </w:p>
        </w:tc>
      </w:tr>
      <w:tr w:rsidR="00401F74" w:rsidRPr="00AC60A7" w14:paraId="009ED5FB"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2024C2E1" w14:textId="77777777" w:rsidR="00401F74" w:rsidRPr="00AC60A7" w:rsidRDefault="00401F74" w:rsidP="00C211E9">
            <w:pPr>
              <w:pStyle w:val="TAL"/>
            </w:pPr>
            <w:r w:rsidRPr="00AC60A7">
              <w:t>Test Channel Bandwidths as specified in TS 38.508-1 [5] subclause 4.3.1</w:t>
            </w:r>
          </w:p>
        </w:tc>
        <w:tc>
          <w:tcPr>
            <w:tcW w:w="2244" w:type="pct"/>
            <w:gridSpan w:val="4"/>
            <w:tcBorders>
              <w:top w:val="single" w:sz="4" w:space="0" w:color="auto"/>
              <w:left w:val="single" w:sz="4" w:space="0" w:color="auto"/>
              <w:bottom w:val="single" w:sz="4" w:space="0" w:color="auto"/>
              <w:right w:val="single" w:sz="4" w:space="0" w:color="auto"/>
            </w:tcBorders>
            <w:hideMark/>
          </w:tcPr>
          <w:p w14:paraId="3D54FDF1" w14:textId="4C8D77F2" w:rsidR="00401F74" w:rsidRPr="00AC60A7" w:rsidRDefault="003763D8" w:rsidP="00C211E9">
            <w:pPr>
              <w:pStyle w:val="TAL"/>
              <w:rPr>
                <w:lang w:eastAsia="zh-CN"/>
              </w:rPr>
            </w:pPr>
            <w:ins w:id="21" w:author="Huawei" w:date="2024-12-12T18:12:00Z">
              <w:r>
                <w:t>Use channel bandwidth specified in test parameters (5, 10, 15, 20 MHz)</w:t>
              </w:r>
            </w:ins>
            <w:del w:id="22" w:author="Huawei" w:date="2024-12-12T18:12:00Z">
              <w:r w:rsidR="00401F74" w:rsidRPr="00AC60A7" w:rsidDel="003763D8">
                <w:delText>5 MHz, 10 MHz, 15 MHz, 20 MHz</w:delText>
              </w:r>
            </w:del>
          </w:p>
        </w:tc>
      </w:tr>
      <w:tr w:rsidR="00401F74" w:rsidRPr="00AC60A7" w14:paraId="50923CD5"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68839FF9" w14:textId="77777777" w:rsidR="00401F74" w:rsidRPr="00AC60A7" w:rsidRDefault="00401F74" w:rsidP="00C211E9">
            <w:pPr>
              <w:pStyle w:val="TAL"/>
            </w:pPr>
            <w:r w:rsidRPr="00AC60A7">
              <w:t>Test SCS as specified in Table 5.3.5-1</w:t>
            </w:r>
          </w:p>
        </w:tc>
        <w:tc>
          <w:tcPr>
            <w:tcW w:w="2244" w:type="pct"/>
            <w:gridSpan w:val="4"/>
            <w:tcBorders>
              <w:top w:val="single" w:sz="4" w:space="0" w:color="auto"/>
              <w:left w:val="single" w:sz="4" w:space="0" w:color="auto"/>
              <w:bottom w:val="single" w:sz="4" w:space="0" w:color="auto"/>
              <w:right w:val="single" w:sz="4" w:space="0" w:color="auto"/>
            </w:tcBorders>
            <w:hideMark/>
          </w:tcPr>
          <w:p w14:paraId="1C9D1097" w14:textId="77777777" w:rsidR="00401F74" w:rsidRPr="00AC60A7" w:rsidRDefault="00401F74" w:rsidP="00C211E9">
            <w:pPr>
              <w:pStyle w:val="TAL"/>
              <w:rPr>
                <w:lang w:eastAsia="zh-CN"/>
              </w:rPr>
            </w:pPr>
            <w:r w:rsidRPr="00AC60A7">
              <w:t>Lowest, Highest unless otherwise specified in test parameters.</w:t>
            </w:r>
          </w:p>
        </w:tc>
      </w:tr>
      <w:tr w:rsidR="00401F74" w:rsidRPr="00AC60A7" w14:paraId="1DC216DD" w14:textId="77777777" w:rsidTr="000C638E">
        <w:trPr>
          <w:gridAfter w:val="1"/>
          <w:wAfter w:w="15" w:type="pct"/>
        </w:trPr>
        <w:tc>
          <w:tcPr>
            <w:tcW w:w="4985" w:type="pct"/>
            <w:gridSpan w:val="12"/>
            <w:tcBorders>
              <w:top w:val="single" w:sz="4" w:space="0" w:color="auto"/>
              <w:left w:val="single" w:sz="4" w:space="0" w:color="auto"/>
              <w:bottom w:val="single" w:sz="4" w:space="0" w:color="auto"/>
              <w:right w:val="single" w:sz="4" w:space="0" w:color="auto"/>
            </w:tcBorders>
            <w:hideMark/>
          </w:tcPr>
          <w:p w14:paraId="15349844" w14:textId="77777777" w:rsidR="00401F74" w:rsidRPr="00AC60A7" w:rsidRDefault="00401F74" w:rsidP="00C211E9">
            <w:pPr>
              <w:pStyle w:val="TAH"/>
            </w:pPr>
            <w:r w:rsidRPr="00AC60A7">
              <w:t>A-MPR test parameters for NS_05 and NS_05U</w:t>
            </w:r>
          </w:p>
        </w:tc>
      </w:tr>
      <w:tr w:rsidR="00401F74" w:rsidRPr="00AC60A7" w14:paraId="091F91C9" w14:textId="77777777" w:rsidTr="000C638E">
        <w:trPr>
          <w:gridAfter w:val="1"/>
          <w:wAfter w:w="15" w:type="pct"/>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9F3CB91" w14:textId="77777777" w:rsidR="00401F74" w:rsidRPr="00AC60A7" w:rsidRDefault="00401F74" w:rsidP="00C211E9">
            <w:pPr>
              <w:pStyle w:val="TAH"/>
            </w:pPr>
            <w:r w:rsidRPr="00AC60A7">
              <w:t>Test ID</w:t>
            </w:r>
          </w:p>
        </w:tc>
        <w:tc>
          <w:tcPr>
            <w:tcW w:w="359" w:type="pct"/>
            <w:vMerge w:val="restart"/>
            <w:tcBorders>
              <w:top w:val="single" w:sz="4" w:space="0" w:color="auto"/>
              <w:left w:val="single" w:sz="4" w:space="0" w:color="auto"/>
              <w:bottom w:val="single" w:sz="4" w:space="0" w:color="auto"/>
              <w:right w:val="single" w:sz="4" w:space="0" w:color="auto"/>
            </w:tcBorders>
            <w:vAlign w:val="center"/>
            <w:hideMark/>
          </w:tcPr>
          <w:p w14:paraId="58D544C1" w14:textId="77777777" w:rsidR="00401F74" w:rsidRPr="00AC60A7" w:rsidRDefault="00401F74" w:rsidP="00C211E9">
            <w:pPr>
              <w:pStyle w:val="TAH"/>
            </w:pPr>
            <w:r w:rsidRPr="00AC60A7">
              <w:t xml:space="preserve">Fc </w:t>
            </w:r>
            <w:r w:rsidRPr="00AC60A7">
              <w:br/>
              <w:t>(MHz)</w:t>
            </w:r>
          </w:p>
        </w:tc>
        <w:tc>
          <w:tcPr>
            <w:tcW w:w="404" w:type="pct"/>
            <w:vMerge w:val="restart"/>
            <w:tcBorders>
              <w:top w:val="single" w:sz="4" w:space="0" w:color="auto"/>
              <w:left w:val="single" w:sz="4" w:space="0" w:color="auto"/>
              <w:bottom w:val="single" w:sz="4" w:space="0" w:color="auto"/>
              <w:right w:val="single" w:sz="4" w:space="0" w:color="auto"/>
            </w:tcBorders>
            <w:vAlign w:val="center"/>
            <w:hideMark/>
          </w:tcPr>
          <w:p w14:paraId="08BB7A1B" w14:textId="77777777" w:rsidR="00401F74" w:rsidRPr="00AC60A7" w:rsidRDefault="00401F74" w:rsidP="00C211E9">
            <w:pPr>
              <w:pStyle w:val="TAH"/>
            </w:pPr>
            <w:proofErr w:type="spellStart"/>
            <w:r w:rsidRPr="00AC60A7">
              <w:t>ChBw</w:t>
            </w:r>
            <w:proofErr w:type="spellEnd"/>
            <w:r w:rsidRPr="00AC60A7">
              <w:br/>
              <w:t>(MHz)</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1B48170E" w14:textId="77777777" w:rsidR="00401F74" w:rsidRPr="00AC60A7" w:rsidRDefault="00401F74" w:rsidP="00C211E9">
            <w:pPr>
              <w:pStyle w:val="TAH"/>
            </w:pPr>
            <w:r w:rsidRPr="00AC60A7">
              <w:t>SCS</w:t>
            </w:r>
            <w:r w:rsidRPr="00AC60A7">
              <w:br/>
              <w:t>(kHz)</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37A9453C" w14:textId="77777777" w:rsidR="00401F74" w:rsidRPr="00AC60A7" w:rsidRDefault="00401F74" w:rsidP="00C211E9">
            <w:pPr>
              <w:pStyle w:val="TAH"/>
            </w:pPr>
            <w:r w:rsidRPr="00AC60A7">
              <w:t>Downlink Config.</w:t>
            </w:r>
          </w:p>
        </w:tc>
        <w:tc>
          <w:tcPr>
            <w:tcW w:w="27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D1DDC5" w14:textId="77777777" w:rsidR="00401F74" w:rsidRPr="00AC60A7" w:rsidRDefault="00401F74" w:rsidP="00C211E9">
            <w:pPr>
              <w:pStyle w:val="TAH"/>
            </w:pPr>
            <w:r w:rsidRPr="00AC60A7">
              <w:t>A-MPR</w:t>
            </w:r>
          </w:p>
        </w:tc>
        <w:tc>
          <w:tcPr>
            <w:tcW w:w="2639" w:type="pct"/>
            <w:gridSpan w:val="6"/>
            <w:tcBorders>
              <w:top w:val="single" w:sz="4" w:space="0" w:color="auto"/>
              <w:left w:val="single" w:sz="4" w:space="0" w:color="auto"/>
              <w:bottom w:val="single" w:sz="4" w:space="0" w:color="auto"/>
              <w:right w:val="single" w:sz="4" w:space="0" w:color="auto"/>
            </w:tcBorders>
            <w:hideMark/>
          </w:tcPr>
          <w:p w14:paraId="5535B9A3" w14:textId="77777777" w:rsidR="00401F74" w:rsidRPr="00AC60A7" w:rsidRDefault="00401F74" w:rsidP="00C211E9">
            <w:pPr>
              <w:pStyle w:val="TAH"/>
            </w:pPr>
            <w:r w:rsidRPr="00AC60A7">
              <w:t>Uplink Configuration</w:t>
            </w:r>
          </w:p>
        </w:tc>
      </w:tr>
      <w:tr w:rsidR="00401F74" w:rsidRPr="00AC60A7" w14:paraId="05F2CAAC" w14:textId="77777777" w:rsidTr="000C638E">
        <w:trPr>
          <w:gridAfter w:val="1"/>
          <w:wAfter w:w="15" w:type="pc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89141"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3E28"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72AD"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314A"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DA093"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0631" w14:textId="77777777" w:rsidR="00401F74" w:rsidRPr="00AC60A7" w:rsidRDefault="00401F74" w:rsidP="00C211E9">
            <w:pPr>
              <w:spacing w:after="0"/>
              <w:rPr>
                <w:rFonts w:ascii="Arial" w:hAnsi="Arial"/>
                <w:b/>
                <w:sz w:val="18"/>
              </w:rPr>
            </w:pPr>
          </w:p>
        </w:tc>
        <w:tc>
          <w:tcPr>
            <w:tcW w:w="744" w:type="pct"/>
            <w:gridSpan w:val="3"/>
            <w:vMerge w:val="restart"/>
            <w:tcBorders>
              <w:top w:val="single" w:sz="4" w:space="0" w:color="auto"/>
              <w:left w:val="single" w:sz="4" w:space="0" w:color="auto"/>
              <w:bottom w:val="single" w:sz="4" w:space="0" w:color="auto"/>
              <w:right w:val="single" w:sz="4" w:space="0" w:color="auto"/>
            </w:tcBorders>
            <w:hideMark/>
          </w:tcPr>
          <w:p w14:paraId="242830A9" w14:textId="77777777" w:rsidR="00401F74" w:rsidRPr="00AC60A7" w:rsidRDefault="00401F74" w:rsidP="00C211E9">
            <w:pPr>
              <w:pStyle w:val="TAH"/>
            </w:pPr>
            <w:r w:rsidRPr="00AC60A7">
              <w:t>Modulation</w:t>
            </w:r>
          </w:p>
          <w:p w14:paraId="34DF9957" w14:textId="77777777" w:rsidR="00401F74" w:rsidRPr="00AC60A7" w:rsidRDefault="00401F74" w:rsidP="00C211E9">
            <w:pPr>
              <w:pStyle w:val="TAH"/>
            </w:pPr>
            <w:r w:rsidRPr="00AC60A7">
              <w:t>(NOTE 2)</w:t>
            </w:r>
          </w:p>
        </w:tc>
        <w:tc>
          <w:tcPr>
            <w:tcW w:w="1895" w:type="pct"/>
            <w:gridSpan w:val="3"/>
            <w:tcBorders>
              <w:top w:val="single" w:sz="4" w:space="0" w:color="auto"/>
              <w:left w:val="single" w:sz="4" w:space="0" w:color="auto"/>
              <w:bottom w:val="single" w:sz="4" w:space="0" w:color="auto"/>
              <w:right w:val="single" w:sz="4" w:space="0" w:color="auto"/>
            </w:tcBorders>
            <w:vAlign w:val="center"/>
            <w:hideMark/>
          </w:tcPr>
          <w:p w14:paraId="010A5F33" w14:textId="77777777" w:rsidR="00401F74" w:rsidRPr="00AC60A7" w:rsidRDefault="00401F74" w:rsidP="00C211E9">
            <w:pPr>
              <w:pStyle w:val="TAH"/>
            </w:pPr>
            <w:r w:rsidRPr="00AC60A7">
              <w:t>RB allocation (Note 1)</w:t>
            </w:r>
          </w:p>
        </w:tc>
      </w:tr>
      <w:tr w:rsidR="00401F74" w:rsidRPr="00AC60A7" w14:paraId="24E8E4A5" w14:textId="77777777" w:rsidTr="000C638E">
        <w:trPr>
          <w:gridAfter w:val="1"/>
          <w:wAfter w:w="15" w:type="pct"/>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5E33B"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1CFE"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0C98"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418A2"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CA9B"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6684A" w14:textId="77777777" w:rsidR="00401F74" w:rsidRPr="00AC60A7" w:rsidRDefault="00401F74" w:rsidP="00C211E9">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BB9966" w14:textId="77777777" w:rsidR="00401F74" w:rsidRPr="00AC60A7" w:rsidRDefault="00401F74" w:rsidP="00C211E9">
            <w:pPr>
              <w:spacing w:after="0"/>
              <w:rPr>
                <w:rFonts w:ascii="Arial" w:hAnsi="Arial"/>
                <w:b/>
                <w:sz w:val="18"/>
              </w:rPr>
            </w:pPr>
          </w:p>
        </w:tc>
        <w:tc>
          <w:tcPr>
            <w:tcW w:w="611" w:type="pct"/>
            <w:tcBorders>
              <w:top w:val="single" w:sz="4" w:space="0" w:color="auto"/>
              <w:left w:val="single" w:sz="4" w:space="0" w:color="auto"/>
              <w:bottom w:val="single" w:sz="4" w:space="0" w:color="auto"/>
              <w:right w:val="single" w:sz="4" w:space="0" w:color="auto"/>
            </w:tcBorders>
            <w:vAlign w:val="center"/>
            <w:hideMark/>
          </w:tcPr>
          <w:p w14:paraId="66F8D8EF" w14:textId="77777777" w:rsidR="00401F74" w:rsidRPr="00AC60A7" w:rsidRDefault="00401F74" w:rsidP="00C211E9">
            <w:pPr>
              <w:pStyle w:val="TAH"/>
            </w:pPr>
            <w:r w:rsidRPr="00AC60A7">
              <w:t>SCS</w:t>
            </w:r>
            <w:r w:rsidRPr="00AC60A7">
              <w:br/>
              <w:t>15 kHz</w:t>
            </w:r>
          </w:p>
        </w:tc>
        <w:tc>
          <w:tcPr>
            <w:tcW w:w="634" w:type="pct"/>
            <w:tcBorders>
              <w:top w:val="single" w:sz="4" w:space="0" w:color="auto"/>
              <w:left w:val="single" w:sz="4" w:space="0" w:color="auto"/>
              <w:bottom w:val="single" w:sz="4" w:space="0" w:color="auto"/>
              <w:right w:val="single" w:sz="4" w:space="0" w:color="auto"/>
            </w:tcBorders>
            <w:vAlign w:val="center"/>
            <w:hideMark/>
          </w:tcPr>
          <w:p w14:paraId="73A744D4" w14:textId="77777777" w:rsidR="00401F74" w:rsidRPr="00AC60A7" w:rsidRDefault="00401F74" w:rsidP="00C211E9">
            <w:pPr>
              <w:pStyle w:val="TAH"/>
            </w:pPr>
            <w:r w:rsidRPr="00AC60A7">
              <w:t>SCS</w:t>
            </w:r>
            <w:r w:rsidRPr="00AC60A7">
              <w:br/>
              <w:t>30 kHz</w:t>
            </w:r>
          </w:p>
        </w:tc>
        <w:tc>
          <w:tcPr>
            <w:tcW w:w="650" w:type="pct"/>
            <w:tcBorders>
              <w:top w:val="single" w:sz="4" w:space="0" w:color="auto"/>
              <w:left w:val="single" w:sz="4" w:space="0" w:color="auto"/>
              <w:bottom w:val="single" w:sz="4" w:space="0" w:color="auto"/>
              <w:right w:val="single" w:sz="4" w:space="0" w:color="auto"/>
            </w:tcBorders>
            <w:vAlign w:val="center"/>
            <w:hideMark/>
          </w:tcPr>
          <w:p w14:paraId="73086A74" w14:textId="77777777" w:rsidR="00401F74" w:rsidRPr="00AC60A7" w:rsidRDefault="00401F74" w:rsidP="00C211E9">
            <w:pPr>
              <w:pStyle w:val="TAH"/>
            </w:pPr>
            <w:r w:rsidRPr="00AC60A7">
              <w:t>SCS</w:t>
            </w:r>
            <w:r w:rsidRPr="00AC60A7">
              <w:br/>
              <w:t>60 kHz</w:t>
            </w:r>
          </w:p>
        </w:tc>
      </w:tr>
      <w:tr w:rsidR="00401F74" w:rsidRPr="00AC60A7" w14:paraId="3C181552"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85533" w14:textId="77777777" w:rsidR="00401F74" w:rsidRPr="00AC60A7" w:rsidRDefault="00401F74" w:rsidP="00C211E9">
            <w:pPr>
              <w:pStyle w:val="TAC"/>
              <w:rPr>
                <w:rFonts w:eastAsia="宋体"/>
              </w:rPr>
            </w:pPr>
            <w:r w:rsidRPr="00AC60A7">
              <w:rPr>
                <w:rFonts w:eastAsia="宋体"/>
              </w:rPr>
              <w:t>1</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95567" w14:textId="77777777" w:rsidR="00401F74" w:rsidRPr="00AC60A7" w:rsidRDefault="00401F74" w:rsidP="00C211E9">
            <w:pPr>
              <w:pStyle w:val="TAC"/>
              <w:rPr>
                <w:rFonts w:eastAsia="宋体"/>
              </w:rPr>
            </w:pPr>
            <w:r w:rsidRPr="00AC60A7">
              <w:rPr>
                <w:rFonts w:eastAsia="等线" w:cs="Arial"/>
                <w:color w:val="000000"/>
                <w:szCs w:val="18"/>
              </w:rPr>
              <w:t>1922.5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E1C05" w14:textId="77777777" w:rsidR="00401F74" w:rsidRPr="00AC60A7" w:rsidRDefault="00401F74" w:rsidP="00C211E9">
            <w:pPr>
              <w:pStyle w:val="TAC"/>
              <w:rPr>
                <w:rFonts w:eastAsia="宋体"/>
              </w:rPr>
            </w:pPr>
            <w:r w:rsidRPr="00AC60A7">
              <w:rPr>
                <w:rFonts w:eastAsia="等线" w:cs="Arial"/>
                <w:color w:val="000000"/>
                <w:szCs w:val="18"/>
              </w:rPr>
              <w:t>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5D039" w14:textId="77777777" w:rsidR="00401F74" w:rsidRPr="00AC60A7" w:rsidRDefault="00401F74" w:rsidP="00C211E9">
            <w:pPr>
              <w:pStyle w:val="TAC"/>
              <w:rPr>
                <w:rFonts w:eastAsia="宋体"/>
              </w:rPr>
            </w:pPr>
            <w:r w:rsidRPr="00AC60A7">
              <w:rPr>
                <w:rFonts w:eastAsia="等线" w:cs="Arial"/>
                <w:color w:val="000000"/>
                <w:szCs w:val="18"/>
              </w:rPr>
              <w:t>15</w:t>
            </w:r>
          </w:p>
        </w:tc>
        <w:tc>
          <w:tcPr>
            <w:tcW w:w="553"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1DD78" w14:textId="77777777" w:rsidR="00401F74" w:rsidRPr="00AC60A7" w:rsidRDefault="00401F74" w:rsidP="00C211E9">
            <w:pPr>
              <w:pStyle w:val="TAC"/>
              <w:rPr>
                <w:rFonts w:eastAsia="宋体"/>
              </w:rPr>
            </w:pPr>
            <w:r w:rsidRPr="00AC60A7">
              <w:rPr>
                <w:rFonts w:eastAsia="宋体"/>
              </w:rPr>
              <w:t>N/A for A-MPR testing</w:t>
            </w:r>
          </w:p>
        </w:tc>
        <w:tc>
          <w:tcPr>
            <w:tcW w:w="272" w:type="pct"/>
            <w:tcBorders>
              <w:top w:val="single" w:sz="4" w:space="0" w:color="auto"/>
              <w:left w:val="single" w:sz="4" w:space="0" w:color="auto"/>
              <w:bottom w:val="single" w:sz="4" w:space="0" w:color="auto"/>
              <w:right w:val="single" w:sz="4" w:space="0" w:color="auto"/>
            </w:tcBorders>
            <w:vAlign w:val="center"/>
            <w:hideMark/>
          </w:tcPr>
          <w:p w14:paraId="768A185C" w14:textId="77777777" w:rsidR="00401F74" w:rsidRPr="00AC60A7" w:rsidRDefault="00401F74" w:rsidP="00C211E9">
            <w:pPr>
              <w:pStyle w:val="TAC"/>
              <w:rPr>
                <w:rFonts w:eastAsia="宋体"/>
              </w:rPr>
            </w:pPr>
            <w:r w:rsidRPr="00AC60A7">
              <w:rPr>
                <w:rFonts w:eastAsia="等线" w:cs="Arial"/>
                <w:color w:val="000000"/>
                <w:szCs w:val="18"/>
              </w:rPr>
              <w:t>A3</w:t>
            </w:r>
          </w:p>
        </w:tc>
        <w:tc>
          <w:tcPr>
            <w:tcW w:w="219" w:type="pct"/>
            <w:vMerge w:val="restart"/>
            <w:tcBorders>
              <w:top w:val="single" w:sz="4" w:space="0" w:color="auto"/>
              <w:left w:val="single" w:sz="4" w:space="0" w:color="auto"/>
              <w:bottom w:val="single" w:sz="4" w:space="0" w:color="auto"/>
              <w:right w:val="single" w:sz="4" w:space="0" w:color="auto"/>
            </w:tcBorders>
            <w:textDirection w:val="btLr"/>
            <w:hideMark/>
          </w:tcPr>
          <w:p w14:paraId="2AD58479" w14:textId="77777777" w:rsidR="00401F74" w:rsidRPr="00AC60A7" w:rsidRDefault="00401F74" w:rsidP="00C211E9">
            <w:pPr>
              <w:pStyle w:val="TAC"/>
              <w:rPr>
                <w:rFonts w:eastAsia="宋体"/>
              </w:rPr>
            </w:pPr>
            <w:r w:rsidRPr="00AC60A7">
              <w:rPr>
                <w:rFonts w:eastAsia="宋体"/>
              </w:rPr>
              <w:t>DFT-s-OFDM</w:t>
            </w: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7E3F5"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10B37"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725A38C5"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6CA8D" w14:textId="77777777" w:rsidR="00401F74" w:rsidRPr="00AC60A7" w:rsidRDefault="00401F74" w:rsidP="00C211E9">
            <w:pPr>
              <w:pStyle w:val="TAC"/>
              <w:rPr>
                <w:rFonts w:eastAsia="宋体"/>
              </w:rPr>
            </w:pPr>
            <w:r w:rsidRPr="00AC60A7">
              <w:rPr>
                <w:rFonts w:eastAsia="宋体"/>
              </w:rPr>
              <w:t>2</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53BF1" w14:textId="77777777" w:rsidR="00401F74" w:rsidRPr="00AC60A7" w:rsidRDefault="00401F74" w:rsidP="00C211E9">
            <w:pPr>
              <w:pStyle w:val="TAC"/>
              <w:rPr>
                <w:rFonts w:eastAsia="宋体"/>
              </w:rPr>
            </w:pPr>
            <w:r w:rsidRPr="00AC60A7">
              <w:rPr>
                <w:rFonts w:eastAsia="等线" w:cs="Arial"/>
                <w:color w:val="000000"/>
                <w:szCs w:val="18"/>
              </w:rPr>
              <w:t>1922.5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979A6" w14:textId="77777777" w:rsidR="00401F74" w:rsidRPr="00AC60A7" w:rsidRDefault="00401F74" w:rsidP="00C211E9">
            <w:pPr>
              <w:pStyle w:val="TAC"/>
              <w:rPr>
                <w:rFonts w:eastAsia="宋体"/>
              </w:rPr>
            </w:pPr>
            <w:r w:rsidRPr="00AC60A7">
              <w:rPr>
                <w:rFonts w:eastAsia="等线" w:cs="Arial"/>
                <w:color w:val="000000"/>
                <w:szCs w:val="18"/>
              </w:rPr>
              <w:t>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CB1C4"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09C8B96"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70A3DC18" w14:textId="77777777" w:rsidR="00401F74" w:rsidRPr="00AC60A7" w:rsidRDefault="00401F74" w:rsidP="00C211E9">
            <w:pPr>
              <w:pStyle w:val="TAC"/>
              <w:rPr>
                <w:rFonts w:eastAsia="宋体"/>
              </w:rPr>
            </w:pPr>
            <w:r w:rsidRPr="00AC60A7">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866B"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4A0E4"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D4BDB" w14:textId="77777777" w:rsidR="00401F74" w:rsidRPr="00AC60A7" w:rsidRDefault="00401F74" w:rsidP="00C211E9">
            <w:pPr>
              <w:pStyle w:val="TAC"/>
              <w:rPr>
                <w:rFonts w:eastAsia="宋体"/>
              </w:rPr>
            </w:pPr>
            <w:r w:rsidRPr="00AC60A7">
              <w:rPr>
                <w:rFonts w:eastAsia="宋体"/>
              </w:rPr>
              <w:t>8@1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303E24F" w14:textId="77777777" w:rsidR="00401F74" w:rsidRPr="00AC60A7" w:rsidRDefault="00401F74" w:rsidP="00C211E9">
            <w:pPr>
              <w:pStyle w:val="TAC"/>
              <w:rPr>
                <w:rFonts w:eastAsia="宋体"/>
              </w:rPr>
            </w:pPr>
            <w:r w:rsidRPr="00AC60A7">
              <w:rPr>
                <w:rFonts w:eastAsia="宋体"/>
              </w:rPr>
              <w:t>4@1</w:t>
            </w:r>
          </w:p>
        </w:tc>
        <w:tc>
          <w:tcPr>
            <w:tcW w:w="650" w:type="pct"/>
            <w:tcBorders>
              <w:top w:val="single" w:sz="4" w:space="0" w:color="auto"/>
              <w:left w:val="single" w:sz="4" w:space="0" w:color="auto"/>
              <w:bottom w:val="single" w:sz="4" w:space="0" w:color="auto"/>
              <w:right w:val="single" w:sz="4" w:space="0" w:color="auto"/>
            </w:tcBorders>
            <w:vAlign w:val="center"/>
          </w:tcPr>
          <w:p w14:paraId="470DAAB2" w14:textId="77777777" w:rsidR="00401F74" w:rsidRPr="00AC60A7" w:rsidRDefault="00401F74" w:rsidP="00C211E9">
            <w:pPr>
              <w:pStyle w:val="TAC"/>
              <w:rPr>
                <w:rFonts w:eastAsia="宋体"/>
              </w:rPr>
            </w:pPr>
          </w:p>
        </w:tc>
      </w:tr>
      <w:tr w:rsidR="00401F74" w:rsidRPr="00AC60A7" w14:paraId="6979567E"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40C0B3" w14:textId="77777777" w:rsidR="00401F74" w:rsidRPr="00AC60A7" w:rsidRDefault="00401F74" w:rsidP="00C211E9">
            <w:pPr>
              <w:pStyle w:val="TAC"/>
              <w:rPr>
                <w:rFonts w:eastAsia="宋体"/>
              </w:rPr>
            </w:pPr>
            <w:r w:rsidRPr="00AC60A7">
              <w:rPr>
                <w:rFonts w:eastAsia="宋体"/>
              </w:rPr>
              <w:t>3</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D527D"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27FD7"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F53D1"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32F4461"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75F13B4"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3D1C2"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2D27F"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235DF"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1D19161E"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81F99" w14:textId="77777777" w:rsidR="00401F74" w:rsidRPr="00AC60A7" w:rsidRDefault="00401F74" w:rsidP="00C211E9">
            <w:pPr>
              <w:pStyle w:val="TAC"/>
              <w:rPr>
                <w:rFonts w:eastAsia="宋体"/>
              </w:rPr>
            </w:pPr>
            <w:r w:rsidRPr="00AC60A7">
              <w:rPr>
                <w:rFonts w:eastAsia="宋体"/>
              </w:rPr>
              <w:t>4</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12C24"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728C9"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47A57"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72634D8"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1FC6291F" w14:textId="77777777" w:rsidR="00401F74" w:rsidRPr="00AC60A7" w:rsidRDefault="00401F74" w:rsidP="00C211E9">
            <w:pPr>
              <w:pStyle w:val="TAC"/>
              <w:rPr>
                <w:rFonts w:eastAsia="宋体"/>
              </w:rPr>
            </w:pPr>
            <w:r w:rsidRPr="00AC60A7">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5E42"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0D534"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013D0" w14:textId="77777777" w:rsidR="00401F74" w:rsidRPr="00AC60A7" w:rsidRDefault="00401F74" w:rsidP="00C211E9">
            <w:pPr>
              <w:pStyle w:val="TAC"/>
              <w:rPr>
                <w:rFonts w:eastAsia="宋体"/>
              </w:rPr>
            </w:pPr>
            <w:r w:rsidRPr="00AC60A7">
              <w:rPr>
                <w:rFonts w:eastAsia="宋体"/>
              </w:rPr>
              <w:t>30@11</w:t>
            </w:r>
          </w:p>
        </w:tc>
        <w:tc>
          <w:tcPr>
            <w:tcW w:w="634" w:type="pct"/>
            <w:tcBorders>
              <w:top w:val="single" w:sz="4" w:space="0" w:color="auto"/>
              <w:left w:val="single" w:sz="4" w:space="0" w:color="auto"/>
              <w:bottom w:val="single" w:sz="4" w:space="0" w:color="auto"/>
              <w:right w:val="single" w:sz="4" w:space="0" w:color="auto"/>
            </w:tcBorders>
            <w:vAlign w:val="center"/>
            <w:hideMark/>
          </w:tcPr>
          <w:p w14:paraId="4D45104B" w14:textId="77777777" w:rsidR="00401F74" w:rsidRPr="00AC60A7" w:rsidRDefault="00401F74" w:rsidP="00C211E9">
            <w:pPr>
              <w:pStyle w:val="TAC"/>
              <w:rPr>
                <w:rFonts w:eastAsia="宋体"/>
              </w:rPr>
            </w:pPr>
            <w:r w:rsidRPr="00AC60A7">
              <w:rPr>
                <w:rFonts w:eastAsia="宋体"/>
              </w:rPr>
              <w:t>15@6</w:t>
            </w:r>
          </w:p>
        </w:tc>
        <w:tc>
          <w:tcPr>
            <w:tcW w:w="650" w:type="pct"/>
            <w:tcBorders>
              <w:top w:val="single" w:sz="4" w:space="0" w:color="auto"/>
              <w:left w:val="single" w:sz="4" w:space="0" w:color="auto"/>
              <w:bottom w:val="single" w:sz="4" w:space="0" w:color="auto"/>
              <w:right w:val="single" w:sz="4" w:space="0" w:color="auto"/>
            </w:tcBorders>
            <w:vAlign w:val="center"/>
            <w:hideMark/>
          </w:tcPr>
          <w:p w14:paraId="6D8EDF4A" w14:textId="77777777" w:rsidR="00401F74" w:rsidRPr="00AC60A7" w:rsidRDefault="00401F74" w:rsidP="00C211E9">
            <w:pPr>
              <w:pStyle w:val="TAC"/>
              <w:rPr>
                <w:rFonts w:eastAsia="宋体"/>
              </w:rPr>
            </w:pPr>
            <w:r w:rsidRPr="00AC60A7">
              <w:rPr>
                <w:rFonts w:eastAsia="宋体"/>
              </w:rPr>
              <w:t>6@3</w:t>
            </w:r>
          </w:p>
        </w:tc>
      </w:tr>
      <w:tr w:rsidR="00401F74" w:rsidRPr="00AC60A7" w14:paraId="4CB2CDFD"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236AB" w14:textId="77777777" w:rsidR="00401F74" w:rsidRPr="00AC60A7" w:rsidRDefault="00401F74" w:rsidP="00C211E9">
            <w:pPr>
              <w:pStyle w:val="TAC"/>
              <w:rPr>
                <w:rFonts w:eastAsia="宋体"/>
              </w:rPr>
            </w:pPr>
            <w:r w:rsidRPr="00AC60A7">
              <w:rPr>
                <w:rFonts w:eastAsia="宋体"/>
              </w:rPr>
              <w:t>5</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819AF"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E2711"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D7E83"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DCB1812"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13673206"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DCFA"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869FE"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702D3" w14:textId="77777777" w:rsidR="00401F74" w:rsidRPr="00AC60A7" w:rsidRDefault="00401F74" w:rsidP="00C211E9">
            <w:pPr>
              <w:pStyle w:val="TAC"/>
              <w:rPr>
                <w:rFonts w:eastAsia="宋体"/>
              </w:rPr>
            </w:pPr>
            <w:r w:rsidRPr="00AC60A7">
              <w:rPr>
                <w:rFonts w:eastAsia="等线" w:cs="Arial"/>
                <w:color w:val="000000"/>
                <w:szCs w:val="18"/>
              </w:rPr>
              <w:t>6@40</w:t>
            </w:r>
          </w:p>
        </w:tc>
        <w:tc>
          <w:tcPr>
            <w:tcW w:w="634" w:type="pct"/>
            <w:tcBorders>
              <w:top w:val="single" w:sz="4" w:space="0" w:color="auto"/>
              <w:left w:val="single" w:sz="4" w:space="0" w:color="auto"/>
              <w:bottom w:val="single" w:sz="4" w:space="0" w:color="auto"/>
              <w:right w:val="single" w:sz="4" w:space="0" w:color="auto"/>
            </w:tcBorders>
            <w:vAlign w:val="center"/>
            <w:hideMark/>
          </w:tcPr>
          <w:p w14:paraId="7A14326A" w14:textId="77777777" w:rsidR="00401F74" w:rsidRPr="00AC60A7" w:rsidRDefault="00401F74" w:rsidP="00C211E9">
            <w:pPr>
              <w:pStyle w:val="TAC"/>
              <w:rPr>
                <w:rFonts w:eastAsia="宋体"/>
              </w:rPr>
            </w:pPr>
            <w:r w:rsidRPr="00AC60A7">
              <w:rPr>
                <w:rFonts w:eastAsia="等线" w:cs="Arial"/>
                <w:color w:val="000000"/>
                <w:szCs w:val="18"/>
              </w:rPr>
              <w:t>3@20</w:t>
            </w:r>
          </w:p>
        </w:tc>
        <w:tc>
          <w:tcPr>
            <w:tcW w:w="650" w:type="pct"/>
            <w:tcBorders>
              <w:top w:val="single" w:sz="4" w:space="0" w:color="auto"/>
              <w:left w:val="single" w:sz="4" w:space="0" w:color="auto"/>
              <w:bottom w:val="single" w:sz="4" w:space="0" w:color="auto"/>
              <w:right w:val="single" w:sz="4" w:space="0" w:color="auto"/>
            </w:tcBorders>
            <w:vAlign w:val="center"/>
            <w:hideMark/>
          </w:tcPr>
          <w:p w14:paraId="73DEFD92" w14:textId="77777777" w:rsidR="00401F74" w:rsidRPr="00AC60A7" w:rsidRDefault="00401F74" w:rsidP="00C211E9">
            <w:pPr>
              <w:pStyle w:val="TAC"/>
              <w:rPr>
                <w:rFonts w:eastAsia="宋体"/>
              </w:rPr>
            </w:pPr>
            <w:r w:rsidRPr="00AC60A7">
              <w:rPr>
                <w:rFonts w:eastAsia="等线" w:cs="Arial"/>
                <w:color w:val="000000"/>
                <w:szCs w:val="18"/>
              </w:rPr>
              <w:t>1@10</w:t>
            </w:r>
          </w:p>
        </w:tc>
      </w:tr>
      <w:tr w:rsidR="00401F74" w:rsidRPr="00AC60A7" w14:paraId="3318F709"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537CF" w14:textId="77777777" w:rsidR="00401F74" w:rsidRPr="00AC60A7" w:rsidRDefault="00401F74" w:rsidP="00C211E9">
            <w:pPr>
              <w:pStyle w:val="TAC"/>
              <w:rPr>
                <w:rFonts w:eastAsia="宋体"/>
              </w:rPr>
            </w:pPr>
            <w:r w:rsidRPr="00AC60A7">
              <w:rPr>
                <w:rFonts w:eastAsia="宋体"/>
              </w:rPr>
              <w:t>6</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AABF5"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3B2D8"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0D4F9"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D971965"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78B5EF5C" w14:textId="77777777" w:rsidR="00401F74" w:rsidRPr="00AC60A7" w:rsidRDefault="00401F74" w:rsidP="00C211E9">
            <w:pPr>
              <w:pStyle w:val="TAC"/>
              <w:rPr>
                <w:rFonts w:eastAsia="宋体"/>
              </w:rPr>
            </w:pPr>
            <w:r w:rsidRPr="00AC60A7">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9B0C"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51AA9"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CB69C" w14:textId="77777777" w:rsidR="00401F74" w:rsidRPr="00AC60A7" w:rsidRDefault="00401F74" w:rsidP="00C211E9">
            <w:pPr>
              <w:pStyle w:val="TAC"/>
              <w:rPr>
                <w:rFonts w:eastAsia="宋体"/>
              </w:rPr>
            </w:pPr>
            <w:r w:rsidRPr="00AC60A7">
              <w:rPr>
                <w:rFonts w:eastAsia="等线" w:cs="Arial"/>
                <w:color w:val="000000"/>
                <w:szCs w:val="18"/>
              </w:rPr>
              <w:t>6@11</w:t>
            </w:r>
          </w:p>
        </w:tc>
        <w:tc>
          <w:tcPr>
            <w:tcW w:w="634" w:type="pct"/>
            <w:tcBorders>
              <w:top w:val="single" w:sz="4" w:space="0" w:color="auto"/>
              <w:left w:val="single" w:sz="4" w:space="0" w:color="auto"/>
              <w:bottom w:val="single" w:sz="4" w:space="0" w:color="auto"/>
              <w:right w:val="single" w:sz="4" w:space="0" w:color="auto"/>
            </w:tcBorders>
            <w:vAlign w:val="center"/>
            <w:hideMark/>
          </w:tcPr>
          <w:p w14:paraId="31166A1F" w14:textId="77777777" w:rsidR="00401F74" w:rsidRPr="00AC60A7" w:rsidRDefault="00401F74" w:rsidP="00C211E9">
            <w:pPr>
              <w:pStyle w:val="TAC"/>
              <w:rPr>
                <w:rFonts w:eastAsia="宋体"/>
              </w:rPr>
            </w:pPr>
            <w:r w:rsidRPr="00AC60A7">
              <w:rPr>
                <w:rFonts w:eastAsia="等线" w:cs="Arial"/>
                <w:color w:val="000000"/>
                <w:szCs w:val="18"/>
              </w:rPr>
              <w:t>3@6</w:t>
            </w:r>
          </w:p>
        </w:tc>
        <w:tc>
          <w:tcPr>
            <w:tcW w:w="650" w:type="pct"/>
            <w:tcBorders>
              <w:top w:val="single" w:sz="4" w:space="0" w:color="auto"/>
              <w:left w:val="single" w:sz="4" w:space="0" w:color="auto"/>
              <w:bottom w:val="single" w:sz="4" w:space="0" w:color="auto"/>
              <w:right w:val="single" w:sz="4" w:space="0" w:color="auto"/>
            </w:tcBorders>
            <w:vAlign w:val="center"/>
            <w:hideMark/>
          </w:tcPr>
          <w:p w14:paraId="43F1ECDF" w14:textId="77777777" w:rsidR="00401F74" w:rsidRPr="00AC60A7" w:rsidRDefault="00401F74" w:rsidP="00C211E9">
            <w:pPr>
              <w:pStyle w:val="TAC"/>
              <w:rPr>
                <w:rFonts w:eastAsia="宋体"/>
              </w:rPr>
            </w:pPr>
            <w:r w:rsidRPr="00AC60A7">
              <w:rPr>
                <w:rFonts w:eastAsia="等线" w:cs="Arial"/>
                <w:color w:val="000000"/>
                <w:szCs w:val="18"/>
              </w:rPr>
              <w:t>1@3</w:t>
            </w:r>
          </w:p>
        </w:tc>
      </w:tr>
      <w:tr w:rsidR="00401F74" w:rsidRPr="00AC60A7" w14:paraId="5C7DDDD0"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9EDCF" w14:textId="77777777" w:rsidR="00401F74" w:rsidRPr="00AC60A7" w:rsidRDefault="00401F74" w:rsidP="00C211E9">
            <w:pPr>
              <w:pStyle w:val="TAC"/>
              <w:rPr>
                <w:rFonts w:eastAsia="宋体"/>
              </w:rPr>
            </w:pPr>
            <w:r w:rsidRPr="00AC60A7">
              <w:rPr>
                <w:rFonts w:eastAsia="宋体"/>
              </w:rPr>
              <w:t>7</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4FA5C" w14:textId="77777777" w:rsidR="00401F74" w:rsidRPr="00AC60A7" w:rsidRDefault="00401F74" w:rsidP="00C211E9">
            <w:pPr>
              <w:pStyle w:val="TAC"/>
              <w:rPr>
                <w:rFonts w:eastAsia="宋体"/>
              </w:rPr>
            </w:pPr>
            <w:r w:rsidRPr="00AC60A7">
              <w:rPr>
                <w:rFonts w:eastAsia="等线" w:cs="Arial"/>
                <w:color w:val="000000"/>
                <w:szCs w:val="18"/>
              </w:rPr>
              <w:t>1935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5854C"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78155"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9F99A14"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2798E961" w14:textId="77777777" w:rsidR="00401F74" w:rsidRPr="00AC60A7" w:rsidRDefault="00401F74" w:rsidP="00C211E9">
            <w:pPr>
              <w:pStyle w:val="TAC"/>
              <w:rPr>
                <w:rFonts w:eastAsia="宋体"/>
              </w:rPr>
            </w:pPr>
            <w:r w:rsidRPr="00AC60A7">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DE83C"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30FE6"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5DD0B"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B172654"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36733" w14:textId="77777777" w:rsidR="00401F74" w:rsidRPr="00AC60A7" w:rsidRDefault="00401F74" w:rsidP="00C211E9">
            <w:pPr>
              <w:pStyle w:val="TAC"/>
              <w:rPr>
                <w:rFonts w:eastAsia="宋体"/>
              </w:rPr>
            </w:pPr>
            <w:r w:rsidRPr="00AC60A7">
              <w:rPr>
                <w:rFonts w:eastAsia="宋体"/>
              </w:rPr>
              <w:t>8</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B0C48" w14:textId="77777777" w:rsidR="00401F74" w:rsidRPr="00AC60A7" w:rsidRDefault="00401F74" w:rsidP="00C211E9">
            <w:pPr>
              <w:pStyle w:val="TAC"/>
              <w:rPr>
                <w:rFonts w:eastAsia="宋体"/>
              </w:rPr>
            </w:pPr>
            <w:r w:rsidRPr="00AC60A7">
              <w:rPr>
                <w:rFonts w:eastAsia="等线" w:cs="Arial"/>
                <w:color w:val="000000"/>
                <w:szCs w:val="18"/>
              </w:rPr>
              <w:t>1927.5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3108F" w14:textId="77777777" w:rsidR="00401F74" w:rsidRPr="00AC60A7" w:rsidRDefault="00401F74" w:rsidP="00C211E9">
            <w:pPr>
              <w:pStyle w:val="TAC"/>
              <w:rPr>
                <w:rFonts w:eastAsia="宋体"/>
              </w:rPr>
            </w:pPr>
            <w:r w:rsidRPr="00AC60A7">
              <w:rPr>
                <w:rFonts w:eastAsia="等线" w:cs="Arial"/>
                <w:color w:val="000000"/>
                <w:szCs w:val="18"/>
              </w:rPr>
              <w:t>15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EEEBB"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49938EC"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529B064"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D36F"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BFA68"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21A49"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6583BB01"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64D1D" w14:textId="77777777" w:rsidR="00401F74" w:rsidRPr="00AC60A7" w:rsidRDefault="00401F74" w:rsidP="00C211E9">
            <w:pPr>
              <w:pStyle w:val="TAC"/>
              <w:rPr>
                <w:rFonts w:eastAsia="宋体"/>
              </w:rPr>
            </w:pPr>
            <w:r w:rsidRPr="00AC60A7">
              <w:rPr>
                <w:rFonts w:eastAsia="宋体"/>
              </w:rPr>
              <w:t>9</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94141" w14:textId="77777777" w:rsidR="00401F74" w:rsidRPr="00AC60A7" w:rsidRDefault="00401F74" w:rsidP="00C211E9">
            <w:pPr>
              <w:pStyle w:val="TAC"/>
              <w:rPr>
                <w:rFonts w:eastAsia="宋体"/>
              </w:rPr>
            </w:pPr>
            <w:r w:rsidRPr="00AC60A7">
              <w:rPr>
                <w:rFonts w:eastAsia="等线" w:cs="Arial"/>
                <w:color w:val="000000"/>
                <w:szCs w:val="18"/>
              </w:rPr>
              <w:t>1927.5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92DC9" w14:textId="77777777" w:rsidR="00401F74" w:rsidRPr="00AC60A7" w:rsidRDefault="00401F74" w:rsidP="00C211E9">
            <w:pPr>
              <w:pStyle w:val="TAC"/>
              <w:rPr>
                <w:rFonts w:eastAsia="宋体"/>
              </w:rPr>
            </w:pPr>
            <w:r w:rsidRPr="00AC60A7">
              <w:rPr>
                <w:rFonts w:eastAsia="等线" w:cs="Arial"/>
                <w:color w:val="000000"/>
                <w:szCs w:val="18"/>
              </w:rPr>
              <w:t>15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E4354"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F498FAF"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3419FFD2" w14:textId="77777777" w:rsidR="00401F74" w:rsidRPr="00AC60A7" w:rsidRDefault="00401F74" w:rsidP="00C211E9">
            <w:pPr>
              <w:pStyle w:val="TAC"/>
              <w:rPr>
                <w:rFonts w:eastAsia="宋体"/>
              </w:rPr>
            </w:pPr>
            <w:r w:rsidRPr="00AC60A7">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ED8F"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171B8"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499D4" w14:textId="77777777" w:rsidR="00401F74" w:rsidRPr="00AC60A7" w:rsidRDefault="00401F74" w:rsidP="00C211E9">
            <w:pPr>
              <w:pStyle w:val="TAC"/>
              <w:rPr>
                <w:rFonts w:eastAsia="宋体"/>
              </w:rPr>
            </w:pPr>
            <w:r w:rsidRPr="00AC60A7">
              <w:rPr>
                <w:rFonts w:eastAsia="等线" w:cs="Arial"/>
                <w:color w:val="000000"/>
                <w:szCs w:val="18"/>
              </w:rPr>
              <w:t>54@20</w:t>
            </w:r>
          </w:p>
        </w:tc>
        <w:tc>
          <w:tcPr>
            <w:tcW w:w="634" w:type="pct"/>
            <w:tcBorders>
              <w:top w:val="single" w:sz="4" w:space="0" w:color="auto"/>
              <w:left w:val="single" w:sz="4" w:space="0" w:color="auto"/>
              <w:bottom w:val="single" w:sz="4" w:space="0" w:color="auto"/>
              <w:right w:val="single" w:sz="4" w:space="0" w:color="auto"/>
            </w:tcBorders>
            <w:vAlign w:val="center"/>
            <w:hideMark/>
          </w:tcPr>
          <w:p w14:paraId="4D1E28C4" w14:textId="77777777" w:rsidR="00401F74" w:rsidRPr="00AC60A7" w:rsidRDefault="00401F74" w:rsidP="00C211E9">
            <w:pPr>
              <w:pStyle w:val="TAC"/>
              <w:rPr>
                <w:rFonts w:eastAsia="宋体"/>
              </w:rPr>
            </w:pPr>
            <w:r w:rsidRPr="00AC60A7">
              <w:rPr>
                <w:rFonts w:eastAsia="等线" w:cs="Arial"/>
                <w:color w:val="000000"/>
                <w:szCs w:val="18"/>
              </w:rPr>
              <w:t>27@10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190EBD60" w14:textId="77777777" w:rsidR="00401F74" w:rsidRPr="00AC60A7" w:rsidRDefault="00401F74" w:rsidP="00C211E9">
            <w:pPr>
              <w:pStyle w:val="TAC"/>
              <w:rPr>
                <w:rFonts w:eastAsia="宋体"/>
              </w:rPr>
            </w:pPr>
            <w:r w:rsidRPr="00AC60A7">
              <w:rPr>
                <w:rFonts w:eastAsia="等线" w:cs="Arial"/>
                <w:color w:val="000000"/>
                <w:szCs w:val="18"/>
              </w:rPr>
              <w:t>12@5</w:t>
            </w:r>
          </w:p>
        </w:tc>
      </w:tr>
      <w:tr w:rsidR="00401F74" w:rsidRPr="00AC60A7" w14:paraId="03B5E8B9"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9F8DF" w14:textId="77777777" w:rsidR="00401F74" w:rsidRPr="00AC60A7" w:rsidRDefault="00401F74" w:rsidP="00C211E9">
            <w:pPr>
              <w:pStyle w:val="TAC"/>
              <w:rPr>
                <w:rFonts w:eastAsia="宋体"/>
              </w:rPr>
            </w:pPr>
            <w:r w:rsidRPr="00AC60A7">
              <w:rPr>
                <w:rFonts w:eastAsia="宋体"/>
              </w:rPr>
              <w:t>10</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D3EE1" w14:textId="77777777" w:rsidR="00401F74" w:rsidRPr="00AC60A7" w:rsidRDefault="00401F74" w:rsidP="00C211E9">
            <w:pPr>
              <w:pStyle w:val="TAC"/>
              <w:rPr>
                <w:rFonts w:eastAsia="宋体"/>
              </w:rPr>
            </w:pPr>
            <w:r w:rsidRPr="00AC60A7">
              <w:rPr>
                <w:rFonts w:eastAsia="等线" w:cs="Arial"/>
                <w:color w:val="000000"/>
                <w:szCs w:val="18"/>
              </w:rPr>
              <w:t>1927.5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21C98" w14:textId="77777777" w:rsidR="00401F74" w:rsidRPr="00AC60A7" w:rsidRDefault="00401F74" w:rsidP="00C211E9">
            <w:pPr>
              <w:pStyle w:val="TAC"/>
              <w:rPr>
                <w:rFonts w:eastAsia="宋体"/>
              </w:rPr>
            </w:pPr>
            <w:r w:rsidRPr="00AC60A7">
              <w:rPr>
                <w:rFonts w:eastAsia="等线" w:cs="Arial"/>
                <w:color w:val="000000"/>
                <w:szCs w:val="18"/>
              </w:rPr>
              <w:t>15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FF1C7"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ADB0AD4"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03B2EF2"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E223"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44BF4"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2B76B" w14:textId="77777777" w:rsidR="00401F74" w:rsidRPr="00AC60A7" w:rsidRDefault="00401F74" w:rsidP="00C211E9">
            <w:pPr>
              <w:pStyle w:val="TAC"/>
              <w:rPr>
                <w:rFonts w:eastAsia="宋体"/>
              </w:rPr>
            </w:pPr>
            <w:r w:rsidRPr="00AC60A7">
              <w:rPr>
                <w:rFonts w:eastAsia="等线" w:cs="Arial"/>
                <w:color w:val="000000"/>
                <w:szCs w:val="18"/>
              </w:rPr>
              <w:t>6@56</w:t>
            </w:r>
          </w:p>
        </w:tc>
        <w:tc>
          <w:tcPr>
            <w:tcW w:w="634" w:type="pct"/>
            <w:tcBorders>
              <w:top w:val="single" w:sz="4" w:space="0" w:color="auto"/>
              <w:left w:val="single" w:sz="4" w:space="0" w:color="auto"/>
              <w:bottom w:val="single" w:sz="4" w:space="0" w:color="auto"/>
              <w:right w:val="single" w:sz="4" w:space="0" w:color="auto"/>
            </w:tcBorders>
            <w:vAlign w:val="center"/>
            <w:hideMark/>
          </w:tcPr>
          <w:p w14:paraId="68834D4C" w14:textId="77777777" w:rsidR="00401F74" w:rsidRPr="00AC60A7" w:rsidRDefault="00401F74" w:rsidP="00C211E9">
            <w:pPr>
              <w:pStyle w:val="TAC"/>
              <w:rPr>
                <w:rFonts w:eastAsia="宋体"/>
              </w:rPr>
            </w:pPr>
            <w:r w:rsidRPr="00AC60A7">
              <w:rPr>
                <w:rFonts w:eastAsia="等线" w:cs="Arial"/>
                <w:color w:val="000000"/>
                <w:szCs w:val="18"/>
              </w:rPr>
              <w:t>3@28</w:t>
            </w:r>
          </w:p>
        </w:tc>
        <w:tc>
          <w:tcPr>
            <w:tcW w:w="650" w:type="pct"/>
            <w:tcBorders>
              <w:top w:val="single" w:sz="4" w:space="0" w:color="auto"/>
              <w:left w:val="single" w:sz="4" w:space="0" w:color="auto"/>
              <w:bottom w:val="single" w:sz="4" w:space="0" w:color="auto"/>
              <w:right w:val="single" w:sz="4" w:space="0" w:color="auto"/>
            </w:tcBorders>
            <w:vAlign w:val="center"/>
            <w:hideMark/>
          </w:tcPr>
          <w:p w14:paraId="10395D1D" w14:textId="77777777" w:rsidR="00401F74" w:rsidRPr="00AC60A7" w:rsidRDefault="00401F74" w:rsidP="00C211E9">
            <w:pPr>
              <w:pStyle w:val="TAC"/>
              <w:rPr>
                <w:rFonts w:eastAsia="宋体"/>
              </w:rPr>
            </w:pPr>
            <w:r w:rsidRPr="00AC60A7">
              <w:rPr>
                <w:rFonts w:eastAsia="等线" w:cs="Arial"/>
                <w:color w:val="000000"/>
                <w:szCs w:val="18"/>
              </w:rPr>
              <w:t>1@14</w:t>
            </w:r>
          </w:p>
        </w:tc>
      </w:tr>
      <w:tr w:rsidR="000C638E" w:rsidRPr="005209CA" w14:paraId="6746CE0D" w14:textId="77777777" w:rsidTr="000C638E">
        <w:tc>
          <w:tcPr>
            <w:tcW w:w="5000" w:type="pct"/>
            <w:gridSpan w:val="13"/>
            <w:shd w:val="clear" w:color="auto" w:fill="auto"/>
            <w:tcMar>
              <w:left w:w="45" w:type="dxa"/>
              <w:right w:w="45" w:type="dxa"/>
            </w:tcMar>
            <w:vAlign w:val="center"/>
          </w:tcPr>
          <w:p w14:paraId="6810CAF4"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753B3F0" w14:textId="77777777" w:rsidR="00401F74" w:rsidRPr="00AC60A7" w:rsidRDefault="00401F74" w:rsidP="00401F74"/>
    <w:p w14:paraId="712AD03B" w14:textId="77777777" w:rsidR="00401F74" w:rsidRPr="00AC60A7" w:rsidRDefault="00401F74" w:rsidP="00401F74">
      <w:pPr>
        <w:pStyle w:val="TH"/>
      </w:pPr>
      <w:r w:rsidRPr="00AC60A7">
        <w:lastRenderedPageBreak/>
        <w:t xml:space="preserve">Table 6.2.3.4.1-5: Test Configuration table for NS_05U power class </w:t>
      </w:r>
      <w:r w:rsidRPr="00AC60A7">
        <w:rPr>
          <w:lang w:eastAsia="zh-CN"/>
        </w:rPr>
        <w:t>3</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400"/>
        <w:gridCol w:w="668"/>
        <w:gridCol w:w="1286"/>
        <w:gridCol w:w="1203"/>
        <w:gridCol w:w="352"/>
        <w:gridCol w:w="1024"/>
      </w:tblGrid>
      <w:tr w:rsidR="00401F74" w:rsidRPr="00AC60A7" w14:paraId="559350E4" w14:textId="77777777" w:rsidTr="000C638E">
        <w:tc>
          <w:tcPr>
            <w:tcW w:w="5000" w:type="pct"/>
            <w:gridSpan w:val="13"/>
          </w:tcPr>
          <w:p w14:paraId="128363AB" w14:textId="77777777" w:rsidR="00401F74" w:rsidRPr="00AC60A7" w:rsidRDefault="00401F74" w:rsidP="00C211E9">
            <w:pPr>
              <w:pStyle w:val="TAL"/>
            </w:pPr>
            <w:r w:rsidRPr="00AC60A7">
              <w:rPr>
                <w:lang w:eastAsia="zh-CN"/>
              </w:rPr>
              <w:t>Initial Conditions</w:t>
            </w:r>
          </w:p>
        </w:tc>
      </w:tr>
      <w:tr w:rsidR="00401F74" w:rsidRPr="00AC60A7" w14:paraId="517A899F" w14:textId="77777777" w:rsidTr="000C638E">
        <w:tc>
          <w:tcPr>
            <w:tcW w:w="2720" w:type="pct"/>
            <w:gridSpan w:val="8"/>
            <w:shd w:val="clear" w:color="auto" w:fill="auto"/>
          </w:tcPr>
          <w:p w14:paraId="0F931665" w14:textId="77777777" w:rsidR="00401F74" w:rsidRPr="00AC60A7" w:rsidRDefault="00401F74" w:rsidP="00C211E9">
            <w:pPr>
              <w:pStyle w:val="TAL"/>
            </w:pPr>
            <w:r w:rsidRPr="00AC60A7">
              <w:t>Test Environment as specified in TS 38.508-1 [5] subclause 4.1</w:t>
            </w:r>
          </w:p>
        </w:tc>
        <w:tc>
          <w:tcPr>
            <w:tcW w:w="2280" w:type="pct"/>
            <w:gridSpan w:val="5"/>
          </w:tcPr>
          <w:p w14:paraId="18CED2D2" w14:textId="77777777" w:rsidR="00401F74" w:rsidRPr="00AC60A7" w:rsidRDefault="00401F74" w:rsidP="00C211E9">
            <w:pPr>
              <w:pStyle w:val="TAL"/>
            </w:pPr>
            <w:r w:rsidRPr="00AC60A7">
              <w:t>Normal</w:t>
            </w:r>
          </w:p>
        </w:tc>
      </w:tr>
      <w:tr w:rsidR="00401F74" w:rsidRPr="00AC60A7" w14:paraId="441DAE29" w14:textId="77777777" w:rsidTr="000C638E">
        <w:tc>
          <w:tcPr>
            <w:tcW w:w="2720" w:type="pct"/>
            <w:gridSpan w:val="8"/>
            <w:shd w:val="clear" w:color="auto" w:fill="auto"/>
          </w:tcPr>
          <w:p w14:paraId="64FE6F9A" w14:textId="77777777" w:rsidR="00401F74" w:rsidRPr="00AC60A7" w:rsidRDefault="00401F74" w:rsidP="00C211E9">
            <w:pPr>
              <w:pStyle w:val="TAL"/>
            </w:pPr>
            <w:r w:rsidRPr="00AC60A7">
              <w:t>Test Frequencies as specified in TS 38.508-1 [5] subclause 4.3.1</w:t>
            </w:r>
          </w:p>
        </w:tc>
        <w:tc>
          <w:tcPr>
            <w:tcW w:w="2280" w:type="pct"/>
            <w:gridSpan w:val="5"/>
          </w:tcPr>
          <w:p w14:paraId="100C54CB" w14:textId="77777777" w:rsidR="00401F74" w:rsidRPr="00AC60A7" w:rsidRDefault="00401F74" w:rsidP="00C211E9">
            <w:pPr>
              <w:pStyle w:val="TAL"/>
            </w:pPr>
            <w:r w:rsidRPr="00AC60A7">
              <w:t>Use uplink carrier centre frequency (Fc) as specified in test parameters</w:t>
            </w:r>
          </w:p>
        </w:tc>
      </w:tr>
      <w:tr w:rsidR="00401F74" w:rsidRPr="00AC60A7" w14:paraId="67C6B151" w14:textId="77777777" w:rsidTr="000C638E">
        <w:tc>
          <w:tcPr>
            <w:tcW w:w="2720" w:type="pct"/>
            <w:gridSpan w:val="8"/>
            <w:shd w:val="clear" w:color="auto" w:fill="auto"/>
          </w:tcPr>
          <w:p w14:paraId="41AF407F" w14:textId="77777777" w:rsidR="00401F74" w:rsidRPr="00AC60A7" w:rsidRDefault="00401F74" w:rsidP="00C211E9">
            <w:pPr>
              <w:pStyle w:val="TAL"/>
            </w:pPr>
            <w:r w:rsidRPr="00AC60A7">
              <w:t>Test Channel Bandwidths as specified in TS 38.508-1 [5] subclause 4.3.1</w:t>
            </w:r>
          </w:p>
        </w:tc>
        <w:tc>
          <w:tcPr>
            <w:tcW w:w="2280" w:type="pct"/>
            <w:gridSpan w:val="5"/>
          </w:tcPr>
          <w:p w14:paraId="7B4A2DA9" w14:textId="1CD4E36C" w:rsidR="00401F74" w:rsidRPr="00AC60A7" w:rsidRDefault="003763D8" w:rsidP="00C211E9">
            <w:pPr>
              <w:pStyle w:val="TAL"/>
              <w:rPr>
                <w:lang w:eastAsia="zh-CN"/>
              </w:rPr>
            </w:pPr>
            <w:ins w:id="23" w:author="Huawei" w:date="2024-12-12T18:12:00Z">
              <w:r>
                <w:t>Use channel bandwidth specified in test parameters (5, 10, 15, 20 MHz)</w:t>
              </w:r>
            </w:ins>
            <w:del w:id="24" w:author="Huawei" w:date="2024-12-12T18:12:00Z">
              <w:r w:rsidR="00401F74" w:rsidRPr="00AC60A7" w:rsidDel="003763D8">
                <w:delText>5 MHz, 10 MHz, 15 MHz, 20 MHz</w:delText>
              </w:r>
            </w:del>
          </w:p>
        </w:tc>
      </w:tr>
      <w:tr w:rsidR="00401F74" w:rsidRPr="00AC60A7" w14:paraId="2E55B325" w14:textId="77777777" w:rsidTr="000C638E">
        <w:tc>
          <w:tcPr>
            <w:tcW w:w="2720" w:type="pct"/>
            <w:gridSpan w:val="8"/>
            <w:shd w:val="clear" w:color="auto" w:fill="auto"/>
          </w:tcPr>
          <w:p w14:paraId="4C8D5341" w14:textId="77777777" w:rsidR="00401F74" w:rsidRPr="00AC60A7" w:rsidRDefault="00401F74" w:rsidP="00C211E9">
            <w:pPr>
              <w:pStyle w:val="TAL"/>
            </w:pPr>
            <w:r w:rsidRPr="00AC60A7">
              <w:t>Test SCS as specified in Table 5.3.5-1</w:t>
            </w:r>
          </w:p>
        </w:tc>
        <w:tc>
          <w:tcPr>
            <w:tcW w:w="2280" w:type="pct"/>
            <w:gridSpan w:val="5"/>
          </w:tcPr>
          <w:p w14:paraId="64BFD4DB" w14:textId="77777777" w:rsidR="00401F74" w:rsidRPr="00AC60A7" w:rsidRDefault="00401F74" w:rsidP="00C211E9">
            <w:pPr>
              <w:pStyle w:val="TAL"/>
              <w:rPr>
                <w:lang w:eastAsia="zh-CN"/>
              </w:rPr>
            </w:pPr>
            <w:r w:rsidRPr="00AC60A7">
              <w:t>Lowest, Highest unless otherwise specified in test parameters.</w:t>
            </w:r>
          </w:p>
        </w:tc>
      </w:tr>
      <w:tr w:rsidR="00401F74" w:rsidRPr="00AC60A7" w14:paraId="5E74407E" w14:textId="77777777" w:rsidTr="000C638E">
        <w:tc>
          <w:tcPr>
            <w:tcW w:w="5000" w:type="pct"/>
            <w:gridSpan w:val="13"/>
          </w:tcPr>
          <w:p w14:paraId="28C66743" w14:textId="77777777" w:rsidR="00401F74" w:rsidRPr="00AC60A7" w:rsidRDefault="00401F74" w:rsidP="00C211E9">
            <w:pPr>
              <w:pStyle w:val="TAH"/>
            </w:pPr>
            <w:r w:rsidRPr="00AC60A7">
              <w:t>A-MPR test parameters for NS_05U</w:t>
            </w:r>
          </w:p>
        </w:tc>
      </w:tr>
      <w:tr w:rsidR="00401F74" w:rsidRPr="00AC60A7" w14:paraId="6D29C041" w14:textId="77777777" w:rsidTr="000C638E">
        <w:tc>
          <w:tcPr>
            <w:tcW w:w="316" w:type="pct"/>
            <w:vMerge w:val="restart"/>
            <w:shd w:val="clear" w:color="auto" w:fill="auto"/>
            <w:vAlign w:val="center"/>
          </w:tcPr>
          <w:p w14:paraId="2CDB02BB" w14:textId="77777777" w:rsidR="00401F74" w:rsidRPr="00AC60A7" w:rsidRDefault="00401F74" w:rsidP="00C211E9">
            <w:pPr>
              <w:pStyle w:val="TAH"/>
            </w:pPr>
            <w:r w:rsidRPr="00AC60A7">
              <w:t>Test ID</w:t>
            </w:r>
          </w:p>
        </w:tc>
        <w:tc>
          <w:tcPr>
            <w:tcW w:w="365" w:type="pct"/>
            <w:vMerge w:val="restart"/>
            <w:shd w:val="clear" w:color="auto" w:fill="auto"/>
            <w:vAlign w:val="center"/>
          </w:tcPr>
          <w:p w14:paraId="69049B6B" w14:textId="77777777" w:rsidR="00401F74" w:rsidRPr="00AC60A7" w:rsidRDefault="00401F74" w:rsidP="00C211E9">
            <w:pPr>
              <w:pStyle w:val="TAH"/>
            </w:pPr>
            <w:r w:rsidRPr="00AC60A7">
              <w:t xml:space="preserve">Fc </w:t>
            </w:r>
            <w:r w:rsidRPr="00AC60A7">
              <w:br/>
              <w:t>(MHz)</w:t>
            </w:r>
          </w:p>
        </w:tc>
        <w:tc>
          <w:tcPr>
            <w:tcW w:w="407" w:type="pct"/>
            <w:vMerge w:val="restart"/>
            <w:shd w:val="clear" w:color="auto" w:fill="auto"/>
            <w:vAlign w:val="center"/>
          </w:tcPr>
          <w:p w14:paraId="70CB4FC1" w14:textId="77777777" w:rsidR="00401F74" w:rsidRPr="00AC60A7" w:rsidRDefault="00401F74" w:rsidP="00C211E9">
            <w:pPr>
              <w:pStyle w:val="TAH"/>
            </w:pPr>
            <w:proofErr w:type="spellStart"/>
            <w:r w:rsidRPr="00AC60A7">
              <w:t>ChBw</w:t>
            </w:r>
            <w:proofErr w:type="spellEnd"/>
            <w:r w:rsidRPr="00AC60A7">
              <w:br/>
              <w:t>(MHz)</w:t>
            </w:r>
          </w:p>
        </w:tc>
        <w:tc>
          <w:tcPr>
            <w:tcW w:w="427" w:type="pct"/>
            <w:vMerge w:val="restart"/>
            <w:shd w:val="clear" w:color="auto" w:fill="auto"/>
            <w:vAlign w:val="center"/>
          </w:tcPr>
          <w:p w14:paraId="42BF90EE" w14:textId="77777777" w:rsidR="00401F74" w:rsidRPr="00AC60A7" w:rsidRDefault="00401F74" w:rsidP="00C211E9">
            <w:pPr>
              <w:pStyle w:val="TAH"/>
            </w:pPr>
            <w:r w:rsidRPr="00AC60A7">
              <w:t>SCS</w:t>
            </w:r>
            <w:r w:rsidRPr="00AC60A7">
              <w:br/>
              <w:t>(kHz)</w:t>
            </w:r>
          </w:p>
        </w:tc>
        <w:tc>
          <w:tcPr>
            <w:tcW w:w="560" w:type="pct"/>
            <w:vMerge w:val="restart"/>
            <w:shd w:val="clear" w:color="auto" w:fill="auto"/>
            <w:vAlign w:val="center"/>
          </w:tcPr>
          <w:p w14:paraId="4A27D101" w14:textId="77777777" w:rsidR="00401F74" w:rsidRPr="00AC60A7" w:rsidRDefault="00401F74" w:rsidP="00C211E9">
            <w:pPr>
              <w:pStyle w:val="TAH"/>
            </w:pPr>
            <w:r w:rsidRPr="00AC60A7">
              <w:t>Downlink Config.</w:t>
            </w:r>
          </w:p>
        </w:tc>
        <w:tc>
          <w:tcPr>
            <w:tcW w:w="278" w:type="pct"/>
            <w:vMerge w:val="restart"/>
            <w:textDirection w:val="btLr"/>
            <w:vAlign w:val="center"/>
          </w:tcPr>
          <w:p w14:paraId="7489E555" w14:textId="77777777" w:rsidR="00401F74" w:rsidRPr="00AC60A7" w:rsidRDefault="00401F74" w:rsidP="00C211E9">
            <w:pPr>
              <w:pStyle w:val="TAH"/>
            </w:pPr>
            <w:r w:rsidRPr="00AC60A7">
              <w:t>A-MPR</w:t>
            </w:r>
          </w:p>
        </w:tc>
        <w:tc>
          <w:tcPr>
            <w:tcW w:w="2647" w:type="pct"/>
            <w:gridSpan w:val="7"/>
          </w:tcPr>
          <w:p w14:paraId="692FE324" w14:textId="77777777" w:rsidR="00401F74" w:rsidRPr="00AC60A7" w:rsidRDefault="00401F74" w:rsidP="00C211E9">
            <w:pPr>
              <w:pStyle w:val="TAH"/>
            </w:pPr>
            <w:r w:rsidRPr="00AC60A7">
              <w:t>Uplink Configuration</w:t>
            </w:r>
          </w:p>
        </w:tc>
      </w:tr>
      <w:tr w:rsidR="00401F74" w:rsidRPr="00AC60A7" w14:paraId="27B2A0FF" w14:textId="77777777" w:rsidTr="000C638E">
        <w:tc>
          <w:tcPr>
            <w:tcW w:w="316" w:type="pct"/>
            <w:vMerge/>
            <w:shd w:val="clear" w:color="auto" w:fill="auto"/>
            <w:tcMar>
              <w:left w:w="57" w:type="dxa"/>
              <w:right w:w="57" w:type="dxa"/>
            </w:tcMar>
            <w:vAlign w:val="center"/>
          </w:tcPr>
          <w:p w14:paraId="75C17831"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1A2CF64D"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49F19D3F" w14:textId="77777777" w:rsidR="00401F74" w:rsidRPr="00AC60A7" w:rsidRDefault="00401F74" w:rsidP="00C211E9">
            <w:pPr>
              <w:pStyle w:val="TAH"/>
            </w:pPr>
          </w:p>
        </w:tc>
        <w:tc>
          <w:tcPr>
            <w:tcW w:w="427" w:type="pct"/>
            <w:vMerge/>
            <w:shd w:val="clear" w:color="auto" w:fill="auto"/>
            <w:tcMar>
              <w:left w:w="57" w:type="dxa"/>
              <w:right w:w="57" w:type="dxa"/>
            </w:tcMar>
            <w:vAlign w:val="center"/>
          </w:tcPr>
          <w:p w14:paraId="552A5958"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54B26E8B" w14:textId="77777777" w:rsidR="00401F74" w:rsidRPr="00AC60A7" w:rsidRDefault="00401F74" w:rsidP="00C211E9">
            <w:pPr>
              <w:pStyle w:val="TAH"/>
            </w:pPr>
          </w:p>
        </w:tc>
        <w:tc>
          <w:tcPr>
            <w:tcW w:w="278" w:type="pct"/>
            <w:vMerge/>
          </w:tcPr>
          <w:p w14:paraId="5C47A1B6" w14:textId="77777777" w:rsidR="00401F74" w:rsidRPr="00AC60A7" w:rsidRDefault="00401F74" w:rsidP="00C211E9">
            <w:pPr>
              <w:pStyle w:val="TAH"/>
            </w:pPr>
          </w:p>
        </w:tc>
        <w:tc>
          <w:tcPr>
            <w:tcW w:w="703" w:type="pct"/>
            <w:gridSpan w:val="3"/>
            <w:vMerge w:val="restart"/>
          </w:tcPr>
          <w:p w14:paraId="4313AD71" w14:textId="77777777" w:rsidR="00401F74" w:rsidRPr="00AC60A7" w:rsidRDefault="00401F74" w:rsidP="00C211E9">
            <w:pPr>
              <w:pStyle w:val="TAH"/>
            </w:pPr>
            <w:r w:rsidRPr="00AC60A7">
              <w:t>Modulation</w:t>
            </w:r>
          </w:p>
          <w:p w14:paraId="64F19839" w14:textId="77777777" w:rsidR="00401F74" w:rsidRPr="00AC60A7" w:rsidRDefault="00401F74" w:rsidP="00C211E9">
            <w:pPr>
              <w:pStyle w:val="TAH"/>
            </w:pPr>
            <w:r w:rsidRPr="00AC60A7">
              <w:t>(NOTE 2)</w:t>
            </w:r>
          </w:p>
        </w:tc>
        <w:tc>
          <w:tcPr>
            <w:tcW w:w="1944" w:type="pct"/>
            <w:gridSpan w:val="4"/>
            <w:shd w:val="clear" w:color="auto" w:fill="auto"/>
            <w:vAlign w:val="center"/>
          </w:tcPr>
          <w:p w14:paraId="2369AA2F" w14:textId="77777777" w:rsidR="00401F74" w:rsidRPr="00AC60A7" w:rsidRDefault="00401F74" w:rsidP="00C211E9">
            <w:pPr>
              <w:pStyle w:val="TAH"/>
            </w:pPr>
            <w:r w:rsidRPr="00AC60A7">
              <w:t>RB allocation (Note 1)</w:t>
            </w:r>
          </w:p>
        </w:tc>
      </w:tr>
      <w:tr w:rsidR="00401F74" w:rsidRPr="00AC60A7" w14:paraId="41A5917F" w14:textId="77777777" w:rsidTr="000C638E">
        <w:trPr>
          <w:trHeight w:val="47"/>
        </w:trPr>
        <w:tc>
          <w:tcPr>
            <w:tcW w:w="316" w:type="pct"/>
            <w:vMerge/>
            <w:shd w:val="clear" w:color="auto" w:fill="auto"/>
            <w:tcMar>
              <w:left w:w="57" w:type="dxa"/>
              <w:right w:w="57" w:type="dxa"/>
            </w:tcMar>
            <w:vAlign w:val="center"/>
          </w:tcPr>
          <w:p w14:paraId="0AD71AE6"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792FAF3C"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35628E27" w14:textId="77777777" w:rsidR="00401F74" w:rsidRPr="00AC60A7" w:rsidRDefault="00401F74" w:rsidP="00C211E9">
            <w:pPr>
              <w:pStyle w:val="TAH"/>
            </w:pPr>
          </w:p>
        </w:tc>
        <w:tc>
          <w:tcPr>
            <w:tcW w:w="427" w:type="pct"/>
            <w:vMerge/>
            <w:shd w:val="clear" w:color="auto" w:fill="auto"/>
            <w:tcMar>
              <w:left w:w="57" w:type="dxa"/>
              <w:right w:w="57" w:type="dxa"/>
            </w:tcMar>
            <w:vAlign w:val="center"/>
          </w:tcPr>
          <w:p w14:paraId="20F443AA"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55D48DE6" w14:textId="77777777" w:rsidR="00401F74" w:rsidRPr="00AC60A7" w:rsidRDefault="00401F74" w:rsidP="00C211E9">
            <w:pPr>
              <w:pStyle w:val="TAH"/>
            </w:pPr>
          </w:p>
        </w:tc>
        <w:tc>
          <w:tcPr>
            <w:tcW w:w="278" w:type="pct"/>
            <w:vMerge/>
          </w:tcPr>
          <w:p w14:paraId="565492C9" w14:textId="77777777" w:rsidR="00401F74" w:rsidRPr="00AC60A7" w:rsidRDefault="00401F74" w:rsidP="00C211E9">
            <w:pPr>
              <w:pStyle w:val="TAH"/>
            </w:pPr>
          </w:p>
        </w:tc>
        <w:tc>
          <w:tcPr>
            <w:tcW w:w="703" w:type="pct"/>
            <w:gridSpan w:val="3"/>
            <w:vMerge/>
          </w:tcPr>
          <w:p w14:paraId="059007E2" w14:textId="77777777" w:rsidR="00401F74" w:rsidRPr="00AC60A7" w:rsidRDefault="00401F74" w:rsidP="00C211E9">
            <w:pPr>
              <w:pStyle w:val="TAH"/>
            </w:pPr>
          </w:p>
        </w:tc>
        <w:tc>
          <w:tcPr>
            <w:tcW w:w="647" w:type="pct"/>
            <w:shd w:val="clear" w:color="auto" w:fill="auto"/>
            <w:vAlign w:val="center"/>
          </w:tcPr>
          <w:p w14:paraId="018B1AEF" w14:textId="77777777" w:rsidR="00401F74" w:rsidRPr="00AC60A7" w:rsidRDefault="00401F74" w:rsidP="00C211E9">
            <w:pPr>
              <w:pStyle w:val="TAH"/>
            </w:pPr>
            <w:r w:rsidRPr="00AC60A7">
              <w:t>SCS</w:t>
            </w:r>
            <w:r w:rsidRPr="00AC60A7">
              <w:br/>
              <w:t>15 kHz</w:t>
            </w:r>
          </w:p>
        </w:tc>
        <w:tc>
          <w:tcPr>
            <w:tcW w:w="605" w:type="pct"/>
            <w:shd w:val="clear" w:color="auto" w:fill="auto"/>
            <w:vAlign w:val="center"/>
          </w:tcPr>
          <w:p w14:paraId="5094EE48" w14:textId="77777777" w:rsidR="00401F74" w:rsidRPr="00AC60A7" w:rsidRDefault="00401F74" w:rsidP="00C211E9">
            <w:pPr>
              <w:pStyle w:val="TAH"/>
            </w:pPr>
            <w:r w:rsidRPr="00AC60A7">
              <w:t>SCS</w:t>
            </w:r>
            <w:r w:rsidRPr="00AC60A7">
              <w:br/>
              <w:t>30 kHz</w:t>
            </w:r>
          </w:p>
        </w:tc>
        <w:tc>
          <w:tcPr>
            <w:tcW w:w="692" w:type="pct"/>
            <w:gridSpan w:val="2"/>
            <w:shd w:val="clear" w:color="auto" w:fill="auto"/>
            <w:vAlign w:val="center"/>
          </w:tcPr>
          <w:p w14:paraId="7C86277B" w14:textId="77777777" w:rsidR="00401F74" w:rsidRPr="00AC60A7" w:rsidRDefault="00401F74" w:rsidP="00C211E9">
            <w:pPr>
              <w:pStyle w:val="TAH"/>
            </w:pPr>
            <w:r w:rsidRPr="00AC60A7">
              <w:t>SCS</w:t>
            </w:r>
            <w:r w:rsidRPr="00AC60A7">
              <w:br/>
              <w:t>60 kHz</w:t>
            </w:r>
          </w:p>
        </w:tc>
      </w:tr>
      <w:tr w:rsidR="00401F74" w:rsidRPr="00AC60A7" w14:paraId="226F951A" w14:textId="77777777" w:rsidTr="000C638E">
        <w:tc>
          <w:tcPr>
            <w:tcW w:w="316" w:type="pct"/>
            <w:shd w:val="clear" w:color="auto" w:fill="auto"/>
            <w:tcMar>
              <w:left w:w="45" w:type="dxa"/>
              <w:right w:w="45" w:type="dxa"/>
            </w:tcMar>
            <w:vAlign w:val="center"/>
          </w:tcPr>
          <w:p w14:paraId="07CB79B3" w14:textId="77777777" w:rsidR="00401F74" w:rsidRPr="00AC60A7" w:rsidRDefault="00401F74" w:rsidP="00C211E9">
            <w:pPr>
              <w:pStyle w:val="TAC"/>
              <w:rPr>
                <w:rFonts w:eastAsia="宋体"/>
              </w:rPr>
            </w:pPr>
            <w:r w:rsidRPr="00AC60A7">
              <w:rPr>
                <w:rFonts w:eastAsia="宋体"/>
              </w:rPr>
              <w:t>1</w:t>
            </w:r>
          </w:p>
        </w:tc>
        <w:tc>
          <w:tcPr>
            <w:tcW w:w="365" w:type="pct"/>
            <w:shd w:val="clear" w:color="auto" w:fill="auto"/>
            <w:tcMar>
              <w:left w:w="45" w:type="dxa"/>
              <w:right w:w="45" w:type="dxa"/>
            </w:tcMar>
            <w:vAlign w:val="center"/>
          </w:tcPr>
          <w:p w14:paraId="24088339" w14:textId="77777777" w:rsidR="00401F74" w:rsidRPr="00AC60A7" w:rsidRDefault="00401F74" w:rsidP="00C211E9">
            <w:pPr>
              <w:pStyle w:val="TAC"/>
              <w:rPr>
                <w:rFonts w:eastAsia="宋体"/>
              </w:rPr>
            </w:pPr>
            <w:r w:rsidRPr="00AC60A7">
              <w:rPr>
                <w:rFonts w:eastAsia="宋体"/>
              </w:rPr>
              <w:t>1922.5</w:t>
            </w:r>
          </w:p>
        </w:tc>
        <w:tc>
          <w:tcPr>
            <w:tcW w:w="407" w:type="pct"/>
            <w:shd w:val="clear" w:color="auto" w:fill="auto"/>
            <w:tcMar>
              <w:left w:w="45" w:type="dxa"/>
              <w:right w:w="45" w:type="dxa"/>
            </w:tcMar>
            <w:vAlign w:val="center"/>
          </w:tcPr>
          <w:p w14:paraId="759EE836" w14:textId="77777777" w:rsidR="00401F74" w:rsidRPr="00AC60A7" w:rsidRDefault="00401F74" w:rsidP="00C211E9">
            <w:pPr>
              <w:pStyle w:val="TAC"/>
              <w:rPr>
                <w:rFonts w:eastAsia="宋体"/>
              </w:rPr>
            </w:pPr>
            <w:r w:rsidRPr="00AC60A7">
              <w:rPr>
                <w:rFonts w:eastAsia="宋体"/>
              </w:rPr>
              <w:t>5</w:t>
            </w:r>
          </w:p>
        </w:tc>
        <w:tc>
          <w:tcPr>
            <w:tcW w:w="427" w:type="pct"/>
            <w:shd w:val="clear" w:color="auto" w:fill="auto"/>
            <w:tcMar>
              <w:left w:w="45" w:type="dxa"/>
              <w:right w:w="45" w:type="dxa"/>
            </w:tcMar>
            <w:vAlign w:val="center"/>
          </w:tcPr>
          <w:p w14:paraId="6C3F5CE5" w14:textId="77777777" w:rsidR="00401F74" w:rsidRPr="00AC60A7" w:rsidRDefault="00401F74" w:rsidP="00C211E9">
            <w:pPr>
              <w:pStyle w:val="TAC"/>
              <w:rPr>
                <w:rFonts w:eastAsia="宋体"/>
              </w:rPr>
            </w:pPr>
            <w:r w:rsidRPr="00AC60A7">
              <w:rPr>
                <w:rFonts w:eastAsia="宋体"/>
              </w:rPr>
              <w:t>15</w:t>
            </w:r>
          </w:p>
        </w:tc>
        <w:tc>
          <w:tcPr>
            <w:tcW w:w="560" w:type="pct"/>
            <w:vMerge w:val="restart"/>
            <w:tcBorders>
              <w:top w:val="nil"/>
            </w:tcBorders>
            <w:shd w:val="clear" w:color="auto" w:fill="auto"/>
            <w:tcMar>
              <w:left w:w="45" w:type="dxa"/>
              <w:right w:w="45" w:type="dxa"/>
            </w:tcMar>
            <w:vAlign w:val="center"/>
          </w:tcPr>
          <w:p w14:paraId="55DBB201" w14:textId="77777777" w:rsidR="00401F74" w:rsidRPr="00AC60A7" w:rsidRDefault="00401F74" w:rsidP="00C211E9">
            <w:pPr>
              <w:pStyle w:val="TAC"/>
              <w:rPr>
                <w:rFonts w:eastAsia="宋体"/>
              </w:rPr>
            </w:pPr>
            <w:r w:rsidRPr="00AC60A7">
              <w:rPr>
                <w:rFonts w:eastAsia="宋体"/>
              </w:rPr>
              <w:t>N/A for A-MPR testing.</w:t>
            </w:r>
          </w:p>
        </w:tc>
        <w:tc>
          <w:tcPr>
            <w:tcW w:w="278" w:type="pct"/>
            <w:shd w:val="clear" w:color="auto" w:fill="auto"/>
            <w:vAlign w:val="center"/>
          </w:tcPr>
          <w:p w14:paraId="6848B118" w14:textId="77777777" w:rsidR="00401F74" w:rsidRPr="00AC60A7" w:rsidRDefault="00401F74" w:rsidP="00C211E9">
            <w:pPr>
              <w:pStyle w:val="TAC"/>
              <w:rPr>
                <w:rFonts w:eastAsia="宋体"/>
              </w:rPr>
            </w:pPr>
            <w:r w:rsidRPr="00AC60A7">
              <w:rPr>
                <w:rFonts w:eastAsia="宋体"/>
              </w:rPr>
              <w:t>A3</w:t>
            </w:r>
          </w:p>
        </w:tc>
        <w:tc>
          <w:tcPr>
            <w:tcW w:w="166" w:type="pct"/>
            <w:vMerge w:val="restart"/>
            <w:shd w:val="clear" w:color="auto" w:fill="auto"/>
            <w:textDirection w:val="btLr"/>
          </w:tcPr>
          <w:p w14:paraId="47BED2AA" w14:textId="77777777" w:rsidR="00401F74" w:rsidRPr="00AC60A7" w:rsidRDefault="00401F74" w:rsidP="00C211E9">
            <w:pPr>
              <w:pStyle w:val="TAC"/>
              <w:rPr>
                <w:rFonts w:eastAsia="宋体"/>
              </w:rPr>
            </w:pPr>
            <w:r w:rsidRPr="00AC60A7">
              <w:rPr>
                <w:rFonts w:eastAsia="宋体"/>
              </w:rPr>
              <w:t>DFT-s-OFDM</w:t>
            </w:r>
          </w:p>
        </w:tc>
        <w:tc>
          <w:tcPr>
            <w:tcW w:w="537" w:type="pct"/>
            <w:gridSpan w:val="2"/>
            <w:shd w:val="clear" w:color="auto" w:fill="auto"/>
            <w:tcMar>
              <w:left w:w="45" w:type="dxa"/>
              <w:right w:w="45" w:type="dxa"/>
            </w:tcMar>
            <w:vAlign w:val="center"/>
          </w:tcPr>
          <w:p w14:paraId="7EA4A1A4"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0CDA0146"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2D191795" w14:textId="77777777" w:rsidTr="000C638E">
        <w:tc>
          <w:tcPr>
            <w:tcW w:w="316" w:type="pct"/>
            <w:shd w:val="clear" w:color="auto" w:fill="auto"/>
            <w:tcMar>
              <w:left w:w="45" w:type="dxa"/>
              <w:right w:w="45" w:type="dxa"/>
            </w:tcMar>
            <w:vAlign w:val="center"/>
          </w:tcPr>
          <w:p w14:paraId="2DB7C28A" w14:textId="77777777" w:rsidR="00401F74" w:rsidRPr="00AC60A7" w:rsidRDefault="00401F74" w:rsidP="00C211E9">
            <w:pPr>
              <w:pStyle w:val="TAC"/>
              <w:rPr>
                <w:rFonts w:eastAsia="宋体"/>
              </w:rPr>
            </w:pPr>
            <w:r w:rsidRPr="00AC60A7">
              <w:rPr>
                <w:rFonts w:eastAsia="宋体"/>
              </w:rPr>
              <w:t>2</w:t>
            </w:r>
          </w:p>
        </w:tc>
        <w:tc>
          <w:tcPr>
            <w:tcW w:w="365" w:type="pct"/>
            <w:shd w:val="clear" w:color="auto" w:fill="auto"/>
            <w:tcMar>
              <w:left w:w="45" w:type="dxa"/>
              <w:right w:w="45" w:type="dxa"/>
            </w:tcMar>
            <w:vAlign w:val="center"/>
          </w:tcPr>
          <w:p w14:paraId="7DAEF588"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3C0E5499"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0CD04488"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2CE1CBCE" w14:textId="77777777" w:rsidR="00401F74" w:rsidRPr="00AC60A7" w:rsidRDefault="00401F74" w:rsidP="00C211E9">
            <w:pPr>
              <w:pStyle w:val="TAC"/>
              <w:rPr>
                <w:rFonts w:eastAsia="宋体"/>
              </w:rPr>
            </w:pPr>
          </w:p>
        </w:tc>
        <w:tc>
          <w:tcPr>
            <w:tcW w:w="278" w:type="pct"/>
            <w:shd w:val="clear" w:color="auto" w:fill="auto"/>
            <w:vAlign w:val="center"/>
          </w:tcPr>
          <w:p w14:paraId="6D5472BA"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5BC2420E"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466CEFEC"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5C3D0C98"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1A6899B" w14:textId="77777777" w:rsidTr="000C638E">
        <w:tc>
          <w:tcPr>
            <w:tcW w:w="316" w:type="pct"/>
            <w:shd w:val="clear" w:color="auto" w:fill="auto"/>
            <w:tcMar>
              <w:left w:w="45" w:type="dxa"/>
              <w:right w:w="45" w:type="dxa"/>
            </w:tcMar>
            <w:vAlign w:val="center"/>
          </w:tcPr>
          <w:p w14:paraId="36AA8C57" w14:textId="77777777" w:rsidR="00401F74" w:rsidRPr="00AC60A7" w:rsidRDefault="00401F74" w:rsidP="00C211E9">
            <w:pPr>
              <w:pStyle w:val="TAC"/>
              <w:rPr>
                <w:rFonts w:eastAsia="宋体"/>
              </w:rPr>
            </w:pPr>
            <w:r w:rsidRPr="00AC60A7">
              <w:rPr>
                <w:rFonts w:eastAsia="宋体"/>
              </w:rPr>
              <w:t>3</w:t>
            </w:r>
          </w:p>
        </w:tc>
        <w:tc>
          <w:tcPr>
            <w:tcW w:w="365" w:type="pct"/>
            <w:shd w:val="clear" w:color="auto" w:fill="auto"/>
            <w:tcMar>
              <w:left w:w="45" w:type="dxa"/>
              <w:right w:w="45" w:type="dxa"/>
            </w:tcMar>
            <w:vAlign w:val="center"/>
          </w:tcPr>
          <w:p w14:paraId="47D6BDF2"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1441CCAD"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3B55C192"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63EFC4C5" w14:textId="77777777" w:rsidR="00401F74" w:rsidRPr="00AC60A7" w:rsidRDefault="00401F74" w:rsidP="00C211E9">
            <w:pPr>
              <w:pStyle w:val="TAC"/>
              <w:rPr>
                <w:rFonts w:eastAsia="宋体"/>
              </w:rPr>
            </w:pPr>
          </w:p>
        </w:tc>
        <w:tc>
          <w:tcPr>
            <w:tcW w:w="278" w:type="pct"/>
            <w:shd w:val="clear" w:color="auto" w:fill="auto"/>
            <w:vAlign w:val="center"/>
          </w:tcPr>
          <w:p w14:paraId="005CA564"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7D41AF69"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5BF3574A"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21689BC2" w14:textId="77777777" w:rsidR="00401F74" w:rsidRPr="00AC60A7" w:rsidRDefault="00401F74" w:rsidP="00C211E9">
            <w:pPr>
              <w:pStyle w:val="TAC"/>
              <w:rPr>
                <w:rFonts w:eastAsia="宋体"/>
              </w:rPr>
            </w:pPr>
            <w:r w:rsidRPr="00AC60A7">
              <w:rPr>
                <w:rFonts w:eastAsia="宋体"/>
              </w:rPr>
              <w:t>40@10</w:t>
            </w:r>
          </w:p>
        </w:tc>
        <w:tc>
          <w:tcPr>
            <w:tcW w:w="605" w:type="pct"/>
            <w:shd w:val="clear" w:color="auto" w:fill="auto"/>
            <w:vAlign w:val="center"/>
          </w:tcPr>
          <w:p w14:paraId="452C2E34" w14:textId="77777777" w:rsidR="00401F74" w:rsidRPr="00AC60A7" w:rsidRDefault="00401F74" w:rsidP="00C211E9">
            <w:pPr>
              <w:pStyle w:val="TAC"/>
              <w:rPr>
                <w:rFonts w:eastAsia="宋体"/>
              </w:rPr>
            </w:pPr>
            <w:r w:rsidRPr="00AC60A7">
              <w:rPr>
                <w:rFonts w:eastAsia="宋体"/>
              </w:rPr>
              <w:t>18@5</w:t>
            </w:r>
          </w:p>
        </w:tc>
        <w:tc>
          <w:tcPr>
            <w:tcW w:w="692" w:type="pct"/>
            <w:gridSpan w:val="2"/>
            <w:shd w:val="clear" w:color="auto" w:fill="auto"/>
            <w:vAlign w:val="center"/>
          </w:tcPr>
          <w:p w14:paraId="4AF55ABB" w14:textId="77777777" w:rsidR="00401F74" w:rsidRPr="00AC60A7" w:rsidRDefault="00401F74" w:rsidP="00C211E9">
            <w:pPr>
              <w:pStyle w:val="TAC"/>
              <w:rPr>
                <w:rFonts w:eastAsia="宋体"/>
              </w:rPr>
            </w:pPr>
            <w:r w:rsidRPr="00AC60A7">
              <w:rPr>
                <w:rFonts w:eastAsia="宋体"/>
              </w:rPr>
              <w:t>8@3</w:t>
            </w:r>
          </w:p>
        </w:tc>
      </w:tr>
      <w:tr w:rsidR="00401F74" w:rsidRPr="00AC60A7" w14:paraId="605D3FF0" w14:textId="77777777" w:rsidTr="000C638E">
        <w:tc>
          <w:tcPr>
            <w:tcW w:w="316" w:type="pct"/>
            <w:shd w:val="clear" w:color="auto" w:fill="auto"/>
            <w:tcMar>
              <w:left w:w="45" w:type="dxa"/>
              <w:right w:w="45" w:type="dxa"/>
            </w:tcMar>
            <w:vAlign w:val="center"/>
          </w:tcPr>
          <w:p w14:paraId="2CF9D8B3" w14:textId="77777777" w:rsidR="00401F74" w:rsidRPr="00AC60A7" w:rsidRDefault="00401F74" w:rsidP="00C211E9">
            <w:pPr>
              <w:pStyle w:val="TAC"/>
              <w:rPr>
                <w:rFonts w:eastAsia="宋体"/>
              </w:rPr>
            </w:pPr>
            <w:r w:rsidRPr="00AC60A7">
              <w:rPr>
                <w:rFonts w:eastAsia="宋体"/>
              </w:rPr>
              <w:t>4</w:t>
            </w:r>
          </w:p>
        </w:tc>
        <w:tc>
          <w:tcPr>
            <w:tcW w:w="365" w:type="pct"/>
            <w:shd w:val="clear" w:color="auto" w:fill="auto"/>
            <w:tcMar>
              <w:left w:w="45" w:type="dxa"/>
              <w:right w:w="45" w:type="dxa"/>
            </w:tcMar>
            <w:vAlign w:val="center"/>
          </w:tcPr>
          <w:p w14:paraId="07FB1942"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47049E5E"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173C482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7EA7D481" w14:textId="77777777" w:rsidR="00401F74" w:rsidRPr="00AC60A7" w:rsidRDefault="00401F74" w:rsidP="00C211E9">
            <w:pPr>
              <w:pStyle w:val="TAC"/>
              <w:rPr>
                <w:rFonts w:eastAsia="宋体"/>
              </w:rPr>
            </w:pPr>
          </w:p>
        </w:tc>
        <w:tc>
          <w:tcPr>
            <w:tcW w:w="278" w:type="pct"/>
            <w:shd w:val="clear" w:color="auto" w:fill="auto"/>
            <w:vAlign w:val="center"/>
          </w:tcPr>
          <w:p w14:paraId="079053C0"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46E99C08"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0B13A9FD"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0C6D028A" w14:textId="77777777" w:rsidR="00401F74" w:rsidRPr="00AC60A7" w:rsidRDefault="00401F74" w:rsidP="00C211E9">
            <w:pPr>
              <w:pStyle w:val="TAC"/>
              <w:rPr>
                <w:rFonts w:eastAsia="宋体"/>
              </w:rPr>
            </w:pPr>
            <w:r w:rsidRPr="00AC60A7">
              <w:rPr>
                <w:rFonts w:eastAsia="宋体"/>
              </w:rPr>
              <w:t>6@40</w:t>
            </w:r>
          </w:p>
        </w:tc>
        <w:tc>
          <w:tcPr>
            <w:tcW w:w="605" w:type="pct"/>
            <w:shd w:val="clear" w:color="auto" w:fill="auto"/>
            <w:vAlign w:val="center"/>
          </w:tcPr>
          <w:p w14:paraId="4D072161" w14:textId="77777777" w:rsidR="00401F74" w:rsidRPr="00AC60A7" w:rsidRDefault="00401F74" w:rsidP="00C211E9">
            <w:pPr>
              <w:pStyle w:val="TAC"/>
              <w:rPr>
                <w:rFonts w:eastAsia="宋体"/>
              </w:rPr>
            </w:pPr>
            <w:r w:rsidRPr="00AC60A7">
              <w:rPr>
                <w:rFonts w:eastAsia="宋体"/>
              </w:rPr>
              <w:t>3@20</w:t>
            </w:r>
          </w:p>
        </w:tc>
        <w:tc>
          <w:tcPr>
            <w:tcW w:w="692" w:type="pct"/>
            <w:gridSpan w:val="2"/>
            <w:shd w:val="clear" w:color="auto" w:fill="auto"/>
            <w:vAlign w:val="center"/>
          </w:tcPr>
          <w:p w14:paraId="25985763" w14:textId="77777777" w:rsidR="00401F74" w:rsidRPr="00AC60A7" w:rsidRDefault="00401F74" w:rsidP="00C211E9">
            <w:pPr>
              <w:pStyle w:val="TAC"/>
              <w:rPr>
                <w:rFonts w:eastAsia="宋体"/>
              </w:rPr>
            </w:pPr>
            <w:r w:rsidRPr="00AC60A7">
              <w:rPr>
                <w:rFonts w:eastAsia="宋体"/>
              </w:rPr>
              <w:t>1@10</w:t>
            </w:r>
          </w:p>
        </w:tc>
      </w:tr>
      <w:tr w:rsidR="00401F74" w:rsidRPr="00AC60A7" w14:paraId="6928D92D" w14:textId="77777777" w:rsidTr="000C638E">
        <w:tc>
          <w:tcPr>
            <w:tcW w:w="316" w:type="pct"/>
            <w:shd w:val="clear" w:color="auto" w:fill="auto"/>
            <w:tcMar>
              <w:left w:w="45" w:type="dxa"/>
              <w:right w:w="45" w:type="dxa"/>
            </w:tcMar>
            <w:vAlign w:val="center"/>
          </w:tcPr>
          <w:p w14:paraId="746AC542" w14:textId="77777777" w:rsidR="00401F74" w:rsidRPr="00AC60A7" w:rsidRDefault="00401F74" w:rsidP="00C211E9">
            <w:pPr>
              <w:pStyle w:val="TAC"/>
              <w:rPr>
                <w:rFonts w:eastAsia="宋体"/>
              </w:rPr>
            </w:pPr>
            <w:r w:rsidRPr="00AC60A7">
              <w:rPr>
                <w:rFonts w:eastAsia="宋体"/>
              </w:rPr>
              <w:t>5</w:t>
            </w:r>
          </w:p>
        </w:tc>
        <w:tc>
          <w:tcPr>
            <w:tcW w:w="365" w:type="pct"/>
            <w:shd w:val="clear" w:color="auto" w:fill="auto"/>
            <w:tcMar>
              <w:left w:w="45" w:type="dxa"/>
              <w:right w:w="45" w:type="dxa"/>
            </w:tcMar>
            <w:vAlign w:val="center"/>
          </w:tcPr>
          <w:p w14:paraId="3F1E6478" w14:textId="77777777" w:rsidR="00401F74" w:rsidRPr="00AC60A7" w:rsidRDefault="00401F74" w:rsidP="00C211E9">
            <w:pPr>
              <w:pStyle w:val="TAC"/>
              <w:rPr>
                <w:rFonts w:eastAsia="宋体"/>
              </w:rPr>
            </w:pPr>
            <w:r w:rsidRPr="00AC60A7">
              <w:rPr>
                <w:rFonts w:eastAsia="宋体"/>
              </w:rPr>
              <w:t>1935</w:t>
            </w:r>
          </w:p>
        </w:tc>
        <w:tc>
          <w:tcPr>
            <w:tcW w:w="407" w:type="pct"/>
            <w:shd w:val="clear" w:color="auto" w:fill="auto"/>
            <w:tcMar>
              <w:left w:w="45" w:type="dxa"/>
              <w:right w:w="45" w:type="dxa"/>
            </w:tcMar>
            <w:vAlign w:val="center"/>
          </w:tcPr>
          <w:p w14:paraId="0C01343A"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253D4660"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3AC19848" w14:textId="77777777" w:rsidR="00401F74" w:rsidRPr="00AC60A7" w:rsidRDefault="00401F74" w:rsidP="00C211E9">
            <w:pPr>
              <w:pStyle w:val="TAC"/>
              <w:rPr>
                <w:rFonts w:eastAsia="宋体"/>
              </w:rPr>
            </w:pPr>
          </w:p>
        </w:tc>
        <w:tc>
          <w:tcPr>
            <w:tcW w:w="278" w:type="pct"/>
            <w:shd w:val="clear" w:color="auto" w:fill="auto"/>
            <w:vAlign w:val="center"/>
          </w:tcPr>
          <w:p w14:paraId="2FFBDFF8" w14:textId="77777777" w:rsidR="00401F74" w:rsidRPr="00AC60A7" w:rsidRDefault="00401F74" w:rsidP="00C211E9">
            <w:pPr>
              <w:pStyle w:val="TAC"/>
              <w:rPr>
                <w:rFonts w:eastAsia="宋体"/>
              </w:rPr>
            </w:pPr>
            <w:r w:rsidRPr="00AC60A7">
              <w:rPr>
                <w:rFonts w:eastAsia="宋体"/>
              </w:rPr>
              <w:t>A4</w:t>
            </w:r>
          </w:p>
        </w:tc>
        <w:tc>
          <w:tcPr>
            <w:tcW w:w="166" w:type="pct"/>
            <w:vMerge/>
            <w:shd w:val="clear" w:color="auto" w:fill="auto"/>
          </w:tcPr>
          <w:p w14:paraId="6CCBF074"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66D4774B"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7FF15A79"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0C59DF2C" w14:textId="77777777" w:rsidTr="000C638E">
        <w:tc>
          <w:tcPr>
            <w:tcW w:w="316" w:type="pct"/>
            <w:shd w:val="clear" w:color="auto" w:fill="auto"/>
            <w:tcMar>
              <w:left w:w="45" w:type="dxa"/>
              <w:right w:w="45" w:type="dxa"/>
            </w:tcMar>
            <w:vAlign w:val="center"/>
          </w:tcPr>
          <w:p w14:paraId="5F20920D" w14:textId="77777777" w:rsidR="00401F74" w:rsidRPr="00AC60A7" w:rsidRDefault="00401F74" w:rsidP="00C211E9">
            <w:pPr>
              <w:pStyle w:val="TAC"/>
              <w:rPr>
                <w:rFonts w:eastAsia="宋体"/>
              </w:rPr>
            </w:pPr>
            <w:r w:rsidRPr="00AC60A7">
              <w:rPr>
                <w:rFonts w:eastAsia="宋体"/>
              </w:rPr>
              <w:t>6</w:t>
            </w:r>
          </w:p>
        </w:tc>
        <w:tc>
          <w:tcPr>
            <w:tcW w:w="365" w:type="pct"/>
            <w:shd w:val="clear" w:color="auto" w:fill="auto"/>
            <w:tcMar>
              <w:left w:w="45" w:type="dxa"/>
              <w:right w:w="45" w:type="dxa"/>
            </w:tcMar>
            <w:vAlign w:val="center"/>
          </w:tcPr>
          <w:p w14:paraId="7F8FDC7A"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4D0A39C4"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1C570160"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50DC8C4D" w14:textId="77777777" w:rsidR="00401F74" w:rsidRPr="00AC60A7" w:rsidRDefault="00401F74" w:rsidP="00C211E9">
            <w:pPr>
              <w:pStyle w:val="TAC"/>
              <w:rPr>
                <w:rFonts w:eastAsia="宋体"/>
              </w:rPr>
            </w:pPr>
          </w:p>
        </w:tc>
        <w:tc>
          <w:tcPr>
            <w:tcW w:w="278" w:type="pct"/>
            <w:shd w:val="clear" w:color="auto" w:fill="auto"/>
            <w:vAlign w:val="center"/>
          </w:tcPr>
          <w:p w14:paraId="37FF4A4D"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57D24E21"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3A0C1FE1"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7E2FD70C"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13AA6911" w14:textId="77777777" w:rsidTr="000C638E">
        <w:tc>
          <w:tcPr>
            <w:tcW w:w="316" w:type="pct"/>
            <w:shd w:val="clear" w:color="auto" w:fill="auto"/>
            <w:tcMar>
              <w:left w:w="45" w:type="dxa"/>
              <w:right w:w="45" w:type="dxa"/>
            </w:tcMar>
            <w:vAlign w:val="center"/>
          </w:tcPr>
          <w:p w14:paraId="6ED35F8B" w14:textId="77777777" w:rsidR="00401F74" w:rsidRPr="00AC60A7" w:rsidRDefault="00401F74" w:rsidP="00C211E9">
            <w:pPr>
              <w:pStyle w:val="TAC"/>
              <w:rPr>
                <w:rFonts w:eastAsia="宋体"/>
              </w:rPr>
            </w:pPr>
            <w:r w:rsidRPr="00AC60A7">
              <w:rPr>
                <w:rFonts w:eastAsia="宋体"/>
              </w:rPr>
              <w:t>7</w:t>
            </w:r>
          </w:p>
        </w:tc>
        <w:tc>
          <w:tcPr>
            <w:tcW w:w="365" w:type="pct"/>
            <w:shd w:val="clear" w:color="auto" w:fill="auto"/>
            <w:tcMar>
              <w:left w:w="45" w:type="dxa"/>
              <w:right w:w="45" w:type="dxa"/>
            </w:tcMar>
            <w:vAlign w:val="center"/>
          </w:tcPr>
          <w:p w14:paraId="3E05390E"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696A94BE"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38D921E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7CF57AF1" w14:textId="77777777" w:rsidR="00401F74" w:rsidRPr="00AC60A7" w:rsidRDefault="00401F74" w:rsidP="00C211E9">
            <w:pPr>
              <w:pStyle w:val="TAC"/>
              <w:rPr>
                <w:rFonts w:eastAsia="宋体"/>
              </w:rPr>
            </w:pPr>
          </w:p>
        </w:tc>
        <w:tc>
          <w:tcPr>
            <w:tcW w:w="278" w:type="pct"/>
            <w:shd w:val="clear" w:color="auto" w:fill="auto"/>
            <w:vAlign w:val="center"/>
          </w:tcPr>
          <w:p w14:paraId="707A7751"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254063BA"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323E8F71"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2511B6B9" w14:textId="77777777" w:rsidR="00401F74" w:rsidRPr="00AC60A7" w:rsidRDefault="00401F74" w:rsidP="00C211E9">
            <w:pPr>
              <w:pStyle w:val="TAC"/>
              <w:rPr>
                <w:rFonts w:eastAsia="宋体"/>
              </w:rPr>
            </w:pPr>
            <w:r w:rsidRPr="00AC60A7">
              <w:rPr>
                <w:rFonts w:eastAsia="宋体"/>
              </w:rPr>
              <w:t>60@19</w:t>
            </w:r>
          </w:p>
        </w:tc>
        <w:tc>
          <w:tcPr>
            <w:tcW w:w="605" w:type="pct"/>
            <w:shd w:val="clear" w:color="auto" w:fill="auto"/>
            <w:vAlign w:val="center"/>
          </w:tcPr>
          <w:p w14:paraId="339B946D" w14:textId="77777777" w:rsidR="00401F74" w:rsidRPr="00AC60A7" w:rsidRDefault="00401F74" w:rsidP="00C211E9">
            <w:pPr>
              <w:pStyle w:val="TAC"/>
              <w:rPr>
                <w:rFonts w:eastAsia="宋体"/>
              </w:rPr>
            </w:pPr>
            <w:r w:rsidRPr="00AC60A7">
              <w:rPr>
                <w:rFonts w:eastAsia="宋体"/>
              </w:rPr>
              <w:t>27@10</w:t>
            </w:r>
          </w:p>
        </w:tc>
        <w:tc>
          <w:tcPr>
            <w:tcW w:w="692" w:type="pct"/>
            <w:gridSpan w:val="2"/>
            <w:shd w:val="clear" w:color="auto" w:fill="auto"/>
            <w:vAlign w:val="center"/>
          </w:tcPr>
          <w:p w14:paraId="7299DC6E" w14:textId="77777777" w:rsidR="00401F74" w:rsidRPr="00AC60A7" w:rsidRDefault="00401F74" w:rsidP="00C211E9">
            <w:pPr>
              <w:pStyle w:val="TAC"/>
              <w:rPr>
                <w:rFonts w:eastAsia="宋体"/>
              </w:rPr>
            </w:pPr>
            <w:r w:rsidRPr="00AC60A7">
              <w:rPr>
                <w:rFonts w:eastAsia="宋体"/>
              </w:rPr>
              <w:t>12@5</w:t>
            </w:r>
          </w:p>
        </w:tc>
      </w:tr>
      <w:tr w:rsidR="00401F74" w:rsidRPr="00AC60A7" w14:paraId="0B5D3F6A" w14:textId="77777777" w:rsidTr="000C638E">
        <w:tc>
          <w:tcPr>
            <w:tcW w:w="316" w:type="pct"/>
            <w:shd w:val="clear" w:color="auto" w:fill="auto"/>
            <w:tcMar>
              <w:left w:w="45" w:type="dxa"/>
              <w:right w:w="45" w:type="dxa"/>
            </w:tcMar>
            <w:vAlign w:val="center"/>
          </w:tcPr>
          <w:p w14:paraId="0B8D6375" w14:textId="77777777" w:rsidR="00401F74" w:rsidRPr="00AC60A7" w:rsidRDefault="00401F74" w:rsidP="00C211E9">
            <w:pPr>
              <w:pStyle w:val="TAC"/>
              <w:rPr>
                <w:rFonts w:eastAsia="宋体"/>
              </w:rPr>
            </w:pPr>
            <w:r w:rsidRPr="00AC60A7">
              <w:rPr>
                <w:rFonts w:eastAsia="宋体"/>
              </w:rPr>
              <w:t>8</w:t>
            </w:r>
          </w:p>
        </w:tc>
        <w:tc>
          <w:tcPr>
            <w:tcW w:w="365" w:type="pct"/>
            <w:shd w:val="clear" w:color="auto" w:fill="auto"/>
            <w:tcMar>
              <w:left w:w="45" w:type="dxa"/>
              <w:right w:w="45" w:type="dxa"/>
            </w:tcMar>
            <w:vAlign w:val="center"/>
          </w:tcPr>
          <w:p w14:paraId="4A2D2E69"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425A40BF"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1B72A79F"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18953623" w14:textId="77777777" w:rsidR="00401F74" w:rsidRPr="00AC60A7" w:rsidRDefault="00401F74" w:rsidP="00C211E9">
            <w:pPr>
              <w:pStyle w:val="TAC"/>
              <w:rPr>
                <w:rFonts w:eastAsia="宋体"/>
              </w:rPr>
            </w:pPr>
          </w:p>
        </w:tc>
        <w:tc>
          <w:tcPr>
            <w:tcW w:w="278" w:type="pct"/>
            <w:shd w:val="clear" w:color="auto" w:fill="auto"/>
            <w:vAlign w:val="center"/>
          </w:tcPr>
          <w:p w14:paraId="2F4A991C"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5BE08A15"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501E2956"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30249CB0" w14:textId="77777777" w:rsidR="00401F74" w:rsidRPr="00AC60A7" w:rsidRDefault="00401F74" w:rsidP="00C211E9">
            <w:pPr>
              <w:pStyle w:val="TAC"/>
              <w:rPr>
                <w:rFonts w:eastAsia="宋体"/>
              </w:rPr>
            </w:pPr>
            <w:r w:rsidRPr="00AC60A7">
              <w:rPr>
                <w:rFonts w:eastAsia="宋体"/>
              </w:rPr>
              <w:t>6@56</w:t>
            </w:r>
          </w:p>
        </w:tc>
        <w:tc>
          <w:tcPr>
            <w:tcW w:w="605" w:type="pct"/>
            <w:shd w:val="clear" w:color="auto" w:fill="auto"/>
            <w:vAlign w:val="center"/>
          </w:tcPr>
          <w:p w14:paraId="079BDA9E" w14:textId="77777777" w:rsidR="00401F74" w:rsidRPr="00AC60A7" w:rsidRDefault="00401F74" w:rsidP="00C211E9">
            <w:pPr>
              <w:pStyle w:val="TAC"/>
              <w:rPr>
                <w:rFonts w:eastAsia="宋体"/>
              </w:rPr>
            </w:pPr>
            <w:r w:rsidRPr="00AC60A7">
              <w:rPr>
                <w:rFonts w:eastAsia="宋体"/>
              </w:rPr>
              <w:t>3@28</w:t>
            </w:r>
          </w:p>
        </w:tc>
        <w:tc>
          <w:tcPr>
            <w:tcW w:w="692" w:type="pct"/>
            <w:gridSpan w:val="2"/>
            <w:shd w:val="clear" w:color="auto" w:fill="auto"/>
            <w:vAlign w:val="center"/>
          </w:tcPr>
          <w:p w14:paraId="011E883D" w14:textId="77777777" w:rsidR="00401F74" w:rsidRPr="00AC60A7" w:rsidRDefault="00401F74" w:rsidP="00C211E9">
            <w:pPr>
              <w:pStyle w:val="TAC"/>
              <w:rPr>
                <w:rFonts w:eastAsia="宋体"/>
              </w:rPr>
            </w:pPr>
            <w:r w:rsidRPr="00AC60A7">
              <w:rPr>
                <w:rFonts w:eastAsia="宋体"/>
              </w:rPr>
              <w:t>1@14</w:t>
            </w:r>
          </w:p>
        </w:tc>
      </w:tr>
      <w:tr w:rsidR="00401F74" w:rsidRPr="00AC60A7" w14:paraId="7E313FC6" w14:textId="77777777" w:rsidTr="000C638E">
        <w:tc>
          <w:tcPr>
            <w:tcW w:w="316" w:type="pct"/>
            <w:shd w:val="clear" w:color="auto" w:fill="auto"/>
            <w:tcMar>
              <w:left w:w="45" w:type="dxa"/>
              <w:right w:w="45" w:type="dxa"/>
            </w:tcMar>
            <w:vAlign w:val="center"/>
          </w:tcPr>
          <w:p w14:paraId="13568247" w14:textId="77777777" w:rsidR="00401F74" w:rsidRPr="00AC60A7" w:rsidRDefault="00401F74" w:rsidP="00C211E9">
            <w:pPr>
              <w:pStyle w:val="TAC"/>
              <w:rPr>
                <w:rFonts w:eastAsia="宋体"/>
              </w:rPr>
            </w:pPr>
            <w:r w:rsidRPr="00AC60A7">
              <w:rPr>
                <w:rFonts w:eastAsia="宋体"/>
              </w:rPr>
              <w:t>9</w:t>
            </w:r>
          </w:p>
        </w:tc>
        <w:tc>
          <w:tcPr>
            <w:tcW w:w="365" w:type="pct"/>
            <w:shd w:val="clear" w:color="auto" w:fill="auto"/>
            <w:tcMar>
              <w:left w:w="45" w:type="dxa"/>
              <w:right w:w="45" w:type="dxa"/>
            </w:tcMar>
            <w:vAlign w:val="center"/>
          </w:tcPr>
          <w:p w14:paraId="78D0A8AE"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77E41D52"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0545D000"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62493131" w14:textId="77777777" w:rsidR="00401F74" w:rsidRPr="00AC60A7" w:rsidRDefault="00401F74" w:rsidP="00C211E9">
            <w:pPr>
              <w:pStyle w:val="TAC"/>
              <w:rPr>
                <w:rFonts w:eastAsia="宋体"/>
              </w:rPr>
            </w:pPr>
          </w:p>
        </w:tc>
        <w:tc>
          <w:tcPr>
            <w:tcW w:w="278" w:type="pct"/>
            <w:shd w:val="clear" w:color="auto" w:fill="auto"/>
            <w:vAlign w:val="center"/>
          </w:tcPr>
          <w:p w14:paraId="2CF1108D"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3714AC58"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2F246B82"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233D3544"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1A8C980E" w14:textId="77777777" w:rsidTr="000C638E">
        <w:tc>
          <w:tcPr>
            <w:tcW w:w="316" w:type="pct"/>
            <w:shd w:val="clear" w:color="auto" w:fill="auto"/>
            <w:tcMar>
              <w:left w:w="45" w:type="dxa"/>
              <w:right w:w="45" w:type="dxa"/>
            </w:tcMar>
            <w:vAlign w:val="center"/>
          </w:tcPr>
          <w:p w14:paraId="42689979" w14:textId="77777777" w:rsidR="00401F74" w:rsidRPr="00AC60A7" w:rsidRDefault="00401F74" w:rsidP="00C211E9">
            <w:pPr>
              <w:pStyle w:val="TAC"/>
              <w:rPr>
                <w:rFonts w:eastAsia="宋体"/>
              </w:rPr>
            </w:pPr>
            <w:r w:rsidRPr="00AC60A7">
              <w:rPr>
                <w:rFonts w:eastAsia="宋体"/>
              </w:rPr>
              <w:t>10</w:t>
            </w:r>
          </w:p>
        </w:tc>
        <w:tc>
          <w:tcPr>
            <w:tcW w:w="365" w:type="pct"/>
            <w:shd w:val="clear" w:color="auto" w:fill="auto"/>
            <w:tcMar>
              <w:left w:w="45" w:type="dxa"/>
              <w:right w:w="45" w:type="dxa"/>
            </w:tcMar>
            <w:vAlign w:val="center"/>
          </w:tcPr>
          <w:p w14:paraId="41D48B40"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11EEFD5B"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187A3D24"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24884095" w14:textId="77777777" w:rsidR="00401F74" w:rsidRPr="00AC60A7" w:rsidRDefault="00401F74" w:rsidP="00C211E9">
            <w:pPr>
              <w:pStyle w:val="TAC"/>
              <w:rPr>
                <w:rFonts w:eastAsia="宋体"/>
              </w:rPr>
            </w:pPr>
          </w:p>
        </w:tc>
        <w:tc>
          <w:tcPr>
            <w:tcW w:w="278" w:type="pct"/>
            <w:shd w:val="clear" w:color="auto" w:fill="auto"/>
            <w:vAlign w:val="center"/>
          </w:tcPr>
          <w:p w14:paraId="1A2257F1"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32947ACA"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053760BE"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388705D5" w14:textId="77777777" w:rsidR="00401F74" w:rsidRPr="00AC60A7" w:rsidRDefault="00401F74" w:rsidP="00C211E9">
            <w:pPr>
              <w:pStyle w:val="TAC"/>
              <w:rPr>
                <w:rFonts w:eastAsia="宋体"/>
              </w:rPr>
            </w:pPr>
            <w:r w:rsidRPr="00AC60A7">
              <w:rPr>
                <w:rFonts w:eastAsia="宋体"/>
              </w:rPr>
              <w:t>6@68</w:t>
            </w:r>
          </w:p>
        </w:tc>
        <w:tc>
          <w:tcPr>
            <w:tcW w:w="605" w:type="pct"/>
            <w:shd w:val="clear" w:color="auto" w:fill="auto"/>
            <w:vAlign w:val="center"/>
          </w:tcPr>
          <w:p w14:paraId="2EF787AF" w14:textId="77777777" w:rsidR="00401F74" w:rsidRPr="00AC60A7" w:rsidRDefault="00401F74" w:rsidP="00C211E9">
            <w:pPr>
              <w:pStyle w:val="TAC"/>
              <w:rPr>
                <w:rFonts w:eastAsia="宋体"/>
              </w:rPr>
            </w:pPr>
            <w:r w:rsidRPr="00AC60A7">
              <w:rPr>
                <w:rFonts w:eastAsia="宋体"/>
              </w:rPr>
              <w:t>3@34</w:t>
            </w:r>
          </w:p>
        </w:tc>
        <w:tc>
          <w:tcPr>
            <w:tcW w:w="692" w:type="pct"/>
            <w:gridSpan w:val="2"/>
            <w:shd w:val="clear" w:color="auto" w:fill="auto"/>
            <w:vAlign w:val="center"/>
          </w:tcPr>
          <w:p w14:paraId="691D0D1A" w14:textId="77777777" w:rsidR="00401F74" w:rsidRPr="00AC60A7" w:rsidRDefault="00401F74" w:rsidP="00C211E9">
            <w:pPr>
              <w:pStyle w:val="TAC"/>
              <w:rPr>
                <w:rFonts w:eastAsia="宋体"/>
              </w:rPr>
            </w:pPr>
            <w:r w:rsidRPr="00AC60A7">
              <w:rPr>
                <w:rFonts w:eastAsia="宋体"/>
              </w:rPr>
              <w:t>1@17</w:t>
            </w:r>
          </w:p>
        </w:tc>
      </w:tr>
      <w:tr w:rsidR="000C638E" w:rsidRPr="005209CA" w14:paraId="4D7866DD" w14:textId="77777777" w:rsidTr="000C638E">
        <w:trPr>
          <w:gridAfter w:val="1"/>
          <w:wAfter w:w="515" w:type="pct"/>
        </w:trPr>
        <w:tc>
          <w:tcPr>
            <w:tcW w:w="4485" w:type="pct"/>
            <w:gridSpan w:val="12"/>
            <w:shd w:val="clear" w:color="auto" w:fill="auto"/>
            <w:tcMar>
              <w:left w:w="45" w:type="dxa"/>
              <w:right w:w="45" w:type="dxa"/>
            </w:tcMar>
            <w:vAlign w:val="center"/>
          </w:tcPr>
          <w:p w14:paraId="3CF2E643"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059DB09" w14:textId="77777777" w:rsidR="00401F74" w:rsidRPr="00AC60A7" w:rsidRDefault="00401F74" w:rsidP="00401F74"/>
    <w:p w14:paraId="5234C541" w14:textId="77777777" w:rsidR="00401F74" w:rsidRPr="00AC60A7" w:rsidRDefault="00401F74" w:rsidP="00401F74">
      <w:pPr>
        <w:pStyle w:val="TH"/>
      </w:pPr>
      <w:r w:rsidRPr="00AC60A7">
        <w:lastRenderedPageBreak/>
        <w:t xml:space="preserve">Table 6.2.3.4.1-6: Test Configuration table for NS_43 </w:t>
      </w:r>
      <w:r w:rsidRPr="00AC60A7">
        <w:rPr>
          <w:lang w:eastAsia="zh-CN"/>
        </w:rPr>
        <w:t xml:space="preserve">for </w:t>
      </w:r>
      <w:r w:rsidRPr="00AC60A7">
        <w:t>PC3 UE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1"/>
        <w:gridCol w:w="832"/>
        <w:gridCol w:w="971"/>
        <w:gridCol w:w="1387"/>
        <w:gridCol w:w="457"/>
        <w:gridCol w:w="1667"/>
        <w:gridCol w:w="2553"/>
      </w:tblGrid>
      <w:tr w:rsidR="00401F74" w:rsidRPr="00AC60A7" w14:paraId="4B010044" w14:textId="77777777" w:rsidTr="00370D0F">
        <w:tc>
          <w:tcPr>
            <w:tcW w:w="5000" w:type="pct"/>
            <w:gridSpan w:val="8"/>
            <w:tcBorders>
              <w:top w:val="single" w:sz="4" w:space="0" w:color="auto"/>
              <w:left w:val="single" w:sz="4" w:space="0" w:color="auto"/>
              <w:bottom w:val="single" w:sz="4" w:space="0" w:color="auto"/>
              <w:right w:val="single" w:sz="4" w:space="0" w:color="auto"/>
            </w:tcBorders>
            <w:hideMark/>
          </w:tcPr>
          <w:p w14:paraId="4D803869" w14:textId="77777777" w:rsidR="00401F74" w:rsidRPr="00AC60A7" w:rsidRDefault="00401F74" w:rsidP="00C211E9">
            <w:pPr>
              <w:pStyle w:val="TAH"/>
            </w:pPr>
            <w:r w:rsidRPr="00AC60A7">
              <w:t>Initial Conditions</w:t>
            </w:r>
          </w:p>
        </w:tc>
      </w:tr>
      <w:tr w:rsidR="00401F74" w:rsidRPr="00AC60A7" w14:paraId="228F3300" w14:textId="77777777" w:rsidTr="00370D0F">
        <w:trPr>
          <w:trHeight w:val="255"/>
        </w:trPr>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00740EAB" w14:textId="77777777" w:rsidR="00401F74" w:rsidRPr="00AC60A7" w:rsidRDefault="00401F74" w:rsidP="00C211E9">
            <w:pPr>
              <w:pStyle w:val="TAL"/>
            </w:pPr>
            <w:r w:rsidRPr="00AC60A7">
              <w:t>Test Environment as specified in TS 38.508-1 [5] subclause 4.1</w:t>
            </w:r>
          </w:p>
        </w:tc>
        <w:tc>
          <w:tcPr>
            <w:tcW w:w="2190" w:type="pct"/>
            <w:gridSpan w:val="2"/>
            <w:tcBorders>
              <w:top w:val="single" w:sz="4" w:space="0" w:color="auto"/>
              <w:left w:val="single" w:sz="4" w:space="0" w:color="auto"/>
              <w:bottom w:val="single" w:sz="4" w:space="0" w:color="auto"/>
              <w:right w:val="single" w:sz="4" w:space="0" w:color="auto"/>
            </w:tcBorders>
            <w:vAlign w:val="center"/>
            <w:hideMark/>
          </w:tcPr>
          <w:p w14:paraId="7F63610D" w14:textId="77777777" w:rsidR="00401F74" w:rsidRPr="00AC60A7" w:rsidRDefault="00401F74" w:rsidP="00C211E9">
            <w:pPr>
              <w:pStyle w:val="TAL"/>
            </w:pPr>
            <w:r w:rsidRPr="00AC60A7">
              <w:t>Normal</w:t>
            </w:r>
          </w:p>
        </w:tc>
      </w:tr>
      <w:tr w:rsidR="00401F74" w:rsidRPr="00AC60A7" w14:paraId="5A55DEB4" w14:textId="77777777" w:rsidTr="00370D0F">
        <w:trPr>
          <w:trHeight w:val="255"/>
        </w:trPr>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6AA44F01" w14:textId="77777777" w:rsidR="00401F74" w:rsidRPr="00AC60A7" w:rsidRDefault="00401F74" w:rsidP="00C211E9">
            <w:pPr>
              <w:pStyle w:val="TAL"/>
            </w:pPr>
            <w:r w:rsidRPr="00AC60A7">
              <w:t>Test Frequencies as specified in TS 38.508-1 [5] subclause 4.3.1</w:t>
            </w:r>
          </w:p>
        </w:tc>
        <w:tc>
          <w:tcPr>
            <w:tcW w:w="2190" w:type="pct"/>
            <w:gridSpan w:val="2"/>
            <w:tcBorders>
              <w:top w:val="single" w:sz="4" w:space="0" w:color="auto"/>
              <w:left w:val="single" w:sz="4" w:space="0" w:color="auto"/>
              <w:bottom w:val="single" w:sz="4" w:space="0" w:color="auto"/>
              <w:right w:val="single" w:sz="4" w:space="0" w:color="auto"/>
            </w:tcBorders>
            <w:vAlign w:val="center"/>
            <w:hideMark/>
          </w:tcPr>
          <w:p w14:paraId="3C77C88F"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68B74C50" w14:textId="77777777" w:rsidTr="00370D0F">
        <w:trPr>
          <w:trHeight w:val="255"/>
        </w:trPr>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2B4D878B" w14:textId="77777777" w:rsidR="00401F74" w:rsidRPr="00AC60A7" w:rsidRDefault="00401F74" w:rsidP="00C211E9">
            <w:pPr>
              <w:pStyle w:val="TAL"/>
            </w:pPr>
            <w:r w:rsidRPr="00AC60A7">
              <w:t>Test Channel Bandwidths as specified in TS 38.508-1 [5] subclause 4.3.1</w:t>
            </w:r>
          </w:p>
        </w:tc>
        <w:tc>
          <w:tcPr>
            <w:tcW w:w="2190" w:type="pct"/>
            <w:gridSpan w:val="2"/>
            <w:tcBorders>
              <w:top w:val="single" w:sz="4" w:space="0" w:color="auto"/>
              <w:left w:val="single" w:sz="4" w:space="0" w:color="auto"/>
              <w:bottom w:val="single" w:sz="4" w:space="0" w:color="auto"/>
              <w:right w:val="single" w:sz="4" w:space="0" w:color="auto"/>
            </w:tcBorders>
            <w:vAlign w:val="center"/>
            <w:hideMark/>
          </w:tcPr>
          <w:p w14:paraId="5855A567" w14:textId="3C15F878" w:rsidR="00401F74" w:rsidRPr="00AC60A7" w:rsidRDefault="003763D8" w:rsidP="00C211E9">
            <w:pPr>
              <w:pStyle w:val="TAL"/>
              <w:rPr>
                <w:lang w:eastAsia="zh-CN"/>
              </w:rPr>
            </w:pPr>
            <w:ins w:id="25" w:author="Huawei" w:date="2024-12-12T18:12:00Z">
              <w:r>
                <w:t>Use channel bandwidth specified in test parameters (5, 10, 15 MHz)</w:t>
              </w:r>
            </w:ins>
            <w:del w:id="26" w:author="Huawei" w:date="2024-12-12T18:12:00Z">
              <w:r w:rsidR="00401F74" w:rsidRPr="00AC60A7" w:rsidDel="003763D8">
                <w:delText>5 MHz, 10 MHz, 15 MHz</w:delText>
              </w:r>
            </w:del>
          </w:p>
        </w:tc>
      </w:tr>
      <w:tr w:rsidR="00401F74" w:rsidRPr="00AC60A7" w14:paraId="3E826FC2" w14:textId="77777777" w:rsidTr="00370D0F">
        <w:trPr>
          <w:trHeight w:val="255"/>
        </w:trPr>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5AF7887B" w14:textId="77777777" w:rsidR="00401F74" w:rsidRPr="00AC60A7" w:rsidRDefault="00401F74" w:rsidP="00C211E9">
            <w:pPr>
              <w:pStyle w:val="TAL"/>
            </w:pPr>
            <w:r w:rsidRPr="00AC60A7">
              <w:t>Test SCS as specified in Table 5.3.5-1</w:t>
            </w:r>
          </w:p>
        </w:tc>
        <w:tc>
          <w:tcPr>
            <w:tcW w:w="2190" w:type="pct"/>
            <w:gridSpan w:val="2"/>
            <w:tcBorders>
              <w:top w:val="single" w:sz="4" w:space="0" w:color="auto"/>
              <w:left w:val="single" w:sz="4" w:space="0" w:color="auto"/>
              <w:bottom w:val="single" w:sz="4" w:space="0" w:color="auto"/>
              <w:right w:val="single" w:sz="4" w:space="0" w:color="auto"/>
            </w:tcBorders>
            <w:vAlign w:val="center"/>
            <w:hideMark/>
          </w:tcPr>
          <w:p w14:paraId="653BB458" w14:textId="77777777" w:rsidR="00401F74" w:rsidRPr="00AC60A7" w:rsidRDefault="00401F74" w:rsidP="00C211E9">
            <w:pPr>
              <w:pStyle w:val="TAL"/>
              <w:rPr>
                <w:lang w:eastAsia="zh-CN"/>
              </w:rPr>
            </w:pPr>
            <w:r w:rsidRPr="00AC60A7">
              <w:rPr>
                <w:lang w:eastAsia="zh-CN"/>
              </w:rPr>
              <w:t>Lowest</w:t>
            </w:r>
          </w:p>
        </w:tc>
      </w:tr>
      <w:tr w:rsidR="00401F74" w:rsidRPr="00AC60A7" w14:paraId="60E6588F" w14:textId="77777777" w:rsidTr="00370D0F">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2D062C83" w14:textId="77777777" w:rsidR="00401F74" w:rsidRPr="00AC60A7" w:rsidRDefault="00401F74" w:rsidP="00C211E9">
            <w:pPr>
              <w:pStyle w:val="TAH"/>
            </w:pPr>
            <w:r w:rsidRPr="00AC60A7">
              <w:t>A-MPR test parameters for NS_43</w:t>
            </w:r>
          </w:p>
        </w:tc>
      </w:tr>
      <w:tr w:rsidR="00401F74" w:rsidRPr="00AC60A7" w14:paraId="7A19767A" w14:textId="77777777" w:rsidTr="00370D0F">
        <w:trPr>
          <w:trHeight w:val="64"/>
        </w:trPr>
        <w:tc>
          <w:tcPr>
            <w:tcW w:w="43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E03DE9" w14:textId="77777777" w:rsidR="00401F74" w:rsidRPr="00AC60A7" w:rsidRDefault="00401F74" w:rsidP="00C211E9">
            <w:pPr>
              <w:pStyle w:val="TAH"/>
              <w:rPr>
                <w:lang w:eastAsia="zh-CN"/>
              </w:rPr>
            </w:pPr>
            <w:r w:rsidRPr="00AC60A7">
              <w:rPr>
                <w:rFonts w:eastAsia="宋体"/>
              </w:rPr>
              <w:t>Test</w:t>
            </w:r>
            <w:r w:rsidRPr="00AC60A7">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41D49" w14:textId="77777777" w:rsidR="00401F74" w:rsidRPr="00AC60A7" w:rsidRDefault="00401F74" w:rsidP="00C211E9">
            <w:pPr>
              <w:pStyle w:val="TAH"/>
            </w:pPr>
            <w:r w:rsidRPr="00AC60A7">
              <w:t>F</w:t>
            </w:r>
            <w:r w:rsidRPr="00AC60A7">
              <w:rPr>
                <w:vertAlign w:val="subscript"/>
              </w:rPr>
              <w:t>c</w:t>
            </w:r>
            <w:r w:rsidRPr="00AC60A7">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D46D49" w14:textId="77777777" w:rsidR="00401F74" w:rsidRPr="00AC60A7" w:rsidRDefault="00401F74" w:rsidP="00C211E9">
            <w:pPr>
              <w:pStyle w:val="TAH"/>
            </w:pPr>
            <w:r w:rsidRPr="00AC60A7">
              <w:t>Ch BW</w:t>
            </w:r>
            <w:r w:rsidRPr="00AC60A7">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715559" w14:textId="77777777" w:rsidR="00401F74" w:rsidRPr="00AC60A7" w:rsidRDefault="00401F74" w:rsidP="00C211E9">
            <w:pPr>
              <w:pStyle w:val="TAH"/>
            </w:pPr>
            <w:r w:rsidRPr="00AC60A7">
              <w:t>SCS</w:t>
            </w:r>
            <w:r w:rsidRPr="00AC60A7">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E40A47" w14:textId="77777777" w:rsidR="00401F74" w:rsidRPr="00AC60A7" w:rsidRDefault="00401F74" w:rsidP="00C211E9">
            <w:pPr>
              <w:pStyle w:val="TAH"/>
            </w:pPr>
            <w:r w:rsidRPr="00AC60A7">
              <w:t>Downlink Configuration</w:t>
            </w:r>
          </w:p>
        </w:tc>
        <w:tc>
          <w:tcPr>
            <w:tcW w:w="2427" w:type="pct"/>
            <w:gridSpan w:val="3"/>
            <w:tcBorders>
              <w:top w:val="single" w:sz="4" w:space="0" w:color="auto"/>
              <w:left w:val="single" w:sz="4" w:space="0" w:color="auto"/>
              <w:bottom w:val="single" w:sz="4" w:space="0" w:color="auto"/>
              <w:right w:val="single" w:sz="4" w:space="0" w:color="auto"/>
            </w:tcBorders>
            <w:vAlign w:val="center"/>
            <w:hideMark/>
          </w:tcPr>
          <w:p w14:paraId="056B228F" w14:textId="77777777" w:rsidR="00401F74" w:rsidRPr="00AC60A7" w:rsidRDefault="00401F74" w:rsidP="00C211E9">
            <w:pPr>
              <w:pStyle w:val="TAH"/>
            </w:pPr>
            <w:r w:rsidRPr="00AC60A7">
              <w:t>Uplink Configuration</w:t>
            </w:r>
          </w:p>
        </w:tc>
      </w:tr>
      <w:tr w:rsidR="00401F74" w:rsidRPr="00AC60A7" w14:paraId="539C9985" w14:textId="77777777" w:rsidTr="00370D0F">
        <w:trPr>
          <w:trHeight w:val="488"/>
        </w:trPr>
        <w:tc>
          <w:tcPr>
            <w:tcW w:w="434" w:type="pct"/>
            <w:vMerge/>
            <w:tcBorders>
              <w:top w:val="single" w:sz="4" w:space="0" w:color="auto"/>
              <w:left w:val="single" w:sz="4" w:space="0" w:color="auto"/>
              <w:bottom w:val="single" w:sz="4" w:space="0" w:color="auto"/>
              <w:right w:val="single" w:sz="4" w:space="0" w:color="auto"/>
            </w:tcBorders>
            <w:vAlign w:val="center"/>
            <w:hideMark/>
          </w:tcPr>
          <w:p w14:paraId="3DE31ECE" w14:textId="77777777" w:rsidR="00401F74" w:rsidRPr="00AC60A7" w:rsidRDefault="00401F74" w:rsidP="00C211E9">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D21A1AC" w14:textId="77777777" w:rsidR="00401F74" w:rsidRPr="00AC60A7" w:rsidRDefault="00401F74" w:rsidP="00C211E9">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E441F59" w14:textId="77777777" w:rsidR="00401F74" w:rsidRPr="00AC60A7" w:rsidRDefault="00401F74" w:rsidP="00C211E9">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36736755" w14:textId="77777777" w:rsidR="00401F74" w:rsidRPr="00AC60A7" w:rsidRDefault="00401F74" w:rsidP="00C211E9">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4500518" w14:textId="77777777" w:rsidR="00401F74" w:rsidRPr="00AC60A7" w:rsidRDefault="00401F74" w:rsidP="00C211E9">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CE01BB3" w14:textId="77777777" w:rsidR="00401F74" w:rsidRPr="00AC60A7" w:rsidRDefault="00401F74" w:rsidP="00C211E9">
            <w:pPr>
              <w:pStyle w:val="TAH"/>
            </w:pPr>
            <w:r w:rsidRPr="00AC60A7">
              <w:t>Modulation</w:t>
            </w:r>
          </w:p>
          <w:p w14:paraId="0C935B6D" w14:textId="77777777" w:rsidR="00401F74" w:rsidRPr="00AC60A7" w:rsidRDefault="00401F74" w:rsidP="00C211E9">
            <w:pPr>
              <w:pStyle w:val="TAH"/>
            </w:pPr>
            <w:r w:rsidRPr="00AC60A7">
              <w:t>(Note 2)</w:t>
            </w:r>
          </w:p>
        </w:tc>
        <w:tc>
          <w:tcPr>
            <w:tcW w:w="1325" w:type="pct"/>
            <w:tcBorders>
              <w:top w:val="single" w:sz="4" w:space="0" w:color="auto"/>
              <w:left w:val="single" w:sz="4" w:space="0" w:color="auto"/>
              <w:right w:val="single" w:sz="4" w:space="0" w:color="auto"/>
            </w:tcBorders>
            <w:vAlign w:val="center"/>
            <w:hideMark/>
          </w:tcPr>
          <w:p w14:paraId="0C271D52" w14:textId="77777777" w:rsidR="00401F74" w:rsidRPr="00AC60A7" w:rsidRDefault="00401F74" w:rsidP="00C211E9">
            <w:pPr>
              <w:pStyle w:val="TAH"/>
            </w:pPr>
            <w:r w:rsidRPr="00AC60A7">
              <w:t>RB allocation (Note 1)</w:t>
            </w:r>
          </w:p>
        </w:tc>
      </w:tr>
      <w:tr w:rsidR="00401F74" w:rsidRPr="00AC60A7" w14:paraId="69655DD7"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9BA6F24" w14:textId="77777777" w:rsidR="00401F74" w:rsidRPr="00AC60A7" w:rsidRDefault="00401F74" w:rsidP="00C211E9">
            <w:pPr>
              <w:pStyle w:val="TAC"/>
              <w:rPr>
                <w:lang w:eastAsia="sv-SE"/>
              </w:rPr>
            </w:pPr>
            <w:r w:rsidRPr="00AC60A7">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467A2A"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AC97F09"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4F1B7E0B" w14:textId="77777777" w:rsidR="00401F74" w:rsidRPr="00AC60A7" w:rsidRDefault="00401F74" w:rsidP="00C211E9">
            <w:pPr>
              <w:pStyle w:val="TAC"/>
              <w:rPr>
                <w:rFonts w:eastAsia="宋体"/>
              </w:rPr>
            </w:pPr>
            <w:r w:rsidRPr="00AC60A7">
              <w:rPr>
                <w:rFonts w:eastAsia="宋体"/>
              </w:rPr>
              <w:t>default</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CBF5CE9" w14:textId="77777777" w:rsidR="00401F74" w:rsidRPr="00AC60A7" w:rsidRDefault="00401F74" w:rsidP="00C211E9">
            <w:pPr>
              <w:pStyle w:val="TAC"/>
            </w:pPr>
            <w:r w:rsidRPr="00AC60A7">
              <w:t>N/A for A-MPR</w:t>
            </w:r>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045C4C96" w14:textId="77777777" w:rsidR="00401F74" w:rsidRPr="00AC60A7" w:rsidRDefault="00401F74" w:rsidP="00C211E9">
            <w:pPr>
              <w:pStyle w:val="TAC"/>
              <w:rPr>
                <w:rFonts w:eastAsia="宋体"/>
              </w:rPr>
            </w:pPr>
            <w:r w:rsidRPr="00AC60A7">
              <w:rPr>
                <w:rFonts w:eastAsia="宋体"/>
              </w:rPr>
              <w:t>DFT-s--OFDM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3F2C65F" w14:textId="77777777" w:rsidR="00401F74" w:rsidRPr="00AC60A7" w:rsidRDefault="00401F74" w:rsidP="00C211E9">
            <w:pPr>
              <w:pStyle w:val="TAC"/>
              <w:rPr>
                <w:rFonts w:eastAsia="宋体"/>
              </w:rPr>
            </w:pPr>
            <w:r w:rsidRPr="00AC60A7">
              <w:rPr>
                <w:rFonts w:eastAsia="宋体"/>
              </w:rPr>
              <w:t>PI/2 BPSK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3B106F8"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(A2)</w:t>
            </w:r>
          </w:p>
        </w:tc>
      </w:tr>
      <w:tr w:rsidR="00401F74" w:rsidRPr="00AC60A7" w14:paraId="373192C4"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CDE3C9" w14:textId="77777777" w:rsidR="00401F74" w:rsidRPr="00AC60A7" w:rsidRDefault="00401F74" w:rsidP="00C211E9">
            <w:pPr>
              <w:pStyle w:val="TAC"/>
            </w:pPr>
            <w:r w:rsidRPr="00AC60A7">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5A87854"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1CEDFB"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FE28A41"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DEB1D0"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1A583602"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1C9C1B" w14:textId="77777777" w:rsidR="00401F74" w:rsidRPr="00AC60A7" w:rsidRDefault="00401F74" w:rsidP="00C211E9">
            <w:pPr>
              <w:pStyle w:val="TAC"/>
              <w:rPr>
                <w:rFonts w:eastAsia="宋体"/>
              </w:rPr>
            </w:pPr>
            <w:r w:rsidRPr="00AC60A7">
              <w:rPr>
                <w:rFonts w:eastAsia="宋体"/>
              </w:rPr>
              <w:t>PI/2 BPSK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9D862E" w14:textId="77777777" w:rsidR="00401F74" w:rsidRPr="00AC60A7" w:rsidRDefault="00401F74" w:rsidP="00C211E9">
            <w:pPr>
              <w:pStyle w:val="TAC"/>
              <w:rPr>
                <w:rFonts w:eastAsia="宋体"/>
              </w:rPr>
            </w:pPr>
            <w:r w:rsidRPr="00AC60A7">
              <w:rPr>
                <w:rFonts w:eastAsia="宋体"/>
              </w:rPr>
              <w:t>Edge_1RB_Left (A6)</w:t>
            </w:r>
          </w:p>
        </w:tc>
      </w:tr>
      <w:tr w:rsidR="00401F74" w:rsidRPr="00AC60A7" w14:paraId="7AC42DA6"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D82D04" w14:textId="77777777" w:rsidR="00401F74" w:rsidRPr="00AC60A7" w:rsidRDefault="00401F74" w:rsidP="00C211E9">
            <w:pPr>
              <w:pStyle w:val="TAC"/>
            </w:pPr>
            <w:r w:rsidRPr="00AC60A7">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43B4B1"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B77B3A8"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340733"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052132"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74D743B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4CD6EA" w14:textId="77777777" w:rsidR="00401F74" w:rsidRPr="00AC60A7" w:rsidRDefault="00401F74" w:rsidP="00C211E9">
            <w:pPr>
              <w:pStyle w:val="TAC"/>
              <w:rPr>
                <w:rFonts w:eastAsia="宋体"/>
              </w:rPr>
            </w:pPr>
            <w:r w:rsidRPr="00AC60A7">
              <w:rPr>
                <w:rFonts w:eastAsia="宋体"/>
              </w:rPr>
              <w:t>PI/2 BPSK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DD7AFD"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(A6)</w:t>
            </w:r>
          </w:p>
        </w:tc>
      </w:tr>
      <w:tr w:rsidR="00401F74" w:rsidRPr="00AC60A7" w14:paraId="2DDCA8DF"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183AB4" w14:textId="77777777" w:rsidR="00401F74" w:rsidRPr="00AC60A7" w:rsidRDefault="00401F74" w:rsidP="00C211E9">
            <w:pPr>
              <w:pStyle w:val="TAC"/>
            </w:pPr>
            <w:r w:rsidRPr="00AC60A7">
              <w:t>4</w:t>
            </w:r>
            <w:r w:rsidRPr="00AC60A7">
              <w:rPr>
                <w:vertAlign w:val="superscript"/>
              </w:rP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90FFE7"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B62C11" w14:textId="77777777" w:rsidR="00401F74" w:rsidRPr="00AC60A7" w:rsidRDefault="00401F74" w:rsidP="00C211E9">
            <w:pPr>
              <w:pStyle w:val="TAC"/>
              <w:rPr>
                <w:rFonts w:eastAsia="宋体"/>
              </w:rPr>
            </w:pPr>
            <w:r w:rsidRPr="00AC60A7">
              <w:rPr>
                <w:rFonts w:eastAsia="宋体"/>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C55847"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D855F0"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A65B03B"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268B51" w14:textId="77777777" w:rsidR="00401F74" w:rsidRPr="00AC60A7" w:rsidRDefault="00401F74" w:rsidP="00C211E9">
            <w:pPr>
              <w:pStyle w:val="TAC"/>
            </w:pPr>
            <w:r w:rsidRPr="00AC60A7">
              <w:t>QPSK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BB91FE"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(A1)</w:t>
            </w:r>
          </w:p>
        </w:tc>
      </w:tr>
      <w:tr w:rsidR="00401F74" w:rsidRPr="00AC60A7" w14:paraId="64985629"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474690" w14:textId="77777777" w:rsidR="00401F74" w:rsidRPr="00AC60A7" w:rsidRDefault="00401F74" w:rsidP="00C211E9">
            <w:pPr>
              <w:pStyle w:val="TAC"/>
            </w:pPr>
            <w:r w:rsidRPr="00AC60A7">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6AA3BC"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18173A" w14:textId="77777777" w:rsidR="00401F74" w:rsidRPr="00AC60A7" w:rsidRDefault="00401F74" w:rsidP="00C211E9">
            <w:pPr>
              <w:pStyle w:val="TAC"/>
              <w:rPr>
                <w:rFonts w:eastAsia="宋体"/>
              </w:rPr>
            </w:pPr>
            <w:r w:rsidRPr="00AC60A7">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F3FBAD4"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EF17AD"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716C3EAE"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0AD9CB5" w14:textId="77777777" w:rsidR="00401F74" w:rsidRPr="00AC60A7" w:rsidRDefault="00401F74" w:rsidP="00C211E9">
            <w:pPr>
              <w:pStyle w:val="TAC"/>
            </w:pPr>
            <w:r w:rsidRPr="00AC60A7">
              <w:t>QPSK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61C390"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(A4)</w:t>
            </w:r>
          </w:p>
        </w:tc>
      </w:tr>
      <w:tr w:rsidR="00401F74" w:rsidRPr="00AC60A7" w14:paraId="13A40FF6"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32E3DA2" w14:textId="77777777" w:rsidR="00401F74" w:rsidRPr="00AC60A7" w:rsidRDefault="00401F74" w:rsidP="00C211E9">
            <w:pPr>
              <w:pStyle w:val="TAC"/>
            </w:pPr>
            <w:r w:rsidRPr="00AC60A7">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FF486A"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F89FF2B"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C0F0DB4"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8DA09B"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C5761ED"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54B89B" w14:textId="77777777" w:rsidR="00401F74" w:rsidRPr="00AC60A7" w:rsidRDefault="00401F74" w:rsidP="00C211E9">
            <w:pPr>
              <w:pStyle w:val="TAC"/>
              <w:rPr>
                <w:rFonts w:eastAsia="宋体"/>
              </w:rPr>
            </w:pPr>
            <w:r w:rsidRPr="00AC60A7">
              <w:t>QPSK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3B07B9" w14:textId="77777777" w:rsidR="00401F74" w:rsidRPr="00AC60A7" w:rsidRDefault="00401F74" w:rsidP="00C211E9">
            <w:pPr>
              <w:pStyle w:val="TAC"/>
              <w:rPr>
                <w:rFonts w:eastAsia="宋体"/>
              </w:rPr>
            </w:pPr>
            <w:r w:rsidRPr="00AC60A7">
              <w:rPr>
                <w:rFonts w:eastAsia="宋体"/>
              </w:rPr>
              <w:t>Edge_1RB_Left (A6)</w:t>
            </w:r>
          </w:p>
        </w:tc>
      </w:tr>
      <w:tr w:rsidR="00401F74" w:rsidRPr="00AC60A7" w14:paraId="6131F73B"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051C59" w14:textId="77777777" w:rsidR="00401F74" w:rsidRPr="00AC60A7" w:rsidRDefault="00401F74" w:rsidP="00C211E9">
            <w:pPr>
              <w:pStyle w:val="TAC"/>
            </w:pPr>
            <w:r w:rsidRPr="00AC60A7">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1D3CDB"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B44BB7"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AC98120"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6B73B4"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8429A6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295AD8" w14:textId="77777777" w:rsidR="00401F74" w:rsidRPr="00AC60A7" w:rsidRDefault="00401F74" w:rsidP="00C211E9">
            <w:pPr>
              <w:pStyle w:val="TAC"/>
              <w:rPr>
                <w:rFonts w:eastAsia="宋体"/>
              </w:rPr>
            </w:pPr>
            <w:r w:rsidRPr="00AC60A7">
              <w:t>QPSK</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8F07FB"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(A6)</w:t>
            </w:r>
          </w:p>
        </w:tc>
      </w:tr>
      <w:tr w:rsidR="00401F74" w:rsidRPr="00AC60A7" w14:paraId="19DBDD27"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4E68479" w14:textId="77777777" w:rsidR="00401F74" w:rsidRPr="00AC60A7" w:rsidRDefault="00401F74" w:rsidP="00C211E9">
            <w:pPr>
              <w:pStyle w:val="TAC"/>
            </w:pPr>
            <w:r w:rsidRPr="00AC60A7">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750155"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5C0D884" w14:textId="77777777" w:rsidR="00401F74" w:rsidRPr="00AC60A7" w:rsidRDefault="00401F74" w:rsidP="00C211E9">
            <w:pPr>
              <w:pStyle w:val="TAC"/>
              <w:rPr>
                <w:rFonts w:eastAsia="宋体"/>
              </w:rPr>
            </w:pPr>
            <w:r w:rsidRPr="00AC60A7">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23F3A76"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B29A08"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hideMark/>
          </w:tcPr>
          <w:p w14:paraId="64CC0496"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D8ECFA" w14:textId="77777777" w:rsidR="00401F74" w:rsidRPr="00AC60A7" w:rsidRDefault="00401F74" w:rsidP="00C211E9">
            <w:pPr>
              <w:pStyle w:val="TAC"/>
            </w:pPr>
            <w:r w:rsidRPr="00AC60A7">
              <w:t>16 QAM</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A07D74F"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(A5)</w:t>
            </w:r>
          </w:p>
        </w:tc>
      </w:tr>
      <w:tr w:rsidR="00401F74" w:rsidRPr="00AC60A7" w14:paraId="37838340"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BFD77E" w14:textId="77777777" w:rsidR="00401F74" w:rsidRPr="00AC60A7" w:rsidRDefault="00401F74" w:rsidP="00C211E9">
            <w:pPr>
              <w:pStyle w:val="TAC"/>
            </w:pPr>
            <w:r w:rsidRPr="00AC60A7">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4BACAB3"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CFF0B44"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F603287"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7F4495"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1576ABF3"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AF3603" w14:textId="77777777" w:rsidR="00401F74" w:rsidRPr="00AC60A7" w:rsidRDefault="00401F74" w:rsidP="00C211E9">
            <w:pPr>
              <w:pStyle w:val="TAC"/>
            </w:pPr>
            <w:r w:rsidRPr="00AC60A7">
              <w:t>16 QAM</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B7D56C" w14:textId="77777777" w:rsidR="00401F74" w:rsidRPr="00AC60A7" w:rsidRDefault="00401F74" w:rsidP="00C211E9">
            <w:pPr>
              <w:pStyle w:val="TAC"/>
              <w:rPr>
                <w:rFonts w:eastAsia="宋体"/>
              </w:rPr>
            </w:pPr>
            <w:r w:rsidRPr="00AC60A7">
              <w:rPr>
                <w:rFonts w:eastAsia="宋体"/>
              </w:rPr>
              <w:t>Edge_1RB_Left (A6)</w:t>
            </w:r>
          </w:p>
        </w:tc>
      </w:tr>
      <w:tr w:rsidR="00401F74" w:rsidRPr="00AC60A7" w14:paraId="38D1C7B1" w14:textId="77777777" w:rsidTr="00370D0F">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4F011F" w14:textId="77777777" w:rsidR="00401F74" w:rsidRPr="00AC60A7" w:rsidRDefault="00401F74" w:rsidP="00C211E9">
            <w:pPr>
              <w:pStyle w:val="TAC"/>
            </w:pPr>
            <w:r w:rsidRPr="00AC60A7">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0EAD80E"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6F6A1A"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463932"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CED2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hideMark/>
          </w:tcPr>
          <w:p w14:paraId="28F30800"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E86B421" w14:textId="77777777" w:rsidR="00401F74" w:rsidRPr="00AC60A7" w:rsidRDefault="00401F74" w:rsidP="00C211E9">
            <w:pPr>
              <w:pStyle w:val="TAC"/>
            </w:pPr>
            <w:r w:rsidRPr="00AC60A7">
              <w:t>16 QAM</w:t>
            </w:r>
          </w:p>
        </w:tc>
        <w:tc>
          <w:tcPr>
            <w:tcW w:w="132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0B91E71"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(A6)</w:t>
            </w:r>
          </w:p>
        </w:tc>
      </w:tr>
      <w:tr w:rsidR="000C638E" w:rsidRPr="005209CA" w14:paraId="197AFF89" w14:textId="77777777" w:rsidTr="000C638E">
        <w:tc>
          <w:tcPr>
            <w:tcW w:w="5000" w:type="pct"/>
            <w:gridSpan w:val="8"/>
            <w:shd w:val="clear" w:color="auto" w:fill="auto"/>
            <w:tcMar>
              <w:left w:w="45" w:type="dxa"/>
              <w:right w:w="45" w:type="dxa"/>
            </w:tcMar>
            <w:vAlign w:val="center"/>
          </w:tcPr>
          <w:p w14:paraId="44A217E2"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C6BE9B5" w14:textId="77777777" w:rsidR="00370D0F" w:rsidRDefault="00370D0F" w:rsidP="00370D0F">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9C20B4A" w14:textId="77777777" w:rsidR="00401F74" w:rsidRPr="00AC60A7" w:rsidRDefault="00401F74" w:rsidP="00401F74">
      <w:pPr>
        <w:pStyle w:val="TH"/>
      </w:pPr>
      <w:r w:rsidRPr="00AC60A7">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1837"/>
        <w:gridCol w:w="713"/>
      </w:tblGrid>
      <w:tr w:rsidR="00401F74" w:rsidRPr="00AC60A7" w14:paraId="4DFD8005" w14:textId="77777777" w:rsidTr="000C638E">
        <w:tc>
          <w:tcPr>
            <w:tcW w:w="5000" w:type="pct"/>
            <w:gridSpan w:val="9"/>
            <w:tcBorders>
              <w:top w:val="single" w:sz="4" w:space="0" w:color="auto"/>
              <w:left w:val="single" w:sz="4" w:space="0" w:color="auto"/>
              <w:bottom w:val="single" w:sz="4" w:space="0" w:color="auto"/>
              <w:right w:val="single" w:sz="4" w:space="0" w:color="auto"/>
            </w:tcBorders>
            <w:hideMark/>
          </w:tcPr>
          <w:p w14:paraId="6437DBF0" w14:textId="77777777" w:rsidR="00401F74" w:rsidRPr="00AC60A7" w:rsidRDefault="00401F74" w:rsidP="00C211E9">
            <w:pPr>
              <w:pStyle w:val="TAH"/>
            </w:pPr>
            <w:r w:rsidRPr="00AC60A7">
              <w:t>Initial Conditions</w:t>
            </w:r>
          </w:p>
        </w:tc>
      </w:tr>
      <w:tr w:rsidR="00401F74" w:rsidRPr="00AC60A7" w14:paraId="49345A51"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12526FF" w14:textId="77777777" w:rsidR="00401F74" w:rsidRPr="00AC60A7" w:rsidRDefault="00401F74" w:rsidP="00C211E9">
            <w:pPr>
              <w:pStyle w:val="TAL"/>
            </w:pPr>
            <w:r w:rsidRPr="00AC60A7">
              <w:t>Test Environment as specified in TS 38.508-1 [5] subclause 4.1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5955BCAF" w14:textId="77777777" w:rsidR="00401F74" w:rsidRPr="00AC60A7" w:rsidRDefault="00401F74" w:rsidP="00C211E9">
            <w:pPr>
              <w:pStyle w:val="TAL"/>
            </w:pPr>
            <w:r w:rsidRPr="00AC60A7">
              <w:t>Normal</w:t>
            </w:r>
          </w:p>
        </w:tc>
      </w:tr>
      <w:tr w:rsidR="00401F74" w:rsidRPr="00AC60A7" w14:paraId="6AD69AF4"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879BFF8" w14:textId="77777777" w:rsidR="00401F74" w:rsidRPr="00AC60A7" w:rsidRDefault="00401F74" w:rsidP="00C211E9">
            <w:pPr>
              <w:pStyle w:val="TAL"/>
            </w:pPr>
            <w:r w:rsidRPr="00AC60A7">
              <w:t>Test Frequencies as specified in TS 38.508-1 [5] subclause 4.3.1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71C69888"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299B090F"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6038517" w14:textId="77777777" w:rsidR="00401F74" w:rsidRPr="00AC60A7" w:rsidRDefault="00401F74" w:rsidP="00C211E9">
            <w:pPr>
              <w:pStyle w:val="TAL"/>
            </w:pPr>
            <w:r w:rsidRPr="00AC60A7">
              <w:t>Test Channel Bandwidths as specified in TS 38.508-1 [5] subclause 4.3.1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1015A657" w14:textId="0F69F92F" w:rsidR="00401F74" w:rsidRPr="00AC60A7" w:rsidRDefault="003763D8" w:rsidP="00C211E9">
            <w:pPr>
              <w:pStyle w:val="TAL"/>
              <w:rPr>
                <w:lang w:eastAsia="zh-CN"/>
              </w:rPr>
            </w:pPr>
            <w:ins w:id="27" w:author="Huawei" w:date="2024-12-12T18:13:00Z">
              <w:r>
                <w:t>Use channel bandwidth specified in test parameters (5, 10, 15 MHz)</w:t>
              </w:r>
            </w:ins>
            <w:del w:id="28" w:author="Huawei" w:date="2024-12-12T18:13:00Z">
              <w:r w:rsidR="00401F74" w:rsidRPr="00AC60A7" w:rsidDel="003763D8">
                <w:delText>5 MHz, 10 MHz, 15 MHz</w:delText>
              </w:r>
            </w:del>
          </w:p>
        </w:tc>
      </w:tr>
      <w:tr w:rsidR="00401F74" w:rsidRPr="00AC60A7" w14:paraId="0C1F658A"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BB759CB" w14:textId="77777777" w:rsidR="00401F74" w:rsidRPr="00AC60A7" w:rsidRDefault="00401F74" w:rsidP="00C211E9">
            <w:pPr>
              <w:pStyle w:val="TAL"/>
            </w:pPr>
            <w:r w:rsidRPr="00AC60A7">
              <w:t>Test SCS as specified in Table 5.3.5-1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03FC9651" w14:textId="77777777" w:rsidR="00401F74" w:rsidRPr="00AC60A7" w:rsidRDefault="00401F74" w:rsidP="00C211E9">
            <w:pPr>
              <w:pStyle w:val="TAL"/>
              <w:rPr>
                <w:lang w:eastAsia="zh-CN"/>
              </w:rPr>
            </w:pPr>
            <w:r w:rsidRPr="00AC60A7">
              <w:t>15 kHz</w:t>
            </w:r>
          </w:p>
        </w:tc>
      </w:tr>
      <w:tr w:rsidR="00401F74" w:rsidRPr="00AC60A7" w14:paraId="788594F8" w14:textId="77777777" w:rsidTr="000C638E">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2B8716E2" w14:textId="77777777" w:rsidR="00401F74" w:rsidRPr="00AC60A7" w:rsidRDefault="00401F74" w:rsidP="00C211E9">
            <w:pPr>
              <w:pStyle w:val="TAH"/>
            </w:pPr>
            <w:r w:rsidRPr="00AC60A7">
              <w:t>A-MPR test parameters for NS_43U</w:t>
            </w:r>
          </w:p>
        </w:tc>
      </w:tr>
      <w:tr w:rsidR="00401F74" w:rsidRPr="00AC60A7" w14:paraId="1F68C8D3" w14:textId="77777777" w:rsidTr="000C638E">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0E920" w14:textId="77777777" w:rsidR="00401F74" w:rsidRPr="00AC60A7" w:rsidRDefault="00401F74" w:rsidP="00C211E9">
            <w:pPr>
              <w:pStyle w:val="TAH"/>
              <w:rPr>
                <w:lang w:eastAsia="zh-CN"/>
              </w:rPr>
            </w:pPr>
            <w:r w:rsidRPr="00AC60A7">
              <w:rPr>
                <w:rFonts w:eastAsia="宋体"/>
              </w:rPr>
              <w:t>Test</w:t>
            </w:r>
            <w:r w:rsidRPr="00AC60A7">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C545B" w14:textId="77777777" w:rsidR="00401F74" w:rsidRPr="00AC60A7" w:rsidRDefault="00401F74" w:rsidP="00C211E9">
            <w:pPr>
              <w:pStyle w:val="TAH"/>
            </w:pPr>
            <w:r w:rsidRPr="00AC60A7">
              <w:t>F</w:t>
            </w:r>
            <w:r w:rsidRPr="00AC60A7">
              <w:rPr>
                <w:vertAlign w:val="subscript"/>
              </w:rPr>
              <w:t>c</w:t>
            </w:r>
            <w:r w:rsidRPr="00AC60A7">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CF7D5" w14:textId="77777777" w:rsidR="00401F74" w:rsidRPr="00AC60A7" w:rsidRDefault="00401F74" w:rsidP="00C211E9">
            <w:pPr>
              <w:pStyle w:val="TAH"/>
            </w:pPr>
            <w:r w:rsidRPr="00AC60A7">
              <w:t>Ch BW</w:t>
            </w:r>
            <w:r w:rsidRPr="00AC60A7">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6C78E1" w14:textId="77777777" w:rsidR="00401F74" w:rsidRPr="00AC60A7" w:rsidRDefault="00401F74" w:rsidP="00C211E9">
            <w:pPr>
              <w:pStyle w:val="TAH"/>
            </w:pPr>
            <w:r w:rsidRPr="00AC60A7">
              <w:t>SCS</w:t>
            </w:r>
            <w:r w:rsidRPr="00AC60A7">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602B1" w14:textId="77777777" w:rsidR="00401F74" w:rsidRPr="00AC60A7" w:rsidRDefault="00401F74" w:rsidP="00C211E9">
            <w:pPr>
              <w:pStyle w:val="TAH"/>
            </w:pPr>
            <w:r w:rsidRPr="00AC60A7">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2882078F" w14:textId="77777777" w:rsidR="00401F74" w:rsidRPr="00AC60A7" w:rsidRDefault="00401F74" w:rsidP="00C211E9">
            <w:pPr>
              <w:pStyle w:val="TAH"/>
            </w:pPr>
            <w:r w:rsidRPr="00AC60A7">
              <w:t>Uplink Configuration</w:t>
            </w:r>
          </w:p>
        </w:tc>
      </w:tr>
      <w:tr w:rsidR="00401F74" w:rsidRPr="00AC60A7" w14:paraId="4074D5F3" w14:textId="77777777" w:rsidTr="000C638E">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1ED1242" w14:textId="77777777" w:rsidR="00401F74" w:rsidRPr="00AC60A7" w:rsidRDefault="00401F74" w:rsidP="00C211E9">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EE22C04" w14:textId="77777777" w:rsidR="00401F74" w:rsidRPr="00AC60A7" w:rsidRDefault="00401F74" w:rsidP="00C211E9">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5BF7E94" w14:textId="77777777" w:rsidR="00401F74" w:rsidRPr="00AC60A7" w:rsidRDefault="00401F74" w:rsidP="00C211E9">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2E67C789" w14:textId="77777777" w:rsidR="00401F74" w:rsidRPr="00AC60A7" w:rsidRDefault="00401F74" w:rsidP="00C211E9">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5E5EAF74" w14:textId="77777777" w:rsidR="00401F74" w:rsidRPr="00AC60A7" w:rsidRDefault="00401F74" w:rsidP="00C211E9">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717DE96D" w14:textId="77777777" w:rsidR="00401F74" w:rsidRPr="00AC60A7" w:rsidRDefault="00401F74" w:rsidP="00C211E9">
            <w:pPr>
              <w:pStyle w:val="TAH"/>
            </w:pPr>
            <w:r w:rsidRPr="00AC60A7">
              <w:t>Modulation</w:t>
            </w:r>
          </w:p>
          <w:p w14:paraId="0670F735" w14:textId="77777777" w:rsidR="00401F74" w:rsidRPr="00AC60A7" w:rsidRDefault="00401F74" w:rsidP="00C211E9">
            <w:pPr>
              <w:pStyle w:val="TAH"/>
            </w:pPr>
            <w:r w:rsidRPr="00AC60A7">
              <w:t>(Note 2)</w:t>
            </w:r>
          </w:p>
        </w:tc>
        <w:tc>
          <w:tcPr>
            <w:tcW w:w="1324" w:type="pct"/>
            <w:gridSpan w:val="2"/>
            <w:tcBorders>
              <w:top w:val="single" w:sz="4" w:space="0" w:color="auto"/>
              <w:left w:val="single" w:sz="4" w:space="0" w:color="auto"/>
              <w:right w:val="single" w:sz="4" w:space="0" w:color="auto"/>
            </w:tcBorders>
            <w:vAlign w:val="center"/>
            <w:hideMark/>
          </w:tcPr>
          <w:p w14:paraId="36C8626E" w14:textId="77777777" w:rsidR="00401F74" w:rsidRPr="00AC60A7" w:rsidRDefault="00401F74" w:rsidP="00C211E9">
            <w:pPr>
              <w:pStyle w:val="TAH"/>
            </w:pPr>
            <w:r w:rsidRPr="00AC60A7">
              <w:t>RB allocation (Note 1)</w:t>
            </w:r>
          </w:p>
        </w:tc>
      </w:tr>
      <w:tr w:rsidR="00401F74" w:rsidRPr="00AC60A7" w14:paraId="123DE3F6"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40A9C3" w14:textId="77777777" w:rsidR="00401F74" w:rsidRPr="00AC60A7" w:rsidRDefault="00401F74" w:rsidP="00C211E9">
            <w:pPr>
              <w:pStyle w:val="TAC"/>
              <w:rPr>
                <w:lang w:eastAsia="sv-SE"/>
              </w:rPr>
            </w:pPr>
            <w:r w:rsidRPr="00AC60A7">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BD798E"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ECFCA6" w14:textId="77777777" w:rsidR="00401F74" w:rsidRPr="00AC60A7" w:rsidRDefault="00401F74" w:rsidP="00C211E9">
            <w:pPr>
              <w:pStyle w:val="TAC"/>
              <w:rPr>
                <w:rFonts w:eastAsia="宋体"/>
              </w:rPr>
            </w:pPr>
            <w:r w:rsidRPr="00AC60A7">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5A551C1" w14:textId="77777777" w:rsidR="00401F74" w:rsidRPr="00AC60A7" w:rsidRDefault="00401F74" w:rsidP="00C211E9">
            <w:pPr>
              <w:pStyle w:val="TAC"/>
              <w:rPr>
                <w:rFonts w:eastAsia="宋体"/>
              </w:rPr>
            </w:pPr>
            <w:r w:rsidRPr="00AC60A7">
              <w:rPr>
                <w:rFonts w:eastAsia="宋体"/>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623E5711" w14:textId="77777777" w:rsidR="00401F74" w:rsidRPr="00AC60A7" w:rsidRDefault="00401F74" w:rsidP="00C211E9">
            <w:pPr>
              <w:pStyle w:val="TAC"/>
            </w:pPr>
            <w:r w:rsidRPr="00AC60A7">
              <w:t>N/A for A-MPR</w:t>
            </w:r>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tcPr>
          <w:p w14:paraId="0C9F0E0E" w14:textId="77777777" w:rsidR="00401F74" w:rsidRPr="00AC60A7" w:rsidRDefault="00401F74" w:rsidP="00C211E9">
            <w:pPr>
              <w:pStyle w:val="TAC"/>
              <w:rPr>
                <w:rFonts w:eastAsia="宋体"/>
              </w:rPr>
            </w:pPr>
            <w:r w:rsidRPr="00AC60A7">
              <w:rPr>
                <w:rFonts w:eastAsia="宋体"/>
              </w:rPr>
              <w:t>DFT-s--OFDM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EAF19F"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C4445FD"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570FA6D6"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5F2151" w14:textId="77777777" w:rsidR="00401F74" w:rsidRPr="00AC60A7" w:rsidRDefault="00401F74" w:rsidP="00C211E9">
            <w:pPr>
              <w:pStyle w:val="TAC"/>
            </w:pPr>
            <w:r w:rsidRPr="00AC60A7">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8E0F2C"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E8D071"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916781"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63C7B48"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952549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832F98"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C5A9CB"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38DE45F7"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8054A2" w14:textId="77777777" w:rsidR="00401F74" w:rsidRPr="00AC60A7" w:rsidRDefault="00401F74" w:rsidP="00C211E9">
            <w:pPr>
              <w:pStyle w:val="TAC"/>
            </w:pPr>
            <w:r w:rsidRPr="00AC60A7">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3B8C1D"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7B1664"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416DCDB"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C23B84A"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161DCF3"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664FF7"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A16699C" w14:textId="77777777" w:rsidR="00401F74" w:rsidRPr="00AC60A7" w:rsidRDefault="00401F74" w:rsidP="00C211E9">
            <w:pPr>
              <w:pStyle w:val="TAC"/>
              <w:rPr>
                <w:rFonts w:eastAsia="宋体"/>
              </w:rPr>
            </w:pPr>
            <w:r w:rsidRPr="00AC60A7">
              <w:rPr>
                <w:rFonts w:eastAsia="宋体"/>
              </w:rPr>
              <w:t xml:space="preserve">Edge_1RB_Left </w:t>
            </w:r>
          </w:p>
        </w:tc>
      </w:tr>
      <w:tr w:rsidR="00401F74" w:rsidRPr="00AC60A7" w14:paraId="5A5C6DC1"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22ED95D" w14:textId="77777777" w:rsidR="00401F74" w:rsidRPr="00AC60A7" w:rsidRDefault="00401F74" w:rsidP="00C211E9">
            <w:pPr>
              <w:pStyle w:val="TAC"/>
            </w:pPr>
            <w:r w:rsidRPr="00AC60A7">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55AD50"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E69872"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0734B12"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213BC7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4A3213A5"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2888CA"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14BB25"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34A19324"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EB73EF" w14:textId="77777777" w:rsidR="00401F74" w:rsidRPr="00AC60A7" w:rsidRDefault="00401F74" w:rsidP="00C211E9">
            <w:pPr>
              <w:pStyle w:val="TAC"/>
            </w:pPr>
            <w:r w:rsidRPr="00AC60A7">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CB641A"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CC0FD6" w14:textId="77777777" w:rsidR="00401F74" w:rsidRPr="00AC60A7" w:rsidRDefault="00401F74" w:rsidP="00C211E9">
            <w:pPr>
              <w:pStyle w:val="TAC"/>
              <w:rPr>
                <w:rFonts w:eastAsia="宋体"/>
              </w:rPr>
            </w:pPr>
            <w:r w:rsidRPr="00AC60A7">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886F24"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21C8F3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CAF3AB2"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6BB953" w14:textId="77777777" w:rsidR="00401F74" w:rsidRPr="00AC60A7" w:rsidRDefault="00401F74" w:rsidP="00C211E9">
            <w:pPr>
              <w:pStyle w:val="TAC"/>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B165F7"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1F7A07C4"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96A0D3" w14:textId="77777777" w:rsidR="00401F74" w:rsidRPr="00AC60A7" w:rsidRDefault="00401F74" w:rsidP="00C211E9">
            <w:pPr>
              <w:pStyle w:val="TAC"/>
            </w:pPr>
            <w:r w:rsidRPr="00AC60A7">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A482D6"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3C30D2"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829C379"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53CFB54"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F82C7D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3871F9" w14:textId="77777777" w:rsidR="00401F74" w:rsidRPr="00AC60A7" w:rsidRDefault="00401F74" w:rsidP="00C211E9">
            <w:pPr>
              <w:pStyle w:val="TAC"/>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791726"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14952B61"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88A087" w14:textId="77777777" w:rsidR="00401F74" w:rsidRPr="00AC60A7" w:rsidRDefault="00401F74" w:rsidP="00C211E9">
            <w:pPr>
              <w:pStyle w:val="TAC"/>
            </w:pPr>
            <w:r w:rsidRPr="00AC60A7">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8328F8"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C78857"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C627B3"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6EE03C6"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413A59C"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C533FA" w14:textId="77777777" w:rsidR="00401F74" w:rsidRPr="00AC60A7" w:rsidRDefault="00401F74" w:rsidP="00C211E9">
            <w:pPr>
              <w:pStyle w:val="TAC"/>
              <w:rPr>
                <w:rFonts w:eastAsia="宋体"/>
              </w:rPr>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67E3A7" w14:textId="77777777" w:rsidR="00401F74" w:rsidRPr="00AC60A7" w:rsidRDefault="00401F74" w:rsidP="00C211E9">
            <w:pPr>
              <w:pStyle w:val="TAC"/>
              <w:rPr>
                <w:rFonts w:eastAsia="宋体"/>
              </w:rPr>
            </w:pPr>
            <w:r w:rsidRPr="00AC60A7">
              <w:rPr>
                <w:rFonts w:eastAsia="宋体"/>
              </w:rPr>
              <w:t xml:space="preserve">Edge_1RB_Left </w:t>
            </w:r>
          </w:p>
        </w:tc>
      </w:tr>
      <w:tr w:rsidR="00401F74" w:rsidRPr="00AC60A7" w14:paraId="3E17975A"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ADD412" w14:textId="77777777" w:rsidR="00401F74" w:rsidRPr="00AC60A7" w:rsidRDefault="00401F74" w:rsidP="00C211E9">
            <w:pPr>
              <w:pStyle w:val="TAC"/>
            </w:pPr>
            <w:r w:rsidRPr="00AC60A7">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AD9A58"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B06F9B7"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A6897E"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F58077"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54E18F7"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209D5E" w14:textId="77777777" w:rsidR="00401F74" w:rsidRPr="00AC60A7" w:rsidRDefault="00401F74" w:rsidP="00C211E9">
            <w:pPr>
              <w:pStyle w:val="TAC"/>
              <w:rPr>
                <w:rFonts w:eastAsia="宋体"/>
              </w:rPr>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41D1B9"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02210BC7"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162433" w14:textId="77777777" w:rsidR="00401F74" w:rsidRPr="00AC60A7" w:rsidRDefault="00401F74" w:rsidP="00C211E9">
            <w:pPr>
              <w:pStyle w:val="TAC"/>
            </w:pPr>
            <w:r w:rsidRPr="00AC60A7">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777D76"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14F5E7" w14:textId="77777777" w:rsidR="00401F74" w:rsidRPr="00AC60A7" w:rsidRDefault="00401F74" w:rsidP="00C211E9">
            <w:pPr>
              <w:pStyle w:val="TAC"/>
              <w:rPr>
                <w:rFonts w:eastAsia="宋体"/>
              </w:rPr>
            </w:pPr>
            <w:r w:rsidRPr="00AC60A7">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2A772E"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C2B1EDE"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D4BE79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FF7301" w14:textId="77777777" w:rsidR="00401F74" w:rsidRPr="00AC60A7" w:rsidRDefault="00401F74" w:rsidP="00C211E9">
            <w:pPr>
              <w:pStyle w:val="TAC"/>
            </w:pPr>
            <w:r w:rsidRPr="00AC60A7">
              <w:t>16 QAM</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EBB23A"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790770DC"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CD8751" w14:textId="77777777" w:rsidR="00401F74" w:rsidRPr="00AC60A7" w:rsidRDefault="00401F74" w:rsidP="00C211E9">
            <w:pPr>
              <w:pStyle w:val="TAC"/>
            </w:pPr>
            <w:r w:rsidRPr="00AC60A7">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CD06D9"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8C63D6"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DEDAA3"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768D82"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061F9C75"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C1DB05" w14:textId="77777777" w:rsidR="00401F74" w:rsidRPr="00AC60A7" w:rsidRDefault="00401F74" w:rsidP="00C211E9">
            <w:pPr>
              <w:pStyle w:val="TAC"/>
            </w:pPr>
            <w:r w:rsidRPr="00AC60A7">
              <w:t>16 QAM</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FC103A"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0C638E" w:rsidRPr="005209CA" w14:paraId="2B182FC1" w14:textId="77777777" w:rsidTr="000C638E">
        <w:trPr>
          <w:gridAfter w:val="1"/>
          <w:wAfter w:w="370" w:type="pct"/>
        </w:trPr>
        <w:tc>
          <w:tcPr>
            <w:tcW w:w="4630" w:type="pct"/>
            <w:gridSpan w:val="8"/>
            <w:shd w:val="clear" w:color="auto" w:fill="auto"/>
            <w:tcMar>
              <w:left w:w="45" w:type="dxa"/>
              <w:right w:w="45" w:type="dxa"/>
            </w:tcMar>
            <w:vAlign w:val="center"/>
          </w:tcPr>
          <w:p w14:paraId="2F5A0254"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F5B9C94" w14:textId="77777777" w:rsidR="00401F74" w:rsidRPr="00AC60A7" w:rsidRDefault="00401F74" w:rsidP="00401F74">
      <w:pPr>
        <w:rPr>
          <w:lang w:bidi="bn-IN"/>
        </w:rPr>
      </w:pPr>
    </w:p>
    <w:p w14:paraId="7892E55B" w14:textId="77777777" w:rsidR="00401F74" w:rsidRPr="00AC60A7" w:rsidRDefault="00401F74" w:rsidP="00401F74">
      <w:pPr>
        <w:pStyle w:val="TH"/>
      </w:pPr>
      <w:r w:rsidRPr="00AC60A7">
        <w:lastRenderedPageBreak/>
        <w:t>Table 6.2.3.4.1-8: Test Configuration table for NS_37</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3"/>
        <w:gridCol w:w="692"/>
        <w:gridCol w:w="690"/>
        <w:gridCol w:w="1386"/>
        <w:gridCol w:w="278"/>
        <w:gridCol w:w="1388"/>
        <w:gridCol w:w="1523"/>
        <w:gridCol w:w="1664"/>
        <w:gridCol w:w="946"/>
      </w:tblGrid>
      <w:tr w:rsidR="00401F74" w:rsidRPr="00AC60A7" w14:paraId="5DE787EB" w14:textId="77777777" w:rsidTr="000C638E">
        <w:tc>
          <w:tcPr>
            <w:tcW w:w="5000" w:type="pct"/>
            <w:gridSpan w:val="10"/>
            <w:tcBorders>
              <w:top w:val="single" w:sz="4" w:space="0" w:color="auto"/>
              <w:left w:val="single" w:sz="4" w:space="0" w:color="auto"/>
              <w:bottom w:val="single" w:sz="4" w:space="0" w:color="auto"/>
              <w:right w:val="single" w:sz="4" w:space="0" w:color="auto"/>
            </w:tcBorders>
          </w:tcPr>
          <w:p w14:paraId="3675BD2F" w14:textId="77777777" w:rsidR="00401F74" w:rsidRPr="00AC60A7" w:rsidRDefault="00401F74" w:rsidP="00C211E9">
            <w:pPr>
              <w:pStyle w:val="TAH"/>
            </w:pPr>
            <w:r w:rsidRPr="00AC60A7">
              <w:t>Initial Conditions</w:t>
            </w:r>
          </w:p>
        </w:tc>
      </w:tr>
      <w:tr w:rsidR="00401F74" w:rsidRPr="00AC60A7" w14:paraId="7A96C0F2" w14:textId="77777777" w:rsidTr="000C638E">
        <w:trPr>
          <w:trHeight w:val="255"/>
        </w:trPr>
        <w:tc>
          <w:tcPr>
            <w:tcW w:w="2946" w:type="pct"/>
            <w:gridSpan w:val="7"/>
            <w:vAlign w:val="center"/>
          </w:tcPr>
          <w:p w14:paraId="16562607" w14:textId="77777777" w:rsidR="00401F74" w:rsidRPr="00AC60A7" w:rsidRDefault="00401F74" w:rsidP="00C211E9">
            <w:pPr>
              <w:pStyle w:val="TAL"/>
            </w:pPr>
            <w:r w:rsidRPr="00AC60A7">
              <w:t>Test Environment as specified in TS 38.508-1 [5] subclause 4.1</w:t>
            </w:r>
          </w:p>
        </w:tc>
        <w:tc>
          <w:tcPr>
            <w:tcW w:w="2054" w:type="pct"/>
            <w:gridSpan w:val="3"/>
            <w:vAlign w:val="center"/>
          </w:tcPr>
          <w:p w14:paraId="01FDA45A" w14:textId="77777777" w:rsidR="00401F74" w:rsidRPr="00AC60A7" w:rsidRDefault="00401F74" w:rsidP="00C211E9">
            <w:pPr>
              <w:pStyle w:val="TAL"/>
            </w:pPr>
            <w:r w:rsidRPr="00AC60A7">
              <w:t>Normal</w:t>
            </w:r>
          </w:p>
        </w:tc>
      </w:tr>
      <w:tr w:rsidR="00401F74" w:rsidRPr="00AC60A7" w14:paraId="3A46700A" w14:textId="77777777" w:rsidTr="000C638E">
        <w:trPr>
          <w:trHeight w:val="255"/>
        </w:trPr>
        <w:tc>
          <w:tcPr>
            <w:tcW w:w="2946" w:type="pct"/>
            <w:gridSpan w:val="7"/>
            <w:vAlign w:val="center"/>
          </w:tcPr>
          <w:p w14:paraId="04750339" w14:textId="77777777" w:rsidR="00401F74" w:rsidRPr="00AC60A7" w:rsidRDefault="00401F74" w:rsidP="00C211E9">
            <w:pPr>
              <w:pStyle w:val="TAL"/>
            </w:pPr>
            <w:r w:rsidRPr="00AC60A7">
              <w:t>Test Frequencies as specified in TS 38.508-1 [5] subclause 4.3.1</w:t>
            </w:r>
          </w:p>
        </w:tc>
        <w:tc>
          <w:tcPr>
            <w:tcW w:w="2054" w:type="pct"/>
            <w:gridSpan w:val="3"/>
            <w:vAlign w:val="center"/>
          </w:tcPr>
          <w:p w14:paraId="18095D21"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6531F02E" w14:textId="77777777" w:rsidTr="000C638E">
        <w:trPr>
          <w:trHeight w:val="255"/>
        </w:trPr>
        <w:tc>
          <w:tcPr>
            <w:tcW w:w="2946" w:type="pct"/>
            <w:gridSpan w:val="7"/>
            <w:vAlign w:val="center"/>
          </w:tcPr>
          <w:p w14:paraId="3B44FA30" w14:textId="77777777" w:rsidR="00401F74" w:rsidRPr="00AC60A7" w:rsidRDefault="00401F74" w:rsidP="00C211E9">
            <w:pPr>
              <w:pStyle w:val="TAL"/>
            </w:pPr>
            <w:r w:rsidRPr="00AC60A7">
              <w:t>Test Channel Bandwidths as specified in TS 38.508-1 [5] subclause 4.3.1</w:t>
            </w:r>
          </w:p>
        </w:tc>
        <w:tc>
          <w:tcPr>
            <w:tcW w:w="2054" w:type="pct"/>
            <w:gridSpan w:val="3"/>
            <w:vAlign w:val="center"/>
          </w:tcPr>
          <w:p w14:paraId="603ED302" w14:textId="5954C3C2" w:rsidR="00401F74" w:rsidRPr="00AC60A7" w:rsidRDefault="003763D8" w:rsidP="00C211E9">
            <w:pPr>
              <w:pStyle w:val="TAL"/>
              <w:rPr>
                <w:lang w:eastAsia="zh-CN"/>
              </w:rPr>
            </w:pPr>
            <w:ins w:id="29" w:author="Huawei" w:date="2024-12-12T18:13:00Z">
              <w:r>
                <w:t>Use channel bandwidth specified in test parameters (10, 15 MHz)</w:t>
              </w:r>
            </w:ins>
            <w:del w:id="30" w:author="Huawei" w:date="2024-12-12T18:13:00Z">
              <w:r w:rsidR="00401F74" w:rsidRPr="00AC60A7" w:rsidDel="003763D8">
                <w:delText>10 MHz, 15 MHz</w:delText>
              </w:r>
            </w:del>
          </w:p>
        </w:tc>
      </w:tr>
      <w:tr w:rsidR="00401F74" w:rsidRPr="00AC60A7" w14:paraId="66FB451C" w14:textId="77777777" w:rsidTr="000C638E">
        <w:trPr>
          <w:trHeight w:val="255"/>
        </w:trPr>
        <w:tc>
          <w:tcPr>
            <w:tcW w:w="2946" w:type="pct"/>
            <w:gridSpan w:val="7"/>
            <w:vAlign w:val="center"/>
          </w:tcPr>
          <w:p w14:paraId="47D80999" w14:textId="77777777" w:rsidR="00401F74" w:rsidRPr="00AC60A7" w:rsidRDefault="00401F74" w:rsidP="00C211E9">
            <w:pPr>
              <w:pStyle w:val="TAL"/>
            </w:pPr>
            <w:r w:rsidRPr="00AC60A7">
              <w:t>Test SCS as specified in Table 5.3.5-1</w:t>
            </w:r>
          </w:p>
        </w:tc>
        <w:tc>
          <w:tcPr>
            <w:tcW w:w="2054" w:type="pct"/>
            <w:gridSpan w:val="3"/>
            <w:vAlign w:val="center"/>
          </w:tcPr>
          <w:p w14:paraId="45F51A35" w14:textId="77777777" w:rsidR="00401F74" w:rsidRPr="00AC60A7" w:rsidRDefault="00401F74" w:rsidP="00C211E9">
            <w:pPr>
              <w:pStyle w:val="TAL"/>
              <w:rPr>
                <w:lang w:eastAsia="zh-CN"/>
              </w:rPr>
            </w:pPr>
            <w:r w:rsidRPr="00AC60A7">
              <w:rPr>
                <w:rStyle w:val="tlid-translation"/>
                <w:rFonts w:eastAsia="Calibri"/>
              </w:rPr>
              <w:t xml:space="preserve">Unless otherwise specified in the SCS column select </w:t>
            </w:r>
            <w:r w:rsidRPr="00AC60A7">
              <w:t>Lowest and Highest</w:t>
            </w:r>
            <w:r w:rsidRPr="00AC60A7">
              <w:rPr>
                <w:color w:val="C00000"/>
              </w:rPr>
              <w:t>.</w:t>
            </w:r>
          </w:p>
        </w:tc>
      </w:tr>
      <w:tr w:rsidR="00401F74" w:rsidRPr="00AC60A7" w14:paraId="51887F05" w14:textId="77777777" w:rsidTr="000C638E">
        <w:trPr>
          <w:trHeight w:val="227"/>
        </w:trPr>
        <w:tc>
          <w:tcPr>
            <w:tcW w:w="5000" w:type="pct"/>
            <w:gridSpan w:val="10"/>
          </w:tcPr>
          <w:p w14:paraId="5097258D" w14:textId="77777777" w:rsidR="00401F74" w:rsidRPr="00AC60A7" w:rsidRDefault="00401F74" w:rsidP="00C211E9">
            <w:pPr>
              <w:pStyle w:val="TAH"/>
            </w:pPr>
            <w:r w:rsidRPr="00AC60A7">
              <w:t>A-MPR test parameters for NS_37</w:t>
            </w:r>
          </w:p>
        </w:tc>
      </w:tr>
      <w:tr w:rsidR="00401F74" w:rsidRPr="00AC60A7" w14:paraId="7A85DF47" w14:textId="77777777" w:rsidTr="000C638E">
        <w:trPr>
          <w:trHeight w:val="64"/>
        </w:trPr>
        <w:tc>
          <w:tcPr>
            <w:tcW w:w="328" w:type="pct"/>
            <w:vMerge w:val="restart"/>
            <w:shd w:val="clear" w:color="auto" w:fill="auto"/>
            <w:tcMar>
              <w:left w:w="28" w:type="dxa"/>
              <w:right w:w="28" w:type="dxa"/>
            </w:tcMar>
            <w:vAlign w:val="center"/>
          </w:tcPr>
          <w:p w14:paraId="7C7DB2C3" w14:textId="77777777" w:rsidR="00401F74" w:rsidRPr="00AC60A7" w:rsidRDefault="00401F74" w:rsidP="00C211E9">
            <w:pPr>
              <w:pStyle w:val="TAH"/>
              <w:rPr>
                <w:lang w:eastAsia="zh-CN"/>
              </w:rPr>
            </w:pPr>
            <w:r w:rsidRPr="00AC60A7">
              <w:rPr>
                <w:rFonts w:eastAsia="宋体"/>
              </w:rPr>
              <w:t>Test ID</w:t>
            </w:r>
          </w:p>
        </w:tc>
        <w:tc>
          <w:tcPr>
            <w:tcW w:w="414" w:type="pct"/>
            <w:vMerge w:val="restart"/>
            <w:shd w:val="clear" w:color="auto" w:fill="auto"/>
            <w:tcMar>
              <w:left w:w="28" w:type="dxa"/>
              <w:right w:w="28" w:type="dxa"/>
            </w:tcMar>
            <w:vAlign w:val="center"/>
          </w:tcPr>
          <w:p w14:paraId="7D3FDBC5" w14:textId="77777777" w:rsidR="00401F74" w:rsidRPr="00AC60A7" w:rsidRDefault="00401F74" w:rsidP="00C211E9">
            <w:pPr>
              <w:pStyle w:val="TAH"/>
            </w:pPr>
            <w:r w:rsidRPr="00AC60A7">
              <w:t>F</w:t>
            </w:r>
            <w:r w:rsidRPr="00AC60A7">
              <w:rPr>
                <w:vertAlign w:val="subscript"/>
              </w:rPr>
              <w:t>c</w:t>
            </w:r>
            <w:r w:rsidRPr="00AC60A7">
              <w:br/>
              <w:t>(MHz)</w:t>
            </w:r>
          </w:p>
        </w:tc>
        <w:tc>
          <w:tcPr>
            <w:tcW w:w="344" w:type="pct"/>
            <w:vMerge w:val="restart"/>
            <w:shd w:val="clear" w:color="auto" w:fill="auto"/>
            <w:tcMar>
              <w:left w:w="57" w:type="dxa"/>
              <w:right w:w="57" w:type="dxa"/>
            </w:tcMar>
            <w:vAlign w:val="center"/>
          </w:tcPr>
          <w:p w14:paraId="15DF1B5E" w14:textId="77777777" w:rsidR="00401F74" w:rsidRPr="00AC60A7" w:rsidRDefault="00401F74" w:rsidP="00C211E9">
            <w:pPr>
              <w:pStyle w:val="TAH"/>
            </w:pPr>
            <w:r w:rsidRPr="00AC60A7">
              <w:t>Ch BW</w:t>
            </w:r>
            <w:r w:rsidRPr="00AC60A7">
              <w:br/>
              <w:t>(MHz)</w:t>
            </w:r>
          </w:p>
        </w:tc>
        <w:tc>
          <w:tcPr>
            <w:tcW w:w="343" w:type="pct"/>
            <w:vMerge w:val="restart"/>
            <w:shd w:val="clear" w:color="auto" w:fill="auto"/>
            <w:tcMar>
              <w:left w:w="57" w:type="dxa"/>
              <w:right w:w="57" w:type="dxa"/>
            </w:tcMar>
            <w:vAlign w:val="center"/>
          </w:tcPr>
          <w:p w14:paraId="2B298FEF" w14:textId="77777777" w:rsidR="00401F74" w:rsidRPr="00AC60A7" w:rsidRDefault="00401F74" w:rsidP="00C211E9">
            <w:pPr>
              <w:pStyle w:val="TAH"/>
            </w:pPr>
            <w:r w:rsidRPr="00AC60A7">
              <w:t>SCS</w:t>
            </w:r>
            <w:r w:rsidRPr="00AC60A7">
              <w:br/>
              <w:t>(kHz)</w:t>
            </w:r>
          </w:p>
        </w:tc>
        <w:tc>
          <w:tcPr>
            <w:tcW w:w="689" w:type="pct"/>
            <w:vMerge w:val="restart"/>
            <w:tcBorders>
              <w:top w:val="single" w:sz="4" w:space="0" w:color="auto"/>
            </w:tcBorders>
            <w:shd w:val="clear" w:color="auto" w:fill="auto"/>
            <w:tcMar>
              <w:left w:w="57" w:type="dxa"/>
              <w:right w:w="57" w:type="dxa"/>
            </w:tcMar>
            <w:vAlign w:val="center"/>
          </w:tcPr>
          <w:p w14:paraId="748392CC" w14:textId="77777777" w:rsidR="00401F74" w:rsidRPr="00AC60A7" w:rsidRDefault="00401F74" w:rsidP="00C211E9">
            <w:pPr>
              <w:pStyle w:val="TAH"/>
            </w:pPr>
            <w:r w:rsidRPr="00AC60A7">
              <w:t>Downlink Configuration</w:t>
            </w:r>
          </w:p>
        </w:tc>
        <w:tc>
          <w:tcPr>
            <w:tcW w:w="2881" w:type="pct"/>
            <w:gridSpan w:val="5"/>
            <w:shd w:val="clear" w:color="auto" w:fill="auto"/>
            <w:vAlign w:val="center"/>
          </w:tcPr>
          <w:p w14:paraId="76A3872E" w14:textId="77777777" w:rsidR="00401F74" w:rsidRPr="00AC60A7" w:rsidRDefault="00401F74" w:rsidP="00C211E9">
            <w:pPr>
              <w:pStyle w:val="TAH"/>
            </w:pPr>
            <w:r w:rsidRPr="00AC60A7">
              <w:t>Uplink Configuration</w:t>
            </w:r>
          </w:p>
        </w:tc>
      </w:tr>
      <w:tr w:rsidR="00401F74" w:rsidRPr="00AC60A7" w14:paraId="266B6B45" w14:textId="77777777" w:rsidTr="000C638E">
        <w:trPr>
          <w:trHeight w:val="286"/>
        </w:trPr>
        <w:tc>
          <w:tcPr>
            <w:tcW w:w="328" w:type="pct"/>
            <w:vMerge/>
            <w:shd w:val="clear" w:color="auto" w:fill="auto"/>
            <w:tcMar>
              <w:left w:w="28" w:type="dxa"/>
              <w:right w:w="28" w:type="dxa"/>
            </w:tcMar>
            <w:vAlign w:val="center"/>
          </w:tcPr>
          <w:p w14:paraId="7CD39276" w14:textId="77777777" w:rsidR="00401F74" w:rsidRPr="00AC60A7" w:rsidRDefault="00401F74" w:rsidP="00C211E9">
            <w:pPr>
              <w:pStyle w:val="TAH"/>
            </w:pPr>
          </w:p>
        </w:tc>
        <w:tc>
          <w:tcPr>
            <w:tcW w:w="414" w:type="pct"/>
            <w:vMerge/>
            <w:shd w:val="clear" w:color="auto" w:fill="auto"/>
            <w:tcMar>
              <w:left w:w="28" w:type="dxa"/>
              <w:right w:w="28" w:type="dxa"/>
            </w:tcMar>
            <w:vAlign w:val="center"/>
          </w:tcPr>
          <w:p w14:paraId="5BA6B9D1" w14:textId="77777777" w:rsidR="00401F74" w:rsidRPr="00AC60A7" w:rsidRDefault="00401F74" w:rsidP="00C211E9">
            <w:pPr>
              <w:pStyle w:val="TAH"/>
            </w:pPr>
          </w:p>
        </w:tc>
        <w:tc>
          <w:tcPr>
            <w:tcW w:w="344" w:type="pct"/>
            <w:vMerge/>
            <w:shd w:val="clear" w:color="auto" w:fill="auto"/>
            <w:tcMar>
              <w:left w:w="57" w:type="dxa"/>
              <w:right w:w="57" w:type="dxa"/>
            </w:tcMar>
            <w:vAlign w:val="center"/>
          </w:tcPr>
          <w:p w14:paraId="263377FF" w14:textId="77777777" w:rsidR="00401F74" w:rsidRPr="00AC60A7" w:rsidRDefault="00401F74" w:rsidP="00C211E9">
            <w:pPr>
              <w:pStyle w:val="TAH"/>
            </w:pPr>
          </w:p>
        </w:tc>
        <w:tc>
          <w:tcPr>
            <w:tcW w:w="343" w:type="pct"/>
            <w:vMerge/>
            <w:shd w:val="clear" w:color="auto" w:fill="auto"/>
            <w:tcMar>
              <w:left w:w="57" w:type="dxa"/>
              <w:right w:w="57" w:type="dxa"/>
            </w:tcMar>
            <w:vAlign w:val="center"/>
          </w:tcPr>
          <w:p w14:paraId="1F8F28C9" w14:textId="77777777" w:rsidR="00401F74" w:rsidRPr="00AC60A7" w:rsidRDefault="00401F74" w:rsidP="00C211E9">
            <w:pPr>
              <w:pStyle w:val="TAH"/>
            </w:pPr>
          </w:p>
        </w:tc>
        <w:tc>
          <w:tcPr>
            <w:tcW w:w="689" w:type="pct"/>
            <w:vMerge/>
            <w:shd w:val="clear" w:color="auto" w:fill="auto"/>
            <w:tcMar>
              <w:left w:w="57" w:type="dxa"/>
              <w:right w:w="57" w:type="dxa"/>
            </w:tcMar>
            <w:vAlign w:val="center"/>
          </w:tcPr>
          <w:p w14:paraId="521C74DF" w14:textId="77777777" w:rsidR="00401F74" w:rsidRPr="00AC60A7" w:rsidRDefault="00401F74" w:rsidP="00C211E9">
            <w:pPr>
              <w:pStyle w:val="TAH"/>
            </w:pPr>
          </w:p>
        </w:tc>
        <w:tc>
          <w:tcPr>
            <w:tcW w:w="828" w:type="pct"/>
            <w:gridSpan w:val="2"/>
            <w:vMerge w:val="restart"/>
            <w:shd w:val="clear" w:color="auto" w:fill="auto"/>
            <w:vAlign w:val="center"/>
          </w:tcPr>
          <w:p w14:paraId="28BC5E4A" w14:textId="77777777" w:rsidR="00401F74" w:rsidRPr="00AC60A7" w:rsidRDefault="00401F74" w:rsidP="00C211E9">
            <w:pPr>
              <w:pStyle w:val="TAH"/>
            </w:pPr>
            <w:r w:rsidRPr="00AC60A7">
              <w:t>Modulation</w:t>
            </w:r>
          </w:p>
          <w:p w14:paraId="5D79F71A" w14:textId="77777777" w:rsidR="00401F74" w:rsidRPr="00AC60A7" w:rsidRDefault="00401F74" w:rsidP="00C211E9">
            <w:pPr>
              <w:pStyle w:val="TAH"/>
            </w:pPr>
            <w:r w:rsidRPr="00AC60A7">
              <w:t>(Note 2)</w:t>
            </w:r>
          </w:p>
        </w:tc>
        <w:tc>
          <w:tcPr>
            <w:tcW w:w="2054" w:type="pct"/>
            <w:gridSpan w:val="3"/>
            <w:shd w:val="clear" w:color="auto" w:fill="auto"/>
            <w:vAlign w:val="center"/>
          </w:tcPr>
          <w:p w14:paraId="2B097F75" w14:textId="77777777" w:rsidR="00401F74" w:rsidRPr="00AC60A7" w:rsidRDefault="00401F74" w:rsidP="00C211E9">
            <w:pPr>
              <w:pStyle w:val="TAH"/>
            </w:pPr>
            <w:r w:rsidRPr="00AC60A7">
              <w:t>RB allocation (Note 1)</w:t>
            </w:r>
          </w:p>
        </w:tc>
      </w:tr>
      <w:tr w:rsidR="00401F74" w:rsidRPr="00AC60A7" w14:paraId="12A4F537" w14:textId="77777777" w:rsidTr="000C638E">
        <w:trPr>
          <w:trHeight w:val="424"/>
        </w:trPr>
        <w:tc>
          <w:tcPr>
            <w:tcW w:w="328" w:type="pct"/>
            <w:vMerge/>
            <w:shd w:val="clear" w:color="auto" w:fill="auto"/>
            <w:tcMar>
              <w:left w:w="28" w:type="dxa"/>
              <w:right w:w="28" w:type="dxa"/>
            </w:tcMar>
            <w:vAlign w:val="center"/>
          </w:tcPr>
          <w:p w14:paraId="01FEFFA6" w14:textId="77777777" w:rsidR="00401F74" w:rsidRPr="00AC60A7" w:rsidRDefault="00401F74" w:rsidP="00C211E9">
            <w:pPr>
              <w:pStyle w:val="TAH"/>
            </w:pPr>
          </w:p>
        </w:tc>
        <w:tc>
          <w:tcPr>
            <w:tcW w:w="414" w:type="pct"/>
            <w:vMerge/>
            <w:shd w:val="clear" w:color="auto" w:fill="auto"/>
            <w:tcMar>
              <w:left w:w="28" w:type="dxa"/>
              <w:right w:w="28" w:type="dxa"/>
            </w:tcMar>
            <w:vAlign w:val="center"/>
          </w:tcPr>
          <w:p w14:paraId="2EA24505" w14:textId="77777777" w:rsidR="00401F74" w:rsidRPr="00AC60A7" w:rsidRDefault="00401F74" w:rsidP="00C211E9">
            <w:pPr>
              <w:pStyle w:val="TAH"/>
            </w:pPr>
          </w:p>
        </w:tc>
        <w:tc>
          <w:tcPr>
            <w:tcW w:w="344" w:type="pct"/>
            <w:vMerge/>
            <w:shd w:val="clear" w:color="auto" w:fill="auto"/>
            <w:tcMar>
              <w:left w:w="57" w:type="dxa"/>
              <w:right w:w="57" w:type="dxa"/>
            </w:tcMar>
            <w:vAlign w:val="center"/>
          </w:tcPr>
          <w:p w14:paraId="223E8FC3" w14:textId="77777777" w:rsidR="00401F74" w:rsidRPr="00AC60A7" w:rsidRDefault="00401F74" w:rsidP="00C211E9">
            <w:pPr>
              <w:pStyle w:val="TAH"/>
            </w:pPr>
          </w:p>
        </w:tc>
        <w:tc>
          <w:tcPr>
            <w:tcW w:w="343" w:type="pct"/>
            <w:vMerge/>
            <w:shd w:val="clear" w:color="auto" w:fill="auto"/>
            <w:tcMar>
              <w:left w:w="57" w:type="dxa"/>
              <w:right w:w="57" w:type="dxa"/>
            </w:tcMar>
            <w:vAlign w:val="center"/>
          </w:tcPr>
          <w:p w14:paraId="551DE622" w14:textId="77777777" w:rsidR="00401F74" w:rsidRPr="00AC60A7" w:rsidRDefault="00401F74" w:rsidP="00C211E9">
            <w:pPr>
              <w:pStyle w:val="TAH"/>
            </w:pPr>
          </w:p>
        </w:tc>
        <w:tc>
          <w:tcPr>
            <w:tcW w:w="689" w:type="pct"/>
            <w:vMerge/>
            <w:shd w:val="clear" w:color="auto" w:fill="auto"/>
            <w:tcMar>
              <w:left w:w="57" w:type="dxa"/>
              <w:right w:w="57" w:type="dxa"/>
            </w:tcMar>
            <w:vAlign w:val="center"/>
          </w:tcPr>
          <w:p w14:paraId="77128C53" w14:textId="77777777" w:rsidR="00401F74" w:rsidRPr="00AC60A7" w:rsidRDefault="00401F74" w:rsidP="00C211E9">
            <w:pPr>
              <w:pStyle w:val="TAH"/>
            </w:pPr>
          </w:p>
        </w:tc>
        <w:tc>
          <w:tcPr>
            <w:tcW w:w="828" w:type="pct"/>
            <w:gridSpan w:val="2"/>
            <w:vMerge/>
            <w:shd w:val="clear" w:color="auto" w:fill="auto"/>
            <w:vAlign w:val="center"/>
          </w:tcPr>
          <w:p w14:paraId="1D9E5486" w14:textId="77777777" w:rsidR="00401F74" w:rsidRPr="00AC60A7" w:rsidRDefault="00401F74" w:rsidP="00C211E9">
            <w:pPr>
              <w:pStyle w:val="TAH"/>
            </w:pPr>
          </w:p>
        </w:tc>
        <w:tc>
          <w:tcPr>
            <w:tcW w:w="757" w:type="pct"/>
            <w:shd w:val="clear" w:color="auto" w:fill="auto"/>
            <w:vAlign w:val="center"/>
          </w:tcPr>
          <w:p w14:paraId="5E1D62A2" w14:textId="77777777" w:rsidR="00401F74" w:rsidRPr="00AC60A7" w:rsidRDefault="00401F74" w:rsidP="00C211E9">
            <w:pPr>
              <w:pStyle w:val="TAH"/>
            </w:pPr>
            <w:r w:rsidRPr="00AC60A7">
              <w:t>SCS</w:t>
            </w:r>
            <w:r w:rsidRPr="00AC60A7">
              <w:br/>
              <w:t>15 kHz</w:t>
            </w:r>
          </w:p>
        </w:tc>
        <w:tc>
          <w:tcPr>
            <w:tcW w:w="827" w:type="pct"/>
            <w:shd w:val="clear" w:color="auto" w:fill="auto"/>
            <w:vAlign w:val="center"/>
          </w:tcPr>
          <w:p w14:paraId="285DC568" w14:textId="77777777" w:rsidR="00401F74" w:rsidRPr="00AC60A7" w:rsidRDefault="00401F74" w:rsidP="00C211E9">
            <w:pPr>
              <w:pStyle w:val="TAH"/>
            </w:pPr>
            <w:r w:rsidRPr="00AC60A7">
              <w:t>SCS</w:t>
            </w:r>
            <w:r w:rsidRPr="00AC60A7">
              <w:br/>
              <w:t>30 kHz</w:t>
            </w:r>
          </w:p>
        </w:tc>
        <w:tc>
          <w:tcPr>
            <w:tcW w:w="470" w:type="pct"/>
            <w:shd w:val="clear" w:color="auto" w:fill="auto"/>
            <w:vAlign w:val="center"/>
          </w:tcPr>
          <w:p w14:paraId="306AF77B" w14:textId="77777777" w:rsidR="00401F74" w:rsidRPr="00AC60A7" w:rsidRDefault="00401F74" w:rsidP="00C211E9">
            <w:pPr>
              <w:pStyle w:val="TAH"/>
            </w:pPr>
            <w:r w:rsidRPr="00AC60A7">
              <w:t>SCS</w:t>
            </w:r>
            <w:r w:rsidRPr="00AC60A7">
              <w:br/>
              <w:t>60 kHz</w:t>
            </w:r>
          </w:p>
        </w:tc>
      </w:tr>
      <w:tr w:rsidR="00401F74" w:rsidRPr="00AC60A7" w14:paraId="230D0E4E" w14:textId="77777777" w:rsidTr="000C638E">
        <w:trPr>
          <w:trHeight w:val="152"/>
        </w:trPr>
        <w:tc>
          <w:tcPr>
            <w:tcW w:w="328" w:type="pct"/>
            <w:shd w:val="clear" w:color="auto" w:fill="auto"/>
            <w:tcMar>
              <w:left w:w="28" w:type="dxa"/>
              <w:right w:w="28" w:type="dxa"/>
            </w:tcMar>
            <w:vAlign w:val="center"/>
          </w:tcPr>
          <w:p w14:paraId="5D5FF60D" w14:textId="77777777" w:rsidR="00401F74" w:rsidRPr="00AC60A7" w:rsidRDefault="00401F74" w:rsidP="00C211E9">
            <w:pPr>
              <w:pStyle w:val="TAC"/>
              <w:rPr>
                <w:rFonts w:eastAsia="MS PGothic"/>
              </w:rPr>
            </w:pPr>
            <w:r w:rsidRPr="00AC60A7">
              <w:rPr>
                <w:rFonts w:eastAsia="MS PGothic"/>
              </w:rPr>
              <w:t>1</w:t>
            </w:r>
          </w:p>
        </w:tc>
        <w:tc>
          <w:tcPr>
            <w:tcW w:w="414" w:type="pct"/>
            <w:shd w:val="clear" w:color="auto" w:fill="auto"/>
            <w:tcMar>
              <w:left w:w="28" w:type="dxa"/>
              <w:right w:w="28" w:type="dxa"/>
            </w:tcMar>
            <w:vAlign w:val="center"/>
          </w:tcPr>
          <w:p w14:paraId="456F3DF8" w14:textId="77777777" w:rsidR="00401F74" w:rsidRPr="00AC60A7" w:rsidRDefault="00401F74" w:rsidP="00C211E9">
            <w:pPr>
              <w:pStyle w:val="TAC"/>
              <w:rPr>
                <w:rFonts w:eastAsia="MS PGothic"/>
              </w:rPr>
            </w:pPr>
            <w:r w:rsidRPr="00AC60A7">
              <w:rPr>
                <w:rFonts w:eastAsia="MS PGothic"/>
              </w:rPr>
              <w:t>1457.9</w:t>
            </w:r>
          </w:p>
        </w:tc>
        <w:tc>
          <w:tcPr>
            <w:tcW w:w="344" w:type="pct"/>
            <w:shd w:val="clear" w:color="auto" w:fill="auto"/>
            <w:tcMar>
              <w:left w:w="23" w:type="dxa"/>
              <w:right w:w="23" w:type="dxa"/>
            </w:tcMar>
            <w:vAlign w:val="center"/>
          </w:tcPr>
          <w:p w14:paraId="57A9267D" w14:textId="77777777" w:rsidR="00401F74" w:rsidRPr="00AC60A7" w:rsidRDefault="00401F74" w:rsidP="00C211E9">
            <w:pPr>
              <w:pStyle w:val="TAC"/>
              <w:rPr>
                <w:rFonts w:eastAsia="MS PGothic"/>
              </w:rPr>
            </w:pPr>
            <w:r w:rsidRPr="00AC60A7">
              <w:rPr>
                <w:rFonts w:eastAsia="MS PGothic"/>
              </w:rPr>
              <w:t>10</w:t>
            </w:r>
          </w:p>
        </w:tc>
        <w:tc>
          <w:tcPr>
            <w:tcW w:w="343" w:type="pct"/>
            <w:shd w:val="clear" w:color="auto" w:fill="auto"/>
            <w:tcMar>
              <w:left w:w="23" w:type="dxa"/>
              <w:right w:w="23" w:type="dxa"/>
            </w:tcMar>
            <w:vAlign w:val="center"/>
          </w:tcPr>
          <w:p w14:paraId="0F36699F" w14:textId="77777777" w:rsidR="00401F74" w:rsidRPr="00AC60A7" w:rsidRDefault="00401F74" w:rsidP="00C211E9">
            <w:pPr>
              <w:pStyle w:val="TAC"/>
              <w:rPr>
                <w:rFonts w:eastAsia="MS PGothic"/>
              </w:rPr>
            </w:pPr>
            <w:r w:rsidRPr="00AC60A7">
              <w:rPr>
                <w:rFonts w:eastAsia="MS PGothic"/>
              </w:rPr>
              <w:t>Default</w:t>
            </w:r>
          </w:p>
        </w:tc>
        <w:tc>
          <w:tcPr>
            <w:tcW w:w="689" w:type="pct"/>
            <w:vMerge w:val="restart"/>
            <w:shd w:val="clear" w:color="auto" w:fill="auto"/>
            <w:tcMar>
              <w:left w:w="45" w:type="dxa"/>
              <w:right w:w="45" w:type="dxa"/>
            </w:tcMar>
            <w:vAlign w:val="center"/>
          </w:tcPr>
          <w:p w14:paraId="357EB4EE" w14:textId="77777777" w:rsidR="00401F74" w:rsidRPr="00AC60A7" w:rsidRDefault="00401F74" w:rsidP="00C211E9">
            <w:pPr>
              <w:pStyle w:val="TAC"/>
              <w:rPr>
                <w:rFonts w:eastAsia="宋体"/>
              </w:rPr>
            </w:pPr>
            <w:r w:rsidRPr="00AC60A7">
              <w:rPr>
                <w:rFonts w:eastAsia="宋体"/>
              </w:rPr>
              <w:t>N/A for A-MPR testing</w:t>
            </w:r>
          </w:p>
        </w:tc>
        <w:tc>
          <w:tcPr>
            <w:tcW w:w="138" w:type="pct"/>
            <w:vMerge w:val="restart"/>
            <w:shd w:val="clear" w:color="auto" w:fill="auto"/>
            <w:textDirection w:val="btLr"/>
            <w:vAlign w:val="center"/>
          </w:tcPr>
          <w:p w14:paraId="58EFE2D4" w14:textId="77777777" w:rsidR="00401F74" w:rsidRPr="00AC60A7" w:rsidRDefault="00401F74" w:rsidP="00C211E9">
            <w:pPr>
              <w:pStyle w:val="TAC"/>
              <w:rPr>
                <w:rFonts w:eastAsia="MS PGothic"/>
              </w:rPr>
            </w:pPr>
            <w:r w:rsidRPr="00AC60A7">
              <w:rPr>
                <w:rFonts w:eastAsia="MS PGothic"/>
              </w:rPr>
              <w:t>DFT-s-OFDM</w:t>
            </w:r>
          </w:p>
        </w:tc>
        <w:tc>
          <w:tcPr>
            <w:tcW w:w="689" w:type="pct"/>
            <w:shd w:val="clear" w:color="auto" w:fill="auto"/>
            <w:tcMar>
              <w:left w:w="45" w:type="dxa"/>
              <w:right w:w="45" w:type="dxa"/>
            </w:tcMar>
            <w:vAlign w:val="center"/>
          </w:tcPr>
          <w:p w14:paraId="05DDCD17" w14:textId="77777777" w:rsidR="00401F74" w:rsidRPr="00AC60A7" w:rsidRDefault="00401F74" w:rsidP="00C211E9">
            <w:pPr>
              <w:pStyle w:val="TAC"/>
              <w:rPr>
                <w:rFonts w:eastAsia="MS PGothic"/>
              </w:rPr>
            </w:pPr>
            <w:r w:rsidRPr="00AC60A7">
              <w:rPr>
                <w:rFonts w:eastAsia="MS PGothic"/>
              </w:rPr>
              <w:t>PI/2 BPSK (A1)</w:t>
            </w:r>
          </w:p>
        </w:tc>
        <w:tc>
          <w:tcPr>
            <w:tcW w:w="2054" w:type="pct"/>
            <w:gridSpan w:val="3"/>
            <w:shd w:val="clear" w:color="auto" w:fill="auto"/>
            <w:tcMar>
              <w:left w:w="45" w:type="dxa"/>
              <w:right w:w="45" w:type="dxa"/>
            </w:tcMar>
          </w:tcPr>
          <w:p w14:paraId="29119850"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1BECC98F" w14:textId="77777777" w:rsidTr="000C638E">
        <w:trPr>
          <w:trHeight w:val="227"/>
        </w:trPr>
        <w:tc>
          <w:tcPr>
            <w:tcW w:w="328" w:type="pct"/>
            <w:shd w:val="clear" w:color="auto" w:fill="auto"/>
            <w:tcMar>
              <w:left w:w="28" w:type="dxa"/>
              <w:right w:w="28" w:type="dxa"/>
            </w:tcMar>
            <w:vAlign w:val="center"/>
          </w:tcPr>
          <w:p w14:paraId="46EA86A0" w14:textId="77777777" w:rsidR="00401F74" w:rsidRPr="00AC60A7" w:rsidRDefault="00401F74" w:rsidP="00C211E9">
            <w:pPr>
              <w:pStyle w:val="TAC"/>
              <w:rPr>
                <w:rFonts w:eastAsia="MS PGothic"/>
              </w:rPr>
            </w:pPr>
            <w:r w:rsidRPr="00AC60A7">
              <w:rPr>
                <w:rFonts w:eastAsia="MS PGothic"/>
              </w:rPr>
              <w:t>2</w:t>
            </w:r>
          </w:p>
        </w:tc>
        <w:tc>
          <w:tcPr>
            <w:tcW w:w="414" w:type="pct"/>
            <w:shd w:val="clear" w:color="auto" w:fill="auto"/>
            <w:tcMar>
              <w:left w:w="28" w:type="dxa"/>
              <w:right w:w="28" w:type="dxa"/>
            </w:tcMar>
            <w:vAlign w:val="center"/>
          </w:tcPr>
          <w:p w14:paraId="2E3B7C1F"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3B157C7E"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4255AF56"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6C344D9B"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2D922B92"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5B9E480B" w14:textId="77777777" w:rsidR="00401F74" w:rsidRPr="00AC60A7" w:rsidRDefault="00401F74" w:rsidP="00C211E9">
            <w:pPr>
              <w:pStyle w:val="TAC"/>
              <w:rPr>
                <w:rFonts w:eastAsia="MS PGothic"/>
              </w:rPr>
            </w:pPr>
            <w:r w:rsidRPr="00AC60A7">
              <w:rPr>
                <w:rFonts w:eastAsia="MS PGothic"/>
              </w:rPr>
              <w:t>PI/2 BPSK (A1)</w:t>
            </w:r>
          </w:p>
        </w:tc>
        <w:tc>
          <w:tcPr>
            <w:tcW w:w="2054" w:type="pct"/>
            <w:gridSpan w:val="3"/>
            <w:shd w:val="clear" w:color="auto" w:fill="auto"/>
            <w:tcMar>
              <w:left w:w="45" w:type="dxa"/>
              <w:right w:w="45" w:type="dxa"/>
            </w:tcMar>
          </w:tcPr>
          <w:p w14:paraId="623EBD30"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33694619" w14:textId="77777777" w:rsidTr="000C638E">
        <w:trPr>
          <w:trHeight w:val="227"/>
        </w:trPr>
        <w:tc>
          <w:tcPr>
            <w:tcW w:w="328" w:type="pct"/>
            <w:shd w:val="clear" w:color="auto" w:fill="auto"/>
            <w:tcMar>
              <w:left w:w="28" w:type="dxa"/>
              <w:right w:w="28" w:type="dxa"/>
            </w:tcMar>
            <w:vAlign w:val="center"/>
          </w:tcPr>
          <w:p w14:paraId="65FD34BC" w14:textId="77777777" w:rsidR="00401F74" w:rsidRPr="00AC60A7" w:rsidRDefault="00401F74" w:rsidP="00C211E9">
            <w:pPr>
              <w:pStyle w:val="TAC"/>
              <w:rPr>
                <w:rFonts w:eastAsia="MS PGothic"/>
              </w:rPr>
            </w:pPr>
            <w:r w:rsidRPr="00AC60A7">
              <w:rPr>
                <w:rFonts w:eastAsia="MS PGothic"/>
              </w:rPr>
              <w:t>3</w:t>
            </w:r>
          </w:p>
        </w:tc>
        <w:tc>
          <w:tcPr>
            <w:tcW w:w="414" w:type="pct"/>
            <w:shd w:val="clear" w:color="auto" w:fill="auto"/>
            <w:tcMar>
              <w:left w:w="28" w:type="dxa"/>
              <w:right w:w="28" w:type="dxa"/>
            </w:tcMar>
            <w:vAlign w:val="center"/>
          </w:tcPr>
          <w:p w14:paraId="3DDCFC92"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61D23292"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57EAFA75"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6C973829"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00527F0D"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77E0B677" w14:textId="77777777" w:rsidR="00401F74" w:rsidRPr="00AC60A7" w:rsidRDefault="00401F74" w:rsidP="00C211E9">
            <w:pPr>
              <w:pStyle w:val="TAC"/>
              <w:rPr>
                <w:rFonts w:eastAsia="MS PGothic"/>
              </w:rPr>
            </w:pPr>
            <w:r w:rsidRPr="00AC60A7">
              <w:rPr>
                <w:rFonts w:eastAsia="MS PGothic"/>
              </w:rPr>
              <w:t>PI/2 BPSK (A2)</w:t>
            </w:r>
          </w:p>
        </w:tc>
        <w:tc>
          <w:tcPr>
            <w:tcW w:w="757" w:type="pct"/>
            <w:shd w:val="clear" w:color="auto" w:fill="auto"/>
            <w:tcMar>
              <w:left w:w="45" w:type="dxa"/>
              <w:right w:w="45" w:type="dxa"/>
            </w:tcMar>
          </w:tcPr>
          <w:p w14:paraId="02C4DB89" w14:textId="77777777" w:rsidR="00401F74" w:rsidRPr="00AC60A7" w:rsidRDefault="00401F74" w:rsidP="00C211E9">
            <w:pPr>
              <w:pStyle w:val="TAC"/>
              <w:rPr>
                <w:rFonts w:eastAsia="MS PGothic"/>
              </w:rPr>
            </w:pPr>
            <w:r w:rsidRPr="00AC60A7">
              <w:rPr>
                <w:rFonts w:eastAsia="MS PGothic"/>
              </w:rPr>
              <w:t>5@0</w:t>
            </w:r>
          </w:p>
        </w:tc>
        <w:tc>
          <w:tcPr>
            <w:tcW w:w="827" w:type="pct"/>
            <w:shd w:val="clear" w:color="auto" w:fill="auto"/>
          </w:tcPr>
          <w:p w14:paraId="5526D2A3" w14:textId="77777777" w:rsidR="00401F74" w:rsidRPr="00AC60A7" w:rsidRDefault="00401F74" w:rsidP="00C211E9">
            <w:pPr>
              <w:pStyle w:val="TAC"/>
              <w:rPr>
                <w:rFonts w:eastAsia="MS PGothic"/>
              </w:rPr>
            </w:pPr>
            <w:r w:rsidRPr="00AC60A7">
              <w:rPr>
                <w:rFonts w:eastAsia="MS PGothic"/>
              </w:rPr>
              <w:t>2@0</w:t>
            </w:r>
          </w:p>
        </w:tc>
        <w:tc>
          <w:tcPr>
            <w:tcW w:w="470" w:type="pct"/>
            <w:shd w:val="clear" w:color="auto" w:fill="auto"/>
          </w:tcPr>
          <w:p w14:paraId="4D6B9613" w14:textId="77777777" w:rsidR="00401F74" w:rsidRPr="00AC60A7" w:rsidRDefault="00401F74" w:rsidP="00C211E9">
            <w:pPr>
              <w:pStyle w:val="TAC"/>
              <w:rPr>
                <w:rFonts w:eastAsia="MS PGothic"/>
              </w:rPr>
            </w:pPr>
            <w:r w:rsidRPr="00AC60A7">
              <w:rPr>
                <w:rFonts w:eastAsia="MS PGothic"/>
              </w:rPr>
              <w:t>N/A</w:t>
            </w:r>
          </w:p>
        </w:tc>
      </w:tr>
      <w:tr w:rsidR="00401F74" w:rsidRPr="00AC60A7" w14:paraId="2407E03C" w14:textId="77777777" w:rsidTr="000C638E">
        <w:trPr>
          <w:trHeight w:val="227"/>
        </w:trPr>
        <w:tc>
          <w:tcPr>
            <w:tcW w:w="328" w:type="pct"/>
            <w:shd w:val="clear" w:color="auto" w:fill="auto"/>
            <w:tcMar>
              <w:left w:w="28" w:type="dxa"/>
              <w:right w:w="28" w:type="dxa"/>
            </w:tcMar>
            <w:vAlign w:val="center"/>
          </w:tcPr>
          <w:p w14:paraId="68B2F5D6" w14:textId="77777777" w:rsidR="00401F74" w:rsidRPr="00AC60A7" w:rsidRDefault="00401F74" w:rsidP="00C211E9">
            <w:pPr>
              <w:pStyle w:val="TAC"/>
              <w:rPr>
                <w:rFonts w:eastAsia="MS PGothic"/>
              </w:rPr>
            </w:pPr>
            <w:r w:rsidRPr="00AC60A7">
              <w:rPr>
                <w:rFonts w:eastAsia="MS PGothic"/>
              </w:rPr>
              <w:t>4</w:t>
            </w:r>
          </w:p>
        </w:tc>
        <w:tc>
          <w:tcPr>
            <w:tcW w:w="414" w:type="pct"/>
            <w:shd w:val="clear" w:color="auto" w:fill="auto"/>
            <w:tcMar>
              <w:left w:w="28" w:type="dxa"/>
              <w:right w:w="28" w:type="dxa"/>
            </w:tcMar>
            <w:vAlign w:val="center"/>
          </w:tcPr>
          <w:p w14:paraId="348DFAE5"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45DEE919"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13A14FFB"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2E86193D"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698316D1"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650F5213" w14:textId="77777777" w:rsidR="00401F74" w:rsidRPr="00AC60A7" w:rsidRDefault="00401F74" w:rsidP="00C211E9">
            <w:pPr>
              <w:pStyle w:val="TAC"/>
              <w:rPr>
                <w:rFonts w:eastAsia="MS PGothic"/>
              </w:rPr>
            </w:pPr>
            <w:r w:rsidRPr="00AC60A7">
              <w:rPr>
                <w:rFonts w:eastAsia="MS PGothic"/>
              </w:rPr>
              <w:t>PI/2 BPSK (A2)</w:t>
            </w:r>
          </w:p>
        </w:tc>
        <w:tc>
          <w:tcPr>
            <w:tcW w:w="757" w:type="pct"/>
            <w:shd w:val="clear" w:color="auto" w:fill="auto"/>
            <w:tcMar>
              <w:left w:w="45" w:type="dxa"/>
              <w:right w:w="45" w:type="dxa"/>
            </w:tcMar>
          </w:tcPr>
          <w:p w14:paraId="17CC904D" w14:textId="77777777" w:rsidR="00401F74" w:rsidRPr="00AC60A7" w:rsidRDefault="00401F74" w:rsidP="00C211E9">
            <w:pPr>
              <w:pStyle w:val="TAC"/>
              <w:rPr>
                <w:rFonts w:eastAsia="MS PGothic"/>
              </w:rPr>
            </w:pPr>
            <w:r w:rsidRPr="00AC60A7">
              <w:rPr>
                <w:rFonts w:eastAsia="MS PGothic"/>
              </w:rPr>
              <w:t>Edge_1RB_Right</w:t>
            </w:r>
          </w:p>
        </w:tc>
        <w:tc>
          <w:tcPr>
            <w:tcW w:w="827" w:type="pct"/>
            <w:shd w:val="clear" w:color="auto" w:fill="auto"/>
          </w:tcPr>
          <w:p w14:paraId="1DC894F2" w14:textId="77777777" w:rsidR="00401F74" w:rsidRPr="00AC60A7" w:rsidRDefault="00401F74" w:rsidP="00C211E9">
            <w:pPr>
              <w:pStyle w:val="TAC"/>
              <w:rPr>
                <w:rFonts w:eastAsia="MS PGothic"/>
              </w:rPr>
            </w:pPr>
            <w:r w:rsidRPr="00AC60A7">
              <w:rPr>
                <w:rFonts w:eastAsia="MS PGothic"/>
              </w:rPr>
              <w:t>Edge_1RB_Right</w:t>
            </w:r>
          </w:p>
        </w:tc>
        <w:tc>
          <w:tcPr>
            <w:tcW w:w="470" w:type="pct"/>
            <w:shd w:val="clear" w:color="auto" w:fill="auto"/>
          </w:tcPr>
          <w:p w14:paraId="3306B985" w14:textId="77777777" w:rsidR="00401F74" w:rsidRPr="00AC60A7" w:rsidRDefault="00401F74" w:rsidP="00C211E9">
            <w:pPr>
              <w:pStyle w:val="TAC"/>
              <w:rPr>
                <w:rFonts w:eastAsia="MS PGothic"/>
              </w:rPr>
            </w:pPr>
            <w:r w:rsidRPr="00AC60A7">
              <w:rPr>
                <w:rFonts w:eastAsia="MS PGothic"/>
              </w:rPr>
              <w:t>N/A</w:t>
            </w:r>
          </w:p>
        </w:tc>
      </w:tr>
      <w:tr w:rsidR="00401F74" w:rsidRPr="00AC60A7" w14:paraId="19A82171" w14:textId="77777777" w:rsidTr="000C638E">
        <w:trPr>
          <w:trHeight w:val="227"/>
        </w:trPr>
        <w:tc>
          <w:tcPr>
            <w:tcW w:w="328" w:type="pct"/>
            <w:shd w:val="clear" w:color="auto" w:fill="auto"/>
            <w:tcMar>
              <w:left w:w="28" w:type="dxa"/>
              <w:right w:w="28" w:type="dxa"/>
            </w:tcMar>
            <w:vAlign w:val="center"/>
          </w:tcPr>
          <w:p w14:paraId="5D322B1F" w14:textId="77777777" w:rsidR="00401F74" w:rsidRPr="00AC60A7" w:rsidRDefault="00401F74" w:rsidP="00C211E9">
            <w:pPr>
              <w:pStyle w:val="TAC"/>
              <w:rPr>
                <w:rFonts w:eastAsia="MS PGothic"/>
              </w:rPr>
            </w:pPr>
            <w:r w:rsidRPr="00AC60A7">
              <w:rPr>
                <w:rFonts w:eastAsia="MS PGothic"/>
              </w:rPr>
              <w:t>5</w:t>
            </w:r>
          </w:p>
        </w:tc>
        <w:tc>
          <w:tcPr>
            <w:tcW w:w="414" w:type="pct"/>
            <w:shd w:val="clear" w:color="auto" w:fill="auto"/>
            <w:tcMar>
              <w:left w:w="28" w:type="dxa"/>
              <w:right w:w="28" w:type="dxa"/>
            </w:tcMar>
            <w:vAlign w:val="center"/>
          </w:tcPr>
          <w:p w14:paraId="68AD2F7B" w14:textId="77777777" w:rsidR="00401F74" w:rsidRPr="00AC60A7" w:rsidRDefault="00401F74" w:rsidP="00C211E9">
            <w:pPr>
              <w:pStyle w:val="TAC"/>
              <w:rPr>
                <w:rFonts w:eastAsia="MS PGothic"/>
              </w:rPr>
            </w:pPr>
            <w:r w:rsidRPr="00AC60A7">
              <w:rPr>
                <w:rFonts w:eastAsia="MS PGothic"/>
              </w:rPr>
              <w:t>1457.9</w:t>
            </w:r>
          </w:p>
        </w:tc>
        <w:tc>
          <w:tcPr>
            <w:tcW w:w="344" w:type="pct"/>
            <w:shd w:val="clear" w:color="auto" w:fill="auto"/>
            <w:tcMar>
              <w:left w:w="23" w:type="dxa"/>
              <w:right w:w="23" w:type="dxa"/>
            </w:tcMar>
            <w:vAlign w:val="center"/>
          </w:tcPr>
          <w:p w14:paraId="57037F1D" w14:textId="77777777" w:rsidR="00401F74" w:rsidRPr="00AC60A7" w:rsidRDefault="00401F74" w:rsidP="00C211E9">
            <w:pPr>
              <w:pStyle w:val="TAC"/>
              <w:rPr>
                <w:rFonts w:eastAsia="MS PGothic"/>
              </w:rPr>
            </w:pPr>
            <w:r w:rsidRPr="00AC60A7">
              <w:rPr>
                <w:rFonts w:eastAsia="MS PGothic"/>
              </w:rPr>
              <w:t>10</w:t>
            </w:r>
          </w:p>
        </w:tc>
        <w:tc>
          <w:tcPr>
            <w:tcW w:w="343" w:type="pct"/>
            <w:shd w:val="clear" w:color="auto" w:fill="auto"/>
            <w:tcMar>
              <w:left w:w="23" w:type="dxa"/>
              <w:right w:w="23" w:type="dxa"/>
            </w:tcMar>
            <w:vAlign w:val="center"/>
          </w:tcPr>
          <w:p w14:paraId="3C3057EC"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25A9D127"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7EC98587"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14148D5F" w14:textId="77777777" w:rsidR="00401F74" w:rsidRPr="00AC60A7" w:rsidRDefault="00401F74" w:rsidP="00C211E9">
            <w:pPr>
              <w:pStyle w:val="TAC"/>
              <w:rPr>
                <w:rFonts w:eastAsia="MS PGothic"/>
              </w:rPr>
            </w:pPr>
            <w:r w:rsidRPr="00AC60A7">
              <w:rPr>
                <w:rFonts w:eastAsia="MS PGothic"/>
              </w:rPr>
              <w:t>QPSK (A1)</w:t>
            </w:r>
          </w:p>
        </w:tc>
        <w:tc>
          <w:tcPr>
            <w:tcW w:w="2054" w:type="pct"/>
            <w:gridSpan w:val="3"/>
            <w:shd w:val="clear" w:color="auto" w:fill="auto"/>
            <w:tcMar>
              <w:left w:w="45" w:type="dxa"/>
              <w:right w:w="45" w:type="dxa"/>
            </w:tcMar>
          </w:tcPr>
          <w:p w14:paraId="73803CC4"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0E8EAA9C" w14:textId="77777777" w:rsidTr="000C638E">
        <w:trPr>
          <w:trHeight w:val="227"/>
        </w:trPr>
        <w:tc>
          <w:tcPr>
            <w:tcW w:w="328" w:type="pct"/>
            <w:shd w:val="clear" w:color="auto" w:fill="auto"/>
            <w:tcMar>
              <w:left w:w="28" w:type="dxa"/>
              <w:right w:w="28" w:type="dxa"/>
            </w:tcMar>
            <w:vAlign w:val="center"/>
          </w:tcPr>
          <w:p w14:paraId="6217B7CD" w14:textId="77777777" w:rsidR="00401F74" w:rsidRPr="00AC60A7" w:rsidRDefault="00401F74" w:rsidP="00C211E9">
            <w:pPr>
              <w:pStyle w:val="TAC"/>
              <w:rPr>
                <w:rFonts w:eastAsia="MS PGothic"/>
              </w:rPr>
            </w:pPr>
            <w:r w:rsidRPr="00AC60A7">
              <w:rPr>
                <w:rFonts w:eastAsia="MS PGothic"/>
              </w:rPr>
              <w:t>6</w:t>
            </w:r>
          </w:p>
        </w:tc>
        <w:tc>
          <w:tcPr>
            <w:tcW w:w="414" w:type="pct"/>
            <w:shd w:val="clear" w:color="auto" w:fill="auto"/>
            <w:tcMar>
              <w:left w:w="28" w:type="dxa"/>
              <w:right w:w="28" w:type="dxa"/>
            </w:tcMar>
            <w:vAlign w:val="center"/>
          </w:tcPr>
          <w:p w14:paraId="42F325D0"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04FE7D73"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321F52EF"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76BD7077"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5C9076AC"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2D257EA0" w14:textId="77777777" w:rsidR="00401F74" w:rsidRPr="00AC60A7" w:rsidRDefault="00401F74" w:rsidP="00C211E9">
            <w:pPr>
              <w:pStyle w:val="TAC"/>
              <w:rPr>
                <w:rFonts w:eastAsia="MS PGothic"/>
              </w:rPr>
            </w:pPr>
            <w:r w:rsidRPr="00AC60A7">
              <w:rPr>
                <w:rFonts w:eastAsia="MS PGothic"/>
              </w:rPr>
              <w:t>QPSK (A2)</w:t>
            </w:r>
          </w:p>
        </w:tc>
        <w:tc>
          <w:tcPr>
            <w:tcW w:w="2054" w:type="pct"/>
            <w:gridSpan w:val="3"/>
            <w:shd w:val="clear" w:color="auto" w:fill="auto"/>
            <w:tcMar>
              <w:left w:w="45" w:type="dxa"/>
              <w:right w:w="45" w:type="dxa"/>
            </w:tcMar>
          </w:tcPr>
          <w:p w14:paraId="1277874F"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2CA84298" w14:textId="77777777" w:rsidTr="000C638E">
        <w:trPr>
          <w:trHeight w:val="227"/>
        </w:trPr>
        <w:tc>
          <w:tcPr>
            <w:tcW w:w="328" w:type="pct"/>
            <w:shd w:val="clear" w:color="auto" w:fill="auto"/>
            <w:tcMar>
              <w:left w:w="28" w:type="dxa"/>
              <w:right w:w="28" w:type="dxa"/>
            </w:tcMar>
            <w:vAlign w:val="center"/>
          </w:tcPr>
          <w:p w14:paraId="1233CC09" w14:textId="77777777" w:rsidR="00401F74" w:rsidRPr="00AC60A7" w:rsidRDefault="00401F74" w:rsidP="00C211E9">
            <w:pPr>
              <w:pStyle w:val="TAC"/>
              <w:rPr>
                <w:rFonts w:eastAsia="MS PGothic"/>
              </w:rPr>
            </w:pPr>
            <w:r w:rsidRPr="00AC60A7">
              <w:rPr>
                <w:rFonts w:eastAsia="MS PGothic"/>
              </w:rPr>
              <w:t>7</w:t>
            </w:r>
          </w:p>
        </w:tc>
        <w:tc>
          <w:tcPr>
            <w:tcW w:w="414" w:type="pct"/>
            <w:shd w:val="clear" w:color="auto" w:fill="auto"/>
            <w:tcMar>
              <w:left w:w="28" w:type="dxa"/>
              <w:right w:w="28" w:type="dxa"/>
            </w:tcMar>
            <w:vAlign w:val="center"/>
          </w:tcPr>
          <w:p w14:paraId="682732EF"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42D9E778"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3C91CEF8"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40BDDAE8"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4E83D5D0"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32AE7D1B" w14:textId="77777777" w:rsidR="00401F74" w:rsidRPr="00AC60A7" w:rsidRDefault="00401F74" w:rsidP="00C211E9">
            <w:pPr>
              <w:pStyle w:val="TAC"/>
              <w:rPr>
                <w:rFonts w:eastAsia="MS PGothic"/>
              </w:rPr>
            </w:pPr>
            <w:r w:rsidRPr="00AC60A7">
              <w:rPr>
                <w:rFonts w:eastAsia="MS PGothic"/>
              </w:rPr>
              <w:t>QPSK (A2)</w:t>
            </w:r>
          </w:p>
        </w:tc>
        <w:tc>
          <w:tcPr>
            <w:tcW w:w="757" w:type="pct"/>
            <w:shd w:val="clear" w:color="auto" w:fill="auto"/>
            <w:tcMar>
              <w:left w:w="45" w:type="dxa"/>
              <w:right w:w="45" w:type="dxa"/>
            </w:tcMar>
          </w:tcPr>
          <w:p w14:paraId="6B0247E7" w14:textId="77777777" w:rsidR="00401F74" w:rsidRPr="00AC60A7" w:rsidRDefault="00401F74" w:rsidP="00C211E9">
            <w:pPr>
              <w:pStyle w:val="TAC"/>
              <w:rPr>
                <w:rFonts w:eastAsia="MS PGothic"/>
              </w:rPr>
            </w:pPr>
            <w:r w:rsidRPr="00AC60A7">
              <w:rPr>
                <w:rFonts w:eastAsia="MS PGothic"/>
              </w:rPr>
              <w:t>5@0</w:t>
            </w:r>
          </w:p>
        </w:tc>
        <w:tc>
          <w:tcPr>
            <w:tcW w:w="827" w:type="pct"/>
            <w:shd w:val="clear" w:color="auto" w:fill="auto"/>
          </w:tcPr>
          <w:p w14:paraId="518D539D" w14:textId="77777777" w:rsidR="00401F74" w:rsidRPr="00AC60A7" w:rsidRDefault="00401F74" w:rsidP="00C211E9">
            <w:pPr>
              <w:pStyle w:val="TAC"/>
              <w:rPr>
                <w:rFonts w:eastAsia="MS PGothic"/>
              </w:rPr>
            </w:pPr>
            <w:r w:rsidRPr="00AC60A7">
              <w:rPr>
                <w:rFonts w:eastAsia="MS PGothic"/>
              </w:rPr>
              <w:t>2@0</w:t>
            </w:r>
          </w:p>
        </w:tc>
        <w:tc>
          <w:tcPr>
            <w:tcW w:w="470" w:type="pct"/>
            <w:shd w:val="clear" w:color="auto" w:fill="auto"/>
          </w:tcPr>
          <w:p w14:paraId="35CDA10D" w14:textId="77777777" w:rsidR="00401F74" w:rsidRPr="00AC60A7" w:rsidRDefault="00401F74" w:rsidP="00C211E9">
            <w:pPr>
              <w:pStyle w:val="TAC"/>
              <w:rPr>
                <w:rFonts w:eastAsia="MS PGothic"/>
              </w:rPr>
            </w:pPr>
            <w:r w:rsidRPr="00AC60A7">
              <w:rPr>
                <w:rFonts w:eastAsia="MS PGothic"/>
              </w:rPr>
              <w:t>N/A</w:t>
            </w:r>
          </w:p>
        </w:tc>
      </w:tr>
      <w:tr w:rsidR="00401F74" w:rsidRPr="00AC60A7" w14:paraId="364C5AA8" w14:textId="77777777" w:rsidTr="000C638E">
        <w:trPr>
          <w:trHeight w:val="227"/>
        </w:trPr>
        <w:tc>
          <w:tcPr>
            <w:tcW w:w="328" w:type="pct"/>
            <w:shd w:val="clear" w:color="auto" w:fill="auto"/>
            <w:tcMar>
              <w:left w:w="28" w:type="dxa"/>
              <w:right w:w="28" w:type="dxa"/>
            </w:tcMar>
            <w:vAlign w:val="center"/>
          </w:tcPr>
          <w:p w14:paraId="4E0F9703" w14:textId="77777777" w:rsidR="00401F74" w:rsidRPr="00AC60A7" w:rsidRDefault="00401F74" w:rsidP="00C211E9">
            <w:pPr>
              <w:pStyle w:val="TAC"/>
              <w:rPr>
                <w:rFonts w:eastAsia="MS PGothic"/>
              </w:rPr>
            </w:pPr>
            <w:r w:rsidRPr="00AC60A7">
              <w:rPr>
                <w:rFonts w:eastAsia="MS PGothic"/>
              </w:rPr>
              <w:t>8</w:t>
            </w:r>
          </w:p>
        </w:tc>
        <w:tc>
          <w:tcPr>
            <w:tcW w:w="414" w:type="pct"/>
            <w:shd w:val="clear" w:color="auto" w:fill="auto"/>
            <w:tcMar>
              <w:left w:w="28" w:type="dxa"/>
              <w:right w:w="28" w:type="dxa"/>
            </w:tcMar>
            <w:vAlign w:val="center"/>
          </w:tcPr>
          <w:p w14:paraId="4721271B"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5DE6088E"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5CE30FF1"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0DE78106"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054D68F3"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05BFD460" w14:textId="77777777" w:rsidR="00401F74" w:rsidRPr="00AC60A7" w:rsidRDefault="00401F74" w:rsidP="00C211E9">
            <w:pPr>
              <w:pStyle w:val="TAC"/>
              <w:rPr>
                <w:rFonts w:eastAsia="MS PGothic"/>
              </w:rPr>
            </w:pPr>
            <w:r w:rsidRPr="00AC60A7">
              <w:rPr>
                <w:rFonts w:eastAsia="MS PGothic"/>
              </w:rPr>
              <w:t>QPSK (A2)</w:t>
            </w:r>
          </w:p>
        </w:tc>
        <w:tc>
          <w:tcPr>
            <w:tcW w:w="757" w:type="pct"/>
            <w:shd w:val="clear" w:color="auto" w:fill="auto"/>
            <w:tcMar>
              <w:left w:w="45" w:type="dxa"/>
              <w:right w:w="45" w:type="dxa"/>
            </w:tcMar>
          </w:tcPr>
          <w:p w14:paraId="2B430CCA" w14:textId="77777777" w:rsidR="00401F74" w:rsidRPr="00AC60A7" w:rsidRDefault="00401F74" w:rsidP="00C211E9">
            <w:pPr>
              <w:pStyle w:val="TAC"/>
              <w:rPr>
                <w:rFonts w:eastAsia="MS PGothic"/>
              </w:rPr>
            </w:pPr>
            <w:r w:rsidRPr="00AC60A7">
              <w:rPr>
                <w:rFonts w:eastAsia="MS PGothic"/>
              </w:rPr>
              <w:t>Edge_1RB_Right</w:t>
            </w:r>
          </w:p>
        </w:tc>
        <w:tc>
          <w:tcPr>
            <w:tcW w:w="827" w:type="pct"/>
            <w:shd w:val="clear" w:color="auto" w:fill="auto"/>
          </w:tcPr>
          <w:p w14:paraId="464E77C6" w14:textId="77777777" w:rsidR="00401F74" w:rsidRPr="00AC60A7" w:rsidRDefault="00401F74" w:rsidP="00C211E9">
            <w:pPr>
              <w:pStyle w:val="TAC"/>
              <w:rPr>
                <w:rFonts w:eastAsia="MS PGothic"/>
              </w:rPr>
            </w:pPr>
            <w:r w:rsidRPr="00AC60A7">
              <w:rPr>
                <w:rFonts w:eastAsia="MS PGothic"/>
              </w:rPr>
              <w:t>Edge_1RB_Right</w:t>
            </w:r>
          </w:p>
        </w:tc>
        <w:tc>
          <w:tcPr>
            <w:tcW w:w="470" w:type="pct"/>
            <w:shd w:val="clear" w:color="auto" w:fill="auto"/>
          </w:tcPr>
          <w:p w14:paraId="4B55D154" w14:textId="77777777" w:rsidR="00401F74" w:rsidRPr="00AC60A7" w:rsidRDefault="00401F74" w:rsidP="00C211E9">
            <w:pPr>
              <w:pStyle w:val="TAC"/>
              <w:rPr>
                <w:rFonts w:eastAsia="MS PGothic"/>
              </w:rPr>
            </w:pPr>
            <w:r w:rsidRPr="00AC60A7">
              <w:rPr>
                <w:rFonts w:eastAsia="MS PGothic"/>
              </w:rPr>
              <w:t>N/A</w:t>
            </w:r>
          </w:p>
        </w:tc>
      </w:tr>
      <w:tr w:rsidR="00401F74" w:rsidRPr="00AC60A7" w14:paraId="481630FF" w14:textId="77777777" w:rsidTr="000C638E">
        <w:trPr>
          <w:trHeight w:val="227"/>
        </w:trPr>
        <w:tc>
          <w:tcPr>
            <w:tcW w:w="328" w:type="pct"/>
            <w:shd w:val="clear" w:color="auto" w:fill="auto"/>
            <w:tcMar>
              <w:left w:w="28" w:type="dxa"/>
              <w:right w:w="28" w:type="dxa"/>
            </w:tcMar>
            <w:vAlign w:val="center"/>
          </w:tcPr>
          <w:p w14:paraId="2A3EC263" w14:textId="77777777" w:rsidR="00401F74" w:rsidRPr="00AC60A7" w:rsidRDefault="00401F74" w:rsidP="00C211E9">
            <w:pPr>
              <w:pStyle w:val="TAC"/>
              <w:rPr>
                <w:rFonts w:eastAsia="MS PGothic"/>
              </w:rPr>
            </w:pPr>
            <w:r w:rsidRPr="00AC60A7">
              <w:rPr>
                <w:rFonts w:eastAsia="MS PGothic"/>
              </w:rPr>
              <w:t>9</w:t>
            </w:r>
          </w:p>
        </w:tc>
        <w:tc>
          <w:tcPr>
            <w:tcW w:w="414" w:type="pct"/>
            <w:shd w:val="clear" w:color="auto" w:fill="auto"/>
            <w:tcMar>
              <w:left w:w="28" w:type="dxa"/>
              <w:right w:w="28" w:type="dxa"/>
            </w:tcMar>
            <w:vAlign w:val="center"/>
          </w:tcPr>
          <w:p w14:paraId="44B42442" w14:textId="77777777" w:rsidR="00401F74" w:rsidRPr="00AC60A7" w:rsidRDefault="00401F74" w:rsidP="00C211E9">
            <w:pPr>
              <w:pStyle w:val="TAC"/>
              <w:rPr>
                <w:rFonts w:eastAsia="MS PGothic"/>
              </w:rPr>
            </w:pPr>
            <w:r w:rsidRPr="00AC60A7">
              <w:rPr>
                <w:rFonts w:eastAsia="MS PGothic"/>
              </w:rPr>
              <w:t>1457.9</w:t>
            </w:r>
          </w:p>
        </w:tc>
        <w:tc>
          <w:tcPr>
            <w:tcW w:w="344" w:type="pct"/>
            <w:shd w:val="clear" w:color="auto" w:fill="auto"/>
            <w:tcMar>
              <w:left w:w="23" w:type="dxa"/>
              <w:right w:w="23" w:type="dxa"/>
            </w:tcMar>
            <w:vAlign w:val="center"/>
          </w:tcPr>
          <w:p w14:paraId="4DDFDF14" w14:textId="77777777" w:rsidR="00401F74" w:rsidRPr="00AC60A7" w:rsidRDefault="00401F74" w:rsidP="00C211E9">
            <w:pPr>
              <w:pStyle w:val="TAC"/>
              <w:rPr>
                <w:rFonts w:eastAsia="MS PGothic"/>
              </w:rPr>
            </w:pPr>
            <w:r w:rsidRPr="00AC60A7">
              <w:rPr>
                <w:rFonts w:eastAsia="MS PGothic"/>
              </w:rPr>
              <w:t>10</w:t>
            </w:r>
          </w:p>
        </w:tc>
        <w:tc>
          <w:tcPr>
            <w:tcW w:w="343" w:type="pct"/>
            <w:shd w:val="clear" w:color="auto" w:fill="auto"/>
            <w:tcMar>
              <w:left w:w="23" w:type="dxa"/>
              <w:right w:w="23" w:type="dxa"/>
            </w:tcMar>
            <w:vAlign w:val="center"/>
          </w:tcPr>
          <w:p w14:paraId="207DD9B6"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1715CD9F"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3A7E1093"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114E99A4" w14:textId="77777777" w:rsidR="00401F74" w:rsidRPr="00AC60A7" w:rsidRDefault="00401F74" w:rsidP="00C211E9">
            <w:pPr>
              <w:pStyle w:val="TAC"/>
              <w:rPr>
                <w:rFonts w:eastAsia="MS PGothic"/>
              </w:rPr>
            </w:pPr>
            <w:r w:rsidRPr="00AC60A7">
              <w:rPr>
                <w:rFonts w:eastAsia="MS PGothic"/>
              </w:rPr>
              <w:t>16 QAM (A1)</w:t>
            </w:r>
          </w:p>
        </w:tc>
        <w:tc>
          <w:tcPr>
            <w:tcW w:w="2054" w:type="pct"/>
            <w:gridSpan w:val="3"/>
            <w:shd w:val="clear" w:color="auto" w:fill="auto"/>
            <w:tcMar>
              <w:left w:w="45" w:type="dxa"/>
              <w:right w:w="45" w:type="dxa"/>
            </w:tcMar>
          </w:tcPr>
          <w:p w14:paraId="0F68F1F0"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18685C60" w14:textId="77777777" w:rsidTr="000C638E">
        <w:trPr>
          <w:trHeight w:val="227"/>
        </w:trPr>
        <w:tc>
          <w:tcPr>
            <w:tcW w:w="328" w:type="pct"/>
            <w:shd w:val="clear" w:color="auto" w:fill="auto"/>
            <w:tcMar>
              <w:left w:w="28" w:type="dxa"/>
              <w:right w:w="28" w:type="dxa"/>
            </w:tcMar>
            <w:vAlign w:val="center"/>
          </w:tcPr>
          <w:p w14:paraId="166271F1" w14:textId="77777777" w:rsidR="00401F74" w:rsidRPr="00AC60A7" w:rsidRDefault="00401F74" w:rsidP="00C211E9">
            <w:pPr>
              <w:pStyle w:val="TAC"/>
              <w:rPr>
                <w:rFonts w:eastAsia="MS PGothic"/>
              </w:rPr>
            </w:pPr>
            <w:r w:rsidRPr="00AC60A7">
              <w:rPr>
                <w:rFonts w:eastAsia="MS PGothic"/>
              </w:rPr>
              <w:t>10</w:t>
            </w:r>
          </w:p>
        </w:tc>
        <w:tc>
          <w:tcPr>
            <w:tcW w:w="414" w:type="pct"/>
            <w:shd w:val="clear" w:color="auto" w:fill="auto"/>
            <w:tcMar>
              <w:left w:w="28" w:type="dxa"/>
              <w:right w:w="28" w:type="dxa"/>
            </w:tcMar>
            <w:vAlign w:val="center"/>
          </w:tcPr>
          <w:p w14:paraId="59B9F315"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4DAF3FE0"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573246A5"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3ECD12B7"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5C53CA19"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157D1633" w14:textId="77777777" w:rsidR="00401F74" w:rsidRPr="00AC60A7" w:rsidRDefault="00401F74" w:rsidP="00C211E9">
            <w:pPr>
              <w:pStyle w:val="TAC"/>
              <w:rPr>
                <w:rFonts w:eastAsia="MS PGothic"/>
              </w:rPr>
            </w:pPr>
            <w:r w:rsidRPr="00AC60A7">
              <w:rPr>
                <w:rFonts w:eastAsia="MS PGothic"/>
              </w:rPr>
              <w:t>16 QAM (A2)</w:t>
            </w:r>
          </w:p>
        </w:tc>
        <w:tc>
          <w:tcPr>
            <w:tcW w:w="2054" w:type="pct"/>
            <w:gridSpan w:val="3"/>
            <w:shd w:val="clear" w:color="auto" w:fill="auto"/>
            <w:tcMar>
              <w:left w:w="45" w:type="dxa"/>
              <w:right w:w="45" w:type="dxa"/>
            </w:tcMar>
          </w:tcPr>
          <w:p w14:paraId="7AC95254"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0C638E" w:rsidRPr="005209CA" w14:paraId="5ABA40E2" w14:textId="77777777" w:rsidTr="000C638E">
        <w:tc>
          <w:tcPr>
            <w:tcW w:w="5000" w:type="pct"/>
            <w:gridSpan w:val="10"/>
            <w:shd w:val="clear" w:color="auto" w:fill="auto"/>
            <w:tcMar>
              <w:left w:w="45" w:type="dxa"/>
              <w:right w:w="45" w:type="dxa"/>
            </w:tcMar>
            <w:vAlign w:val="center"/>
          </w:tcPr>
          <w:p w14:paraId="67A5B268"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9998173" w14:textId="77777777" w:rsidR="00401F74" w:rsidRPr="00AC60A7" w:rsidRDefault="00401F74" w:rsidP="00401F74"/>
    <w:p w14:paraId="5107E1D5" w14:textId="77777777" w:rsidR="00401F74" w:rsidRPr="00AC60A7" w:rsidRDefault="00401F74" w:rsidP="00401F74">
      <w:pPr>
        <w:pStyle w:val="TH"/>
      </w:pPr>
      <w:r w:rsidRPr="00AC60A7">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843"/>
        <w:gridCol w:w="831"/>
        <w:gridCol w:w="833"/>
        <w:gridCol w:w="970"/>
        <w:gridCol w:w="833"/>
        <w:gridCol w:w="972"/>
        <w:gridCol w:w="1387"/>
        <w:gridCol w:w="1391"/>
        <w:gridCol w:w="210"/>
        <w:gridCol w:w="1165"/>
      </w:tblGrid>
      <w:tr w:rsidR="00401F74" w:rsidRPr="00AC60A7" w14:paraId="6F76096B" w14:textId="77777777" w:rsidTr="000C638E">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366F860A" w14:textId="77777777" w:rsidR="00401F74" w:rsidRPr="00AC60A7" w:rsidRDefault="00401F74" w:rsidP="00C211E9">
            <w:pPr>
              <w:pStyle w:val="TAH"/>
            </w:pPr>
            <w:r w:rsidRPr="00AC60A7">
              <w:t>Initial Conditions</w:t>
            </w:r>
          </w:p>
        </w:tc>
      </w:tr>
      <w:tr w:rsidR="00401F74" w:rsidRPr="00AC60A7" w14:paraId="63CD0E3C" w14:textId="77777777" w:rsidTr="000C638E">
        <w:trPr>
          <w:trHeight w:val="255"/>
        </w:trPr>
        <w:tc>
          <w:tcPr>
            <w:tcW w:w="2940" w:type="pct"/>
            <w:gridSpan w:val="7"/>
            <w:shd w:val="clear" w:color="auto" w:fill="auto"/>
            <w:vAlign w:val="center"/>
          </w:tcPr>
          <w:p w14:paraId="1E543B45" w14:textId="77777777" w:rsidR="00401F74" w:rsidRPr="00AC60A7" w:rsidRDefault="00401F74" w:rsidP="00C211E9">
            <w:pPr>
              <w:pStyle w:val="TAL"/>
            </w:pPr>
            <w:r w:rsidRPr="00AC60A7">
              <w:t>Test Environment as specified in TS 38.508-1 [5] subclause 4.1</w:t>
            </w:r>
          </w:p>
        </w:tc>
        <w:tc>
          <w:tcPr>
            <w:tcW w:w="2060" w:type="pct"/>
            <w:gridSpan w:val="4"/>
            <w:shd w:val="clear" w:color="auto" w:fill="auto"/>
            <w:vAlign w:val="center"/>
          </w:tcPr>
          <w:p w14:paraId="2072810A" w14:textId="77777777" w:rsidR="00401F74" w:rsidRPr="00AC60A7" w:rsidRDefault="00401F74" w:rsidP="00C211E9">
            <w:pPr>
              <w:pStyle w:val="TAL"/>
            </w:pPr>
            <w:r w:rsidRPr="00AC60A7">
              <w:t>Normal</w:t>
            </w:r>
          </w:p>
        </w:tc>
      </w:tr>
      <w:tr w:rsidR="00401F74" w:rsidRPr="00AC60A7" w14:paraId="42649714" w14:textId="77777777" w:rsidTr="000C638E">
        <w:trPr>
          <w:trHeight w:val="255"/>
        </w:trPr>
        <w:tc>
          <w:tcPr>
            <w:tcW w:w="2940" w:type="pct"/>
            <w:gridSpan w:val="7"/>
            <w:shd w:val="clear" w:color="auto" w:fill="auto"/>
            <w:vAlign w:val="center"/>
          </w:tcPr>
          <w:p w14:paraId="4CA7F714" w14:textId="77777777" w:rsidR="00401F74" w:rsidRPr="00AC60A7" w:rsidRDefault="00401F74" w:rsidP="00C211E9">
            <w:pPr>
              <w:pStyle w:val="TAL"/>
            </w:pPr>
            <w:r w:rsidRPr="00AC60A7">
              <w:t>Test Frequencies as specified in TS 38.508-1 [5] subclause 4.3.1</w:t>
            </w:r>
          </w:p>
        </w:tc>
        <w:tc>
          <w:tcPr>
            <w:tcW w:w="2060" w:type="pct"/>
            <w:gridSpan w:val="4"/>
            <w:shd w:val="clear" w:color="auto" w:fill="auto"/>
            <w:vAlign w:val="center"/>
          </w:tcPr>
          <w:p w14:paraId="62BE8797"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3175971F" w14:textId="77777777" w:rsidTr="000C638E">
        <w:trPr>
          <w:trHeight w:val="255"/>
        </w:trPr>
        <w:tc>
          <w:tcPr>
            <w:tcW w:w="2940" w:type="pct"/>
            <w:gridSpan w:val="7"/>
            <w:shd w:val="clear" w:color="auto" w:fill="auto"/>
            <w:vAlign w:val="center"/>
          </w:tcPr>
          <w:p w14:paraId="2804B156" w14:textId="77777777" w:rsidR="00401F74" w:rsidRPr="00AC60A7" w:rsidRDefault="00401F74" w:rsidP="00C211E9">
            <w:pPr>
              <w:pStyle w:val="TAL"/>
            </w:pPr>
            <w:r w:rsidRPr="00AC60A7">
              <w:t>Test Channel Bandwidths as specified in TS 38.508-1 [5] subclause 4.3.1</w:t>
            </w:r>
          </w:p>
        </w:tc>
        <w:tc>
          <w:tcPr>
            <w:tcW w:w="2060" w:type="pct"/>
            <w:gridSpan w:val="4"/>
            <w:shd w:val="clear" w:color="auto" w:fill="auto"/>
            <w:vAlign w:val="center"/>
          </w:tcPr>
          <w:p w14:paraId="5713E644" w14:textId="611CFF98" w:rsidR="00401F74" w:rsidRPr="00AC60A7" w:rsidRDefault="003763D8" w:rsidP="00C211E9">
            <w:pPr>
              <w:pStyle w:val="TAL"/>
              <w:rPr>
                <w:lang w:eastAsia="zh-CN"/>
              </w:rPr>
            </w:pPr>
            <w:ins w:id="31" w:author="Huawei" w:date="2024-12-12T18:13:00Z">
              <w:r>
                <w:t>Use channel bandwidth specified in test parameters (10, 15, 20MHz)</w:t>
              </w:r>
            </w:ins>
            <w:del w:id="32" w:author="Huawei" w:date="2024-12-12T18:13:00Z">
              <w:r w:rsidR="00401F74" w:rsidRPr="00AC60A7" w:rsidDel="003763D8">
                <w:delText>10 MHz, 15 MHz and 20 MHz</w:delText>
              </w:r>
            </w:del>
          </w:p>
        </w:tc>
      </w:tr>
      <w:tr w:rsidR="00401F74" w:rsidRPr="00AC60A7" w14:paraId="2C8CDA77" w14:textId="77777777" w:rsidTr="000C638E">
        <w:trPr>
          <w:trHeight w:val="255"/>
        </w:trPr>
        <w:tc>
          <w:tcPr>
            <w:tcW w:w="2940" w:type="pct"/>
            <w:gridSpan w:val="7"/>
            <w:shd w:val="clear" w:color="auto" w:fill="auto"/>
            <w:vAlign w:val="center"/>
          </w:tcPr>
          <w:p w14:paraId="073340A1" w14:textId="77777777" w:rsidR="00401F74" w:rsidRPr="00AC60A7" w:rsidRDefault="00401F74" w:rsidP="00C211E9">
            <w:pPr>
              <w:pStyle w:val="TAL"/>
            </w:pPr>
            <w:r w:rsidRPr="00AC60A7">
              <w:t>Test SCS as specified in Table 5.3.5-1</w:t>
            </w:r>
          </w:p>
        </w:tc>
        <w:tc>
          <w:tcPr>
            <w:tcW w:w="2060" w:type="pct"/>
            <w:gridSpan w:val="4"/>
            <w:shd w:val="clear" w:color="auto" w:fill="auto"/>
            <w:vAlign w:val="center"/>
          </w:tcPr>
          <w:p w14:paraId="54431516" w14:textId="77777777" w:rsidR="00401F74" w:rsidRPr="00AC60A7" w:rsidRDefault="00401F74" w:rsidP="00C211E9">
            <w:pPr>
              <w:pStyle w:val="TAL"/>
              <w:rPr>
                <w:lang w:eastAsia="zh-CN"/>
              </w:rPr>
            </w:pPr>
            <w:r w:rsidRPr="00AC60A7">
              <w:t>Lowest and Highest.</w:t>
            </w:r>
          </w:p>
        </w:tc>
      </w:tr>
      <w:tr w:rsidR="00401F74" w:rsidRPr="00AC60A7" w14:paraId="1D234A78" w14:textId="77777777" w:rsidTr="000C638E">
        <w:trPr>
          <w:trHeight w:val="227"/>
        </w:trPr>
        <w:tc>
          <w:tcPr>
            <w:tcW w:w="5000" w:type="pct"/>
            <w:gridSpan w:val="11"/>
            <w:shd w:val="clear" w:color="auto" w:fill="auto"/>
          </w:tcPr>
          <w:p w14:paraId="32A5C92B" w14:textId="77777777" w:rsidR="00401F74" w:rsidRPr="00AC60A7" w:rsidRDefault="00401F74" w:rsidP="00C211E9">
            <w:pPr>
              <w:pStyle w:val="TAH"/>
            </w:pPr>
            <w:r w:rsidRPr="00AC60A7">
              <w:t>A-MPR test parameters for NS_38</w:t>
            </w:r>
          </w:p>
        </w:tc>
      </w:tr>
      <w:tr w:rsidR="00401F74" w:rsidRPr="00AC60A7" w14:paraId="5664FE9B" w14:textId="77777777" w:rsidTr="000C638E">
        <w:trPr>
          <w:trHeight w:val="64"/>
        </w:trPr>
        <w:tc>
          <w:tcPr>
            <w:tcW w:w="321" w:type="pct"/>
            <w:vMerge w:val="restart"/>
            <w:shd w:val="clear" w:color="auto" w:fill="auto"/>
            <w:tcMar>
              <w:left w:w="28" w:type="dxa"/>
              <w:right w:w="28" w:type="dxa"/>
            </w:tcMar>
            <w:vAlign w:val="center"/>
          </w:tcPr>
          <w:p w14:paraId="6DEC9AE2" w14:textId="77777777" w:rsidR="00401F74" w:rsidRPr="00AC60A7" w:rsidRDefault="00401F74" w:rsidP="00C211E9">
            <w:pPr>
              <w:pStyle w:val="TAH"/>
              <w:rPr>
                <w:lang w:eastAsia="zh-CN"/>
              </w:rPr>
            </w:pPr>
            <w:r w:rsidRPr="00AC60A7">
              <w:rPr>
                <w:rFonts w:eastAsia="宋体"/>
              </w:rPr>
              <w:t>Test ID</w:t>
            </w:r>
          </w:p>
        </w:tc>
        <w:tc>
          <w:tcPr>
            <w:tcW w:w="418" w:type="pct"/>
            <w:vMerge w:val="restart"/>
            <w:shd w:val="clear" w:color="auto" w:fill="auto"/>
            <w:tcMar>
              <w:left w:w="28" w:type="dxa"/>
              <w:right w:w="28" w:type="dxa"/>
            </w:tcMar>
            <w:vAlign w:val="center"/>
          </w:tcPr>
          <w:p w14:paraId="28FEC045" w14:textId="77777777" w:rsidR="00401F74" w:rsidRPr="00AC60A7" w:rsidRDefault="00401F74" w:rsidP="00C211E9">
            <w:pPr>
              <w:pStyle w:val="TAH"/>
            </w:pPr>
            <w:r w:rsidRPr="00AC60A7">
              <w:t>F</w:t>
            </w:r>
            <w:r w:rsidRPr="00AC60A7">
              <w:rPr>
                <w:vertAlign w:val="subscript"/>
              </w:rPr>
              <w:t>c</w:t>
            </w:r>
            <w:r w:rsidRPr="00AC60A7">
              <w:br/>
              <w:t>(MHz)</w:t>
            </w:r>
          </w:p>
        </w:tc>
        <w:tc>
          <w:tcPr>
            <w:tcW w:w="412" w:type="pct"/>
            <w:vMerge w:val="restart"/>
            <w:shd w:val="clear" w:color="auto" w:fill="auto"/>
            <w:tcMar>
              <w:left w:w="57" w:type="dxa"/>
              <w:right w:w="57" w:type="dxa"/>
            </w:tcMar>
            <w:vAlign w:val="center"/>
          </w:tcPr>
          <w:p w14:paraId="5022EDC2" w14:textId="77777777" w:rsidR="00401F74" w:rsidRPr="00AC60A7" w:rsidRDefault="00401F74" w:rsidP="00C211E9">
            <w:pPr>
              <w:pStyle w:val="TAH"/>
            </w:pPr>
            <w:r w:rsidRPr="00AC60A7">
              <w:t>Ch BW</w:t>
            </w:r>
            <w:r w:rsidRPr="00AC60A7">
              <w:br/>
              <w:t>(MHz)</w:t>
            </w:r>
          </w:p>
        </w:tc>
        <w:tc>
          <w:tcPr>
            <w:tcW w:w="413" w:type="pct"/>
            <w:vMerge w:val="restart"/>
            <w:shd w:val="clear" w:color="auto" w:fill="auto"/>
            <w:tcMar>
              <w:left w:w="57" w:type="dxa"/>
              <w:right w:w="57" w:type="dxa"/>
            </w:tcMar>
            <w:vAlign w:val="center"/>
          </w:tcPr>
          <w:p w14:paraId="67080B62" w14:textId="77777777" w:rsidR="00401F74" w:rsidRPr="00AC60A7" w:rsidRDefault="00401F74" w:rsidP="00C211E9">
            <w:pPr>
              <w:pStyle w:val="TAH"/>
            </w:pPr>
            <w:r w:rsidRPr="00AC60A7">
              <w:t>SCS</w:t>
            </w:r>
            <w:r w:rsidRPr="00AC60A7">
              <w:br/>
              <w:t>(kHz)</w:t>
            </w:r>
          </w:p>
        </w:tc>
        <w:tc>
          <w:tcPr>
            <w:tcW w:w="481" w:type="pct"/>
            <w:vMerge w:val="restart"/>
            <w:tcBorders>
              <w:top w:val="single" w:sz="4" w:space="0" w:color="auto"/>
            </w:tcBorders>
            <w:shd w:val="clear" w:color="auto" w:fill="auto"/>
            <w:tcMar>
              <w:left w:w="57" w:type="dxa"/>
              <w:right w:w="57" w:type="dxa"/>
            </w:tcMar>
            <w:vAlign w:val="center"/>
          </w:tcPr>
          <w:p w14:paraId="3AA99B9F" w14:textId="77777777" w:rsidR="00401F74" w:rsidRPr="00AC60A7" w:rsidRDefault="00401F74" w:rsidP="00C211E9">
            <w:pPr>
              <w:pStyle w:val="TAH"/>
            </w:pPr>
            <w:r w:rsidRPr="00AC60A7">
              <w:t>Downlink Configuration</w:t>
            </w:r>
          </w:p>
        </w:tc>
        <w:tc>
          <w:tcPr>
            <w:tcW w:w="2955" w:type="pct"/>
            <w:gridSpan w:val="6"/>
            <w:shd w:val="clear" w:color="auto" w:fill="auto"/>
            <w:vAlign w:val="center"/>
          </w:tcPr>
          <w:p w14:paraId="17C4079E" w14:textId="77777777" w:rsidR="00401F74" w:rsidRPr="00AC60A7" w:rsidRDefault="00401F74" w:rsidP="00C211E9">
            <w:pPr>
              <w:pStyle w:val="TAH"/>
            </w:pPr>
            <w:r w:rsidRPr="00AC60A7">
              <w:t>Uplink Configuration</w:t>
            </w:r>
          </w:p>
        </w:tc>
      </w:tr>
      <w:tr w:rsidR="00401F74" w:rsidRPr="00AC60A7" w14:paraId="36EBD23D" w14:textId="77777777" w:rsidTr="000C638E">
        <w:trPr>
          <w:trHeight w:val="279"/>
        </w:trPr>
        <w:tc>
          <w:tcPr>
            <w:tcW w:w="321" w:type="pct"/>
            <w:vMerge/>
            <w:shd w:val="clear" w:color="auto" w:fill="auto"/>
            <w:tcMar>
              <w:left w:w="28" w:type="dxa"/>
              <w:right w:w="28" w:type="dxa"/>
            </w:tcMar>
            <w:vAlign w:val="center"/>
          </w:tcPr>
          <w:p w14:paraId="7B8861B6" w14:textId="77777777" w:rsidR="00401F74" w:rsidRPr="00AC60A7" w:rsidRDefault="00401F74" w:rsidP="00C211E9">
            <w:pPr>
              <w:pStyle w:val="TAH"/>
            </w:pPr>
          </w:p>
        </w:tc>
        <w:tc>
          <w:tcPr>
            <w:tcW w:w="418" w:type="pct"/>
            <w:vMerge/>
            <w:shd w:val="clear" w:color="auto" w:fill="auto"/>
            <w:tcMar>
              <w:left w:w="28" w:type="dxa"/>
              <w:right w:w="28" w:type="dxa"/>
            </w:tcMar>
            <w:vAlign w:val="center"/>
          </w:tcPr>
          <w:p w14:paraId="3A19886A" w14:textId="77777777" w:rsidR="00401F74" w:rsidRPr="00AC60A7" w:rsidRDefault="00401F74" w:rsidP="00C211E9">
            <w:pPr>
              <w:pStyle w:val="TAH"/>
            </w:pPr>
          </w:p>
        </w:tc>
        <w:tc>
          <w:tcPr>
            <w:tcW w:w="412" w:type="pct"/>
            <w:vMerge/>
            <w:shd w:val="clear" w:color="auto" w:fill="auto"/>
            <w:tcMar>
              <w:left w:w="57" w:type="dxa"/>
              <w:right w:w="57" w:type="dxa"/>
            </w:tcMar>
            <w:vAlign w:val="center"/>
          </w:tcPr>
          <w:p w14:paraId="009329BF" w14:textId="77777777" w:rsidR="00401F74" w:rsidRPr="00AC60A7" w:rsidRDefault="00401F74" w:rsidP="00C211E9">
            <w:pPr>
              <w:pStyle w:val="TAH"/>
            </w:pPr>
          </w:p>
        </w:tc>
        <w:tc>
          <w:tcPr>
            <w:tcW w:w="413" w:type="pct"/>
            <w:vMerge/>
            <w:shd w:val="clear" w:color="auto" w:fill="auto"/>
            <w:tcMar>
              <w:left w:w="57" w:type="dxa"/>
              <w:right w:w="57" w:type="dxa"/>
            </w:tcMar>
            <w:vAlign w:val="center"/>
          </w:tcPr>
          <w:p w14:paraId="28B532B2" w14:textId="77777777" w:rsidR="00401F74" w:rsidRPr="00AC60A7" w:rsidRDefault="00401F74" w:rsidP="00C211E9">
            <w:pPr>
              <w:pStyle w:val="TAH"/>
            </w:pPr>
          </w:p>
        </w:tc>
        <w:tc>
          <w:tcPr>
            <w:tcW w:w="481" w:type="pct"/>
            <w:vMerge/>
            <w:shd w:val="clear" w:color="auto" w:fill="auto"/>
            <w:tcMar>
              <w:left w:w="57" w:type="dxa"/>
              <w:right w:w="57" w:type="dxa"/>
            </w:tcMar>
            <w:vAlign w:val="center"/>
          </w:tcPr>
          <w:p w14:paraId="4A6693E2" w14:textId="77777777" w:rsidR="00401F74" w:rsidRPr="00AC60A7" w:rsidRDefault="00401F74" w:rsidP="00C211E9">
            <w:pPr>
              <w:pStyle w:val="TAH"/>
            </w:pPr>
          </w:p>
        </w:tc>
        <w:tc>
          <w:tcPr>
            <w:tcW w:w="895" w:type="pct"/>
            <w:gridSpan w:val="2"/>
            <w:vMerge w:val="restart"/>
            <w:shd w:val="clear" w:color="auto" w:fill="auto"/>
            <w:vAlign w:val="center"/>
          </w:tcPr>
          <w:p w14:paraId="5C441370" w14:textId="77777777" w:rsidR="00401F74" w:rsidRPr="00AC60A7" w:rsidRDefault="00401F74" w:rsidP="00C211E9">
            <w:pPr>
              <w:pStyle w:val="TAH"/>
            </w:pPr>
            <w:r w:rsidRPr="00AC60A7">
              <w:t>Modulation</w:t>
            </w:r>
          </w:p>
          <w:p w14:paraId="3AAA990A" w14:textId="77777777" w:rsidR="00401F74" w:rsidRPr="00AC60A7" w:rsidRDefault="00401F74" w:rsidP="00C211E9">
            <w:pPr>
              <w:pStyle w:val="TAH"/>
            </w:pPr>
            <w:r w:rsidRPr="00AC60A7">
              <w:t>(Note 2)</w:t>
            </w:r>
          </w:p>
        </w:tc>
        <w:tc>
          <w:tcPr>
            <w:tcW w:w="2060" w:type="pct"/>
            <w:gridSpan w:val="4"/>
            <w:shd w:val="clear" w:color="auto" w:fill="auto"/>
            <w:vAlign w:val="center"/>
          </w:tcPr>
          <w:p w14:paraId="3DBDD6F2" w14:textId="77777777" w:rsidR="00401F74" w:rsidRPr="00AC60A7" w:rsidRDefault="00401F74" w:rsidP="00C211E9">
            <w:pPr>
              <w:pStyle w:val="TAH"/>
            </w:pPr>
            <w:r w:rsidRPr="00AC60A7">
              <w:t>RB allocation (Note 1)</w:t>
            </w:r>
          </w:p>
        </w:tc>
      </w:tr>
      <w:tr w:rsidR="00401F74" w:rsidRPr="00AC60A7" w14:paraId="389BA677" w14:textId="77777777" w:rsidTr="000C638E">
        <w:trPr>
          <w:trHeight w:val="424"/>
        </w:trPr>
        <w:tc>
          <w:tcPr>
            <w:tcW w:w="321" w:type="pct"/>
            <w:vMerge/>
            <w:shd w:val="clear" w:color="auto" w:fill="auto"/>
            <w:tcMar>
              <w:left w:w="28" w:type="dxa"/>
              <w:right w:w="28" w:type="dxa"/>
            </w:tcMar>
            <w:vAlign w:val="center"/>
          </w:tcPr>
          <w:p w14:paraId="0FED3D36" w14:textId="77777777" w:rsidR="00401F74" w:rsidRPr="00AC60A7" w:rsidRDefault="00401F74" w:rsidP="00C211E9">
            <w:pPr>
              <w:pStyle w:val="TAH"/>
            </w:pPr>
          </w:p>
        </w:tc>
        <w:tc>
          <w:tcPr>
            <w:tcW w:w="418" w:type="pct"/>
            <w:vMerge/>
            <w:shd w:val="clear" w:color="auto" w:fill="auto"/>
            <w:tcMar>
              <w:left w:w="28" w:type="dxa"/>
              <w:right w:w="28" w:type="dxa"/>
            </w:tcMar>
            <w:vAlign w:val="center"/>
          </w:tcPr>
          <w:p w14:paraId="1B520C4C" w14:textId="77777777" w:rsidR="00401F74" w:rsidRPr="00AC60A7" w:rsidRDefault="00401F74" w:rsidP="00C211E9">
            <w:pPr>
              <w:pStyle w:val="TAH"/>
            </w:pPr>
          </w:p>
        </w:tc>
        <w:tc>
          <w:tcPr>
            <w:tcW w:w="412" w:type="pct"/>
            <w:vMerge/>
            <w:shd w:val="clear" w:color="auto" w:fill="auto"/>
            <w:tcMar>
              <w:left w:w="57" w:type="dxa"/>
              <w:right w:w="57" w:type="dxa"/>
            </w:tcMar>
            <w:vAlign w:val="center"/>
          </w:tcPr>
          <w:p w14:paraId="35AE849F" w14:textId="77777777" w:rsidR="00401F74" w:rsidRPr="00AC60A7" w:rsidRDefault="00401F74" w:rsidP="00C211E9">
            <w:pPr>
              <w:pStyle w:val="TAH"/>
            </w:pPr>
          </w:p>
        </w:tc>
        <w:tc>
          <w:tcPr>
            <w:tcW w:w="413" w:type="pct"/>
            <w:vMerge/>
            <w:shd w:val="clear" w:color="auto" w:fill="auto"/>
            <w:tcMar>
              <w:left w:w="57" w:type="dxa"/>
              <w:right w:w="57" w:type="dxa"/>
            </w:tcMar>
            <w:vAlign w:val="center"/>
          </w:tcPr>
          <w:p w14:paraId="03228668" w14:textId="77777777" w:rsidR="00401F74" w:rsidRPr="00AC60A7" w:rsidRDefault="00401F74" w:rsidP="00C211E9">
            <w:pPr>
              <w:pStyle w:val="TAH"/>
            </w:pPr>
          </w:p>
        </w:tc>
        <w:tc>
          <w:tcPr>
            <w:tcW w:w="481" w:type="pct"/>
            <w:vMerge/>
            <w:shd w:val="clear" w:color="auto" w:fill="auto"/>
            <w:tcMar>
              <w:left w:w="57" w:type="dxa"/>
              <w:right w:w="57" w:type="dxa"/>
            </w:tcMar>
            <w:vAlign w:val="center"/>
          </w:tcPr>
          <w:p w14:paraId="5E8AF190" w14:textId="77777777" w:rsidR="00401F74" w:rsidRPr="00AC60A7" w:rsidRDefault="00401F74" w:rsidP="00C211E9">
            <w:pPr>
              <w:pStyle w:val="TAH"/>
            </w:pPr>
          </w:p>
        </w:tc>
        <w:tc>
          <w:tcPr>
            <w:tcW w:w="895" w:type="pct"/>
            <w:gridSpan w:val="2"/>
            <w:vMerge/>
            <w:shd w:val="clear" w:color="auto" w:fill="auto"/>
            <w:vAlign w:val="center"/>
          </w:tcPr>
          <w:p w14:paraId="1361FA7C" w14:textId="77777777" w:rsidR="00401F74" w:rsidRPr="00AC60A7" w:rsidRDefault="00401F74" w:rsidP="00C211E9">
            <w:pPr>
              <w:pStyle w:val="TAH"/>
            </w:pPr>
          </w:p>
        </w:tc>
        <w:tc>
          <w:tcPr>
            <w:tcW w:w="688" w:type="pct"/>
            <w:shd w:val="clear" w:color="auto" w:fill="auto"/>
            <w:vAlign w:val="center"/>
          </w:tcPr>
          <w:p w14:paraId="30D31102" w14:textId="77777777" w:rsidR="00401F74" w:rsidRPr="00AC60A7" w:rsidRDefault="00401F74" w:rsidP="00C211E9">
            <w:pPr>
              <w:pStyle w:val="TAH"/>
            </w:pPr>
            <w:r w:rsidRPr="00AC60A7">
              <w:t>SCS</w:t>
            </w:r>
            <w:r w:rsidRPr="00AC60A7">
              <w:br/>
              <w:t>15 kHz</w:t>
            </w:r>
          </w:p>
        </w:tc>
        <w:tc>
          <w:tcPr>
            <w:tcW w:w="690" w:type="pct"/>
            <w:shd w:val="clear" w:color="auto" w:fill="auto"/>
            <w:vAlign w:val="center"/>
          </w:tcPr>
          <w:p w14:paraId="2C4048C7" w14:textId="77777777" w:rsidR="00401F74" w:rsidRPr="00AC60A7" w:rsidRDefault="00401F74" w:rsidP="00C211E9">
            <w:pPr>
              <w:pStyle w:val="TAH"/>
            </w:pPr>
            <w:r w:rsidRPr="00AC60A7">
              <w:t>SCS</w:t>
            </w:r>
            <w:r w:rsidRPr="00AC60A7">
              <w:br/>
              <w:t>30 kHz</w:t>
            </w:r>
          </w:p>
        </w:tc>
        <w:tc>
          <w:tcPr>
            <w:tcW w:w="682" w:type="pct"/>
            <w:gridSpan w:val="2"/>
            <w:shd w:val="clear" w:color="auto" w:fill="auto"/>
            <w:vAlign w:val="center"/>
          </w:tcPr>
          <w:p w14:paraId="3934C5F9" w14:textId="77777777" w:rsidR="00401F74" w:rsidRPr="00AC60A7" w:rsidRDefault="00401F74" w:rsidP="00C211E9">
            <w:pPr>
              <w:pStyle w:val="TAH"/>
            </w:pPr>
            <w:r w:rsidRPr="00AC60A7">
              <w:t>SCS</w:t>
            </w:r>
            <w:r w:rsidRPr="00AC60A7">
              <w:br/>
              <w:t>60 kHz</w:t>
            </w:r>
          </w:p>
        </w:tc>
      </w:tr>
      <w:tr w:rsidR="00401F74" w:rsidRPr="00AC60A7" w14:paraId="53DF0431" w14:textId="77777777" w:rsidTr="000C638E">
        <w:trPr>
          <w:trHeight w:val="227"/>
        </w:trPr>
        <w:tc>
          <w:tcPr>
            <w:tcW w:w="321" w:type="pct"/>
            <w:shd w:val="clear" w:color="auto" w:fill="auto"/>
            <w:tcMar>
              <w:left w:w="28" w:type="dxa"/>
              <w:right w:w="28" w:type="dxa"/>
            </w:tcMar>
            <w:vAlign w:val="center"/>
          </w:tcPr>
          <w:p w14:paraId="464E083C" w14:textId="77777777" w:rsidR="00401F74" w:rsidRPr="00AC60A7" w:rsidRDefault="00401F74" w:rsidP="00C211E9">
            <w:pPr>
              <w:pStyle w:val="TAC"/>
            </w:pPr>
            <w:r w:rsidRPr="00AC60A7">
              <w:t>1</w:t>
            </w:r>
          </w:p>
        </w:tc>
        <w:tc>
          <w:tcPr>
            <w:tcW w:w="418" w:type="pct"/>
            <w:shd w:val="clear" w:color="auto" w:fill="auto"/>
            <w:tcMar>
              <w:left w:w="28" w:type="dxa"/>
              <w:right w:w="28" w:type="dxa"/>
            </w:tcMar>
            <w:vAlign w:val="center"/>
          </w:tcPr>
          <w:p w14:paraId="3A9EB9F1"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76502BB6"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7CA9EB29" w14:textId="77777777" w:rsidR="00401F74" w:rsidRPr="00AC60A7" w:rsidRDefault="00401F74" w:rsidP="00C211E9">
            <w:pPr>
              <w:pStyle w:val="TAC"/>
              <w:rPr>
                <w:rFonts w:eastAsia="MS PGothic"/>
              </w:rPr>
            </w:pPr>
            <w:r w:rsidRPr="00AC60A7">
              <w:rPr>
                <w:rFonts w:eastAsia="MS PGothic"/>
              </w:rPr>
              <w:t>Default</w:t>
            </w:r>
          </w:p>
        </w:tc>
        <w:tc>
          <w:tcPr>
            <w:tcW w:w="481" w:type="pct"/>
            <w:vMerge w:val="restart"/>
            <w:shd w:val="clear" w:color="auto" w:fill="auto"/>
            <w:tcMar>
              <w:left w:w="45" w:type="dxa"/>
              <w:right w:w="45" w:type="dxa"/>
            </w:tcMar>
            <w:vAlign w:val="center"/>
          </w:tcPr>
          <w:p w14:paraId="1DAF8273" w14:textId="77777777" w:rsidR="00401F74" w:rsidRPr="00AC60A7" w:rsidRDefault="00401F74" w:rsidP="00C211E9">
            <w:pPr>
              <w:pStyle w:val="TAC"/>
              <w:rPr>
                <w:rFonts w:eastAsia="宋体"/>
              </w:rPr>
            </w:pPr>
            <w:r w:rsidRPr="00AC60A7">
              <w:rPr>
                <w:rFonts w:eastAsia="宋体"/>
              </w:rPr>
              <w:t>N/A for A-MPR testing</w:t>
            </w:r>
          </w:p>
        </w:tc>
        <w:tc>
          <w:tcPr>
            <w:tcW w:w="413" w:type="pct"/>
            <w:vMerge w:val="restart"/>
            <w:shd w:val="clear" w:color="auto" w:fill="auto"/>
            <w:textDirection w:val="btLr"/>
            <w:vAlign w:val="center"/>
          </w:tcPr>
          <w:p w14:paraId="712C47AC" w14:textId="77777777" w:rsidR="00401F74" w:rsidRPr="00AC60A7" w:rsidRDefault="00401F74" w:rsidP="00C211E9">
            <w:pPr>
              <w:pStyle w:val="TAC"/>
              <w:rPr>
                <w:rFonts w:eastAsia="MS PGothic"/>
              </w:rPr>
            </w:pPr>
            <w:r w:rsidRPr="00AC60A7">
              <w:rPr>
                <w:rFonts w:eastAsia="MS PGothic"/>
              </w:rPr>
              <w:t>DFT-s-OFDM</w:t>
            </w:r>
          </w:p>
        </w:tc>
        <w:tc>
          <w:tcPr>
            <w:tcW w:w="482" w:type="pct"/>
            <w:shd w:val="clear" w:color="auto" w:fill="auto"/>
            <w:tcMar>
              <w:left w:w="45" w:type="dxa"/>
              <w:right w:w="45" w:type="dxa"/>
            </w:tcMar>
          </w:tcPr>
          <w:p w14:paraId="4AC67FC7" w14:textId="77777777" w:rsidR="00401F74" w:rsidRPr="00AC60A7" w:rsidRDefault="00401F74" w:rsidP="00C211E9">
            <w:pPr>
              <w:pStyle w:val="TAC"/>
            </w:pPr>
            <w:r w:rsidRPr="00AC60A7">
              <w:t>PI/2 BPSK</w:t>
            </w:r>
          </w:p>
        </w:tc>
        <w:tc>
          <w:tcPr>
            <w:tcW w:w="2060" w:type="pct"/>
            <w:gridSpan w:val="4"/>
            <w:shd w:val="clear" w:color="auto" w:fill="auto"/>
            <w:tcMar>
              <w:left w:w="45" w:type="dxa"/>
              <w:right w:w="45" w:type="dxa"/>
            </w:tcMar>
          </w:tcPr>
          <w:p w14:paraId="3C20DD85" w14:textId="77777777" w:rsidR="00401F74" w:rsidRPr="00AC60A7" w:rsidRDefault="00401F74" w:rsidP="00C211E9">
            <w:pPr>
              <w:pStyle w:val="TAC"/>
            </w:pPr>
            <w:proofErr w:type="spellStart"/>
            <w:r w:rsidRPr="00AC60A7">
              <w:t>Outer_Full</w:t>
            </w:r>
            <w:proofErr w:type="spellEnd"/>
          </w:p>
        </w:tc>
      </w:tr>
      <w:tr w:rsidR="00401F74" w:rsidRPr="00AC60A7" w14:paraId="23103F2B" w14:textId="77777777" w:rsidTr="000C638E">
        <w:trPr>
          <w:trHeight w:val="227"/>
        </w:trPr>
        <w:tc>
          <w:tcPr>
            <w:tcW w:w="321" w:type="pct"/>
            <w:shd w:val="clear" w:color="auto" w:fill="auto"/>
            <w:tcMar>
              <w:left w:w="28" w:type="dxa"/>
              <w:right w:w="28" w:type="dxa"/>
            </w:tcMar>
            <w:vAlign w:val="center"/>
          </w:tcPr>
          <w:p w14:paraId="2DB0B394" w14:textId="77777777" w:rsidR="00401F74" w:rsidRPr="00AC60A7" w:rsidRDefault="00401F74" w:rsidP="00C211E9">
            <w:pPr>
              <w:pStyle w:val="TAC"/>
            </w:pPr>
            <w:r w:rsidRPr="00AC60A7">
              <w:t>2</w:t>
            </w:r>
          </w:p>
        </w:tc>
        <w:tc>
          <w:tcPr>
            <w:tcW w:w="418" w:type="pct"/>
            <w:shd w:val="clear" w:color="auto" w:fill="auto"/>
            <w:tcMar>
              <w:left w:w="28" w:type="dxa"/>
              <w:right w:w="28" w:type="dxa"/>
            </w:tcMar>
            <w:vAlign w:val="center"/>
          </w:tcPr>
          <w:p w14:paraId="6EE5FE31"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08559E4E"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57A6DD97"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378FE018"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2594C453" w14:textId="77777777" w:rsidR="00401F74" w:rsidRPr="00AC60A7" w:rsidRDefault="00401F74" w:rsidP="00C211E9">
            <w:pPr>
              <w:pStyle w:val="TAC"/>
              <w:rPr>
                <w:rFonts w:eastAsia="MS PGothic"/>
              </w:rPr>
            </w:pPr>
          </w:p>
        </w:tc>
        <w:tc>
          <w:tcPr>
            <w:tcW w:w="482" w:type="pct"/>
            <w:shd w:val="clear" w:color="auto" w:fill="auto"/>
            <w:tcMar>
              <w:left w:w="45" w:type="dxa"/>
              <w:right w:w="45" w:type="dxa"/>
            </w:tcMar>
          </w:tcPr>
          <w:p w14:paraId="573C6231" w14:textId="77777777" w:rsidR="00401F74" w:rsidRPr="00AC60A7" w:rsidRDefault="00401F74" w:rsidP="00C211E9">
            <w:pPr>
              <w:pStyle w:val="TAC"/>
            </w:pPr>
            <w:r w:rsidRPr="00AC60A7">
              <w:t>PI/2 BPSK</w:t>
            </w:r>
          </w:p>
        </w:tc>
        <w:tc>
          <w:tcPr>
            <w:tcW w:w="688" w:type="pct"/>
            <w:shd w:val="clear" w:color="auto" w:fill="auto"/>
            <w:tcMar>
              <w:left w:w="45" w:type="dxa"/>
              <w:right w:w="45" w:type="dxa"/>
            </w:tcMar>
            <w:vAlign w:val="center"/>
          </w:tcPr>
          <w:p w14:paraId="428FDAED" w14:textId="77777777" w:rsidR="00401F74" w:rsidRPr="00AC60A7" w:rsidRDefault="00401F74" w:rsidP="00C211E9">
            <w:pPr>
              <w:pStyle w:val="TAC"/>
            </w:pPr>
            <w:r w:rsidRPr="00AC60A7">
              <w:t>12@0</w:t>
            </w:r>
          </w:p>
        </w:tc>
        <w:tc>
          <w:tcPr>
            <w:tcW w:w="690" w:type="pct"/>
            <w:shd w:val="clear" w:color="auto" w:fill="auto"/>
            <w:vAlign w:val="center"/>
          </w:tcPr>
          <w:p w14:paraId="23CE89DF" w14:textId="77777777" w:rsidR="00401F74" w:rsidRPr="00AC60A7" w:rsidRDefault="00401F74" w:rsidP="00C211E9">
            <w:pPr>
              <w:pStyle w:val="TAC"/>
            </w:pPr>
            <w:r w:rsidRPr="00AC60A7">
              <w:t>6@0</w:t>
            </w:r>
          </w:p>
        </w:tc>
        <w:tc>
          <w:tcPr>
            <w:tcW w:w="682" w:type="pct"/>
            <w:gridSpan w:val="2"/>
            <w:shd w:val="clear" w:color="auto" w:fill="auto"/>
            <w:vAlign w:val="center"/>
          </w:tcPr>
          <w:p w14:paraId="458BE656" w14:textId="77777777" w:rsidR="00401F74" w:rsidRPr="00AC60A7" w:rsidRDefault="00401F74" w:rsidP="00C211E9">
            <w:pPr>
              <w:pStyle w:val="TAC"/>
            </w:pPr>
            <w:r w:rsidRPr="00AC60A7">
              <w:t>3@0</w:t>
            </w:r>
          </w:p>
        </w:tc>
      </w:tr>
      <w:tr w:rsidR="00401F74" w:rsidRPr="00AC60A7" w14:paraId="6ACA7656" w14:textId="77777777" w:rsidTr="000C638E">
        <w:trPr>
          <w:trHeight w:val="227"/>
        </w:trPr>
        <w:tc>
          <w:tcPr>
            <w:tcW w:w="321" w:type="pct"/>
            <w:shd w:val="clear" w:color="auto" w:fill="auto"/>
            <w:tcMar>
              <w:left w:w="28" w:type="dxa"/>
              <w:right w:w="28" w:type="dxa"/>
            </w:tcMar>
            <w:vAlign w:val="center"/>
          </w:tcPr>
          <w:p w14:paraId="41542ADD" w14:textId="77777777" w:rsidR="00401F74" w:rsidRPr="00AC60A7" w:rsidRDefault="00401F74" w:rsidP="00C211E9">
            <w:pPr>
              <w:pStyle w:val="TAC"/>
            </w:pPr>
            <w:r w:rsidRPr="00AC60A7">
              <w:t>3</w:t>
            </w:r>
          </w:p>
        </w:tc>
        <w:tc>
          <w:tcPr>
            <w:tcW w:w="418" w:type="pct"/>
            <w:shd w:val="clear" w:color="auto" w:fill="auto"/>
            <w:tcMar>
              <w:left w:w="28" w:type="dxa"/>
              <w:right w:w="28" w:type="dxa"/>
            </w:tcMar>
            <w:vAlign w:val="center"/>
          </w:tcPr>
          <w:p w14:paraId="54FD3CBF"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12104AC6"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16114A2D"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30575553"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217114BD" w14:textId="77777777" w:rsidR="00401F74" w:rsidRPr="00AC60A7" w:rsidRDefault="00401F74" w:rsidP="00C211E9">
            <w:pPr>
              <w:pStyle w:val="TAC"/>
              <w:rPr>
                <w:rFonts w:eastAsia="MS PGothic"/>
              </w:rPr>
            </w:pPr>
          </w:p>
        </w:tc>
        <w:tc>
          <w:tcPr>
            <w:tcW w:w="482" w:type="pct"/>
            <w:shd w:val="clear" w:color="auto" w:fill="auto"/>
            <w:tcMar>
              <w:left w:w="45" w:type="dxa"/>
              <w:right w:w="45" w:type="dxa"/>
            </w:tcMar>
          </w:tcPr>
          <w:p w14:paraId="0A356A5C" w14:textId="77777777" w:rsidR="00401F74" w:rsidRPr="00AC60A7" w:rsidRDefault="00401F74" w:rsidP="00C211E9">
            <w:pPr>
              <w:pStyle w:val="TAC"/>
            </w:pPr>
            <w:r w:rsidRPr="00AC60A7">
              <w:t>PI/2 BPSK</w:t>
            </w:r>
          </w:p>
        </w:tc>
        <w:tc>
          <w:tcPr>
            <w:tcW w:w="2060" w:type="pct"/>
            <w:gridSpan w:val="4"/>
            <w:shd w:val="clear" w:color="auto" w:fill="auto"/>
            <w:tcMar>
              <w:left w:w="45" w:type="dxa"/>
              <w:right w:w="45" w:type="dxa"/>
            </w:tcMar>
          </w:tcPr>
          <w:p w14:paraId="3E3DFAC7" w14:textId="77777777" w:rsidR="00401F74" w:rsidRPr="00AC60A7" w:rsidRDefault="00401F74" w:rsidP="00C211E9">
            <w:pPr>
              <w:pStyle w:val="TAC"/>
            </w:pPr>
            <w:proofErr w:type="spellStart"/>
            <w:r w:rsidRPr="00AC60A7">
              <w:t>Outer_Full</w:t>
            </w:r>
            <w:proofErr w:type="spellEnd"/>
          </w:p>
        </w:tc>
      </w:tr>
      <w:tr w:rsidR="00401F74" w:rsidRPr="00AC60A7" w14:paraId="7C552CEC" w14:textId="77777777" w:rsidTr="000C638E">
        <w:trPr>
          <w:trHeight w:val="227"/>
        </w:trPr>
        <w:tc>
          <w:tcPr>
            <w:tcW w:w="321" w:type="pct"/>
            <w:shd w:val="clear" w:color="auto" w:fill="auto"/>
            <w:tcMar>
              <w:left w:w="28" w:type="dxa"/>
              <w:right w:w="28" w:type="dxa"/>
            </w:tcMar>
            <w:vAlign w:val="center"/>
          </w:tcPr>
          <w:p w14:paraId="742ABD78" w14:textId="77777777" w:rsidR="00401F74" w:rsidRPr="00AC60A7" w:rsidRDefault="00401F74" w:rsidP="00C211E9">
            <w:pPr>
              <w:pStyle w:val="TAC"/>
            </w:pPr>
            <w:r w:rsidRPr="00AC60A7">
              <w:t>4</w:t>
            </w:r>
          </w:p>
        </w:tc>
        <w:tc>
          <w:tcPr>
            <w:tcW w:w="418" w:type="pct"/>
            <w:shd w:val="clear" w:color="auto" w:fill="auto"/>
            <w:tcMar>
              <w:left w:w="28" w:type="dxa"/>
              <w:right w:w="28" w:type="dxa"/>
            </w:tcMar>
            <w:vAlign w:val="center"/>
          </w:tcPr>
          <w:p w14:paraId="26B3AB18"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55B76CFE"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78DD2BBB"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57E38E82"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4FDEE884" w14:textId="77777777" w:rsidR="00401F74" w:rsidRPr="00AC60A7" w:rsidRDefault="00401F74" w:rsidP="00C211E9">
            <w:pPr>
              <w:pStyle w:val="TAC"/>
              <w:rPr>
                <w:rFonts w:eastAsia="MS PGothic"/>
              </w:rPr>
            </w:pPr>
          </w:p>
        </w:tc>
        <w:tc>
          <w:tcPr>
            <w:tcW w:w="482" w:type="pct"/>
            <w:shd w:val="clear" w:color="auto" w:fill="auto"/>
            <w:tcMar>
              <w:left w:w="45" w:type="dxa"/>
              <w:right w:w="45" w:type="dxa"/>
            </w:tcMar>
          </w:tcPr>
          <w:p w14:paraId="358B013F" w14:textId="77777777" w:rsidR="00401F74" w:rsidRPr="00AC60A7" w:rsidRDefault="00401F74" w:rsidP="00C211E9">
            <w:pPr>
              <w:pStyle w:val="TAC"/>
            </w:pPr>
            <w:r w:rsidRPr="00AC60A7">
              <w:t>PI/2 BPSK</w:t>
            </w:r>
          </w:p>
        </w:tc>
        <w:tc>
          <w:tcPr>
            <w:tcW w:w="688" w:type="pct"/>
            <w:shd w:val="clear" w:color="auto" w:fill="auto"/>
            <w:tcMar>
              <w:left w:w="45" w:type="dxa"/>
              <w:right w:w="45" w:type="dxa"/>
            </w:tcMar>
            <w:vAlign w:val="center"/>
          </w:tcPr>
          <w:p w14:paraId="30BB99F1" w14:textId="77777777" w:rsidR="00401F74" w:rsidRPr="00AC60A7" w:rsidRDefault="00401F74" w:rsidP="00C211E9">
            <w:pPr>
              <w:pStyle w:val="TAC"/>
            </w:pPr>
            <w:r w:rsidRPr="00AC60A7">
              <w:t>20@0</w:t>
            </w:r>
          </w:p>
        </w:tc>
        <w:tc>
          <w:tcPr>
            <w:tcW w:w="690" w:type="pct"/>
            <w:shd w:val="clear" w:color="auto" w:fill="auto"/>
            <w:vAlign w:val="center"/>
          </w:tcPr>
          <w:p w14:paraId="280D740A" w14:textId="77777777" w:rsidR="00401F74" w:rsidRPr="00AC60A7" w:rsidRDefault="00401F74" w:rsidP="00C211E9">
            <w:pPr>
              <w:pStyle w:val="TAC"/>
            </w:pPr>
            <w:r w:rsidRPr="00AC60A7">
              <w:t>10@0</w:t>
            </w:r>
          </w:p>
        </w:tc>
        <w:tc>
          <w:tcPr>
            <w:tcW w:w="682" w:type="pct"/>
            <w:gridSpan w:val="2"/>
            <w:shd w:val="clear" w:color="auto" w:fill="auto"/>
            <w:vAlign w:val="center"/>
          </w:tcPr>
          <w:p w14:paraId="27297408" w14:textId="77777777" w:rsidR="00401F74" w:rsidRPr="00AC60A7" w:rsidRDefault="00401F74" w:rsidP="00C211E9">
            <w:pPr>
              <w:pStyle w:val="TAC"/>
            </w:pPr>
            <w:r w:rsidRPr="00AC60A7">
              <w:t>5@0</w:t>
            </w:r>
          </w:p>
        </w:tc>
      </w:tr>
      <w:tr w:rsidR="00401F74" w:rsidRPr="00AC60A7" w14:paraId="5E30006D" w14:textId="77777777" w:rsidTr="000C638E">
        <w:trPr>
          <w:trHeight w:val="227"/>
        </w:trPr>
        <w:tc>
          <w:tcPr>
            <w:tcW w:w="321" w:type="pct"/>
            <w:shd w:val="clear" w:color="auto" w:fill="auto"/>
            <w:tcMar>
              <w:left w:w="28" w:type="dxa"/>
              <w:right w:w="28" w:type="dxa"/>
            </w:tcMar>
            <w:vAlign w:val="center"/>
          </w:tcPr>
          <w:p w14:paraId="6AA947A7" w14:textId="77777777" w:rsidR="00401F74" w:rsidRPr="00AC60A7" w:rsidRDefault="00401F74" w:rsidP="00C211E9">
            <w:pPr>
              <w:pStyle w:val="TAC"/>
            </w:pPr>
            <w:r w:rsidRPr="00AC60A7">
              <w:t>5</w:t>
            </w:r>
          </w:p>
        </w:tc>
        <w:tc>
          <w:tcPr>
            <w:tcW w:w="418" w:type="pct"/>
            <w:shd w:val="clear" w:color="auto" w:fill="auto"/>
            <w:tcMar>
              <w:left w:w="28" w:type="dxa"/>
              <w:right w:w="28" w:type="dxa"/>
            </w:tcMar>
            <w:vAlign w:val="center"/>
          </w:tcPr>
          <w:p w14:paraId="7B2EBD7D" w14:textId="77777777" w:rsidR="00401F74" w:rsidRPr="00AC60A7" w:rsidRDefault="00401F74" w:rsidP="00C211E9">
            <w:pPr>
              <w:pStyle w:val="TAC"/>
              <w:rPr>
                <w:rFonts w:eastAsia="MS PGothic"/>
              </w:rPr>
            </w:pPr>
            <w:r w:rsidRPr="00AC60A7">
              <w:rPr>
                <w:rFonts w:eastAsia="MS PGothic"/>
              </w:rPr>
              <w:t>1440</w:t>
            </w:r>
          </w:p>
        </w:tc>
        <w:tc>
          <w:tcPr>
            <w:tcW w:w="412" w:type="pct"/>
            <w:shd w:val="clear" w:color="auto" w:fill="auto"/>
            <w:tcMar>
              <w:left w:w="23" w:type="dxa"/>
              <w:right w:w="23" w:type="dxa"/>
            </w:tcMar>
            <w:vAlign w:val="center"/>
          </w:tcPr>
          <w:p w14:paraId="4B284CDC"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641975DA" w14:textId="77777777" w:rsidR="00401F74" w:rsidRPr="00AC60A7" w:rsidRDefault="00401F74" w:rsidP="00C211E9">
            <w:pPr>
              <w:pStyle w:val="TAC"/>
              <w:rPr>
                <w:rFonts w:eastAsia="宋体"/>
              </w:rPr>
            </w:pPr>
            <w:r w:rsidRPr="00AC60A7">
              <w:rPr>
                <w:rFonts w:eastAsia="MS PGothic"/>
              </w:rPr>
              <w:t>Default</w:t>
            </w:r>
          </w:p>
        </w:tc>
        <w:tc>
          <w:tcPr>
            <w:tcW w:w="481" w:type="pct"/>
            <w:vMerge/>
            <w:shd w:val="clear" w:color="auto" w:fill="auto"/>
            <w:tcMar>
              <w:left w:w="45" w:type="dxa"/>
              <w:right w:w="45" w:type="dxa"/>
            </w:tcMar>
            <w:vAlign w:val="center"/>
          </w:tcPr>
          <w:p w14:paraId="3FCB158B"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6D065E2B" w14:textId="77777777" w:rsidR="00401F74" w:rsidRPr="00AC60A7" w:rsidRDefault="00401F74" w:rsidP="00C211E9">
            <w:pPr>
              <w:pStyle w:val="TAC"/>
              <w:rPr>
                <w:rFonts w:eastAsia="宋体"/>
              </w:rPr>
            </w:pPr>
          </w:p>
        </w:tc>
        <w:tc>
          <w:tcPr>
            <w:tcW w:w="482" w:type="pct"/>
            <w:shd w:val="clear" w:color="auto" w:fill="auto"/>
            <w:tcMar>
              <w:left w:w="45" w:type="dxa"/>
              <w:right w:w="45" w:type="dxa"/>
            </w:tcMar>
            <w:vAlign w:val="center"/>
          </w:tcPr>
          <w:p w14:paraId="28578E4F" w14:textId="77777777" w:rsidR="00401F74" w:rsidRPr="00AC60A7" w:rsidRDefault="00401F74" w:rsidP="00C211E9">
            <w:pPr>
              <w:pStyle w:val="TAC"/>
            </w:pPr>
            <w:r w:rsidRPr="00AC60A7">
              <w:t>PI/2 BPSK</w:t>
            </w:r>
          </w:p>
        </w:tc>
        <w:tc>
          <w:tcPr>
            <w:tcW w:w="2060" w:type="pct"/>
            <w:gridSpan w:val="4"/>
            <w:shd w:val="clear" w:color="auto" w:fill="auto"/>
            <w:tcMar>
              <w:left w:w="45" w:type="dxa"/>
              <w:right w:w="45" w:type="dxa"/>
            </w:tcMar>
          </w:tcPr>
          <w:p w14:paraId="41FB3BC0" w14:textId="77777777" w:rsidR="00401F74" w:rsidRPr="00AC60A7" w:rsidRDefault="00401F74" w:rsidP="00C211E9">
            <w:pPr>
              <w:pStyle w:val="TAC"/>
            </w:pPr>
            <w:proofErr w:type="spellStart"/>
            <w:r w:rsidRPr="00AC60A7">
              <w:t>Outer_Full</w:t>
            </w:r>
            <w:proofErr w:type="spellEnd"/>
          </w:p>
        </w:tc>
      </w:tr>
      <w:tr w:rsidR="00401F74" w:rsidRPr="00AC60A7" w14:paraId="5D952574" w14:textId="77777777" w:rsidTr="000C638E">
        <w:trPr>
          <w:trHeight w:val="227"/>
        </w:trPr>
        <w:tc>
          <w:tcPr>
            <w:tcW w:w="321" w:type="pct"/>
            <w:shd w:val="clear" w:color="auto" w:fill="auto"/>
            <w:tcMar>
              <w:left w:w="28" w:type="dxa"/>
              <w:right w:w="28" w:type="dxa"/>
            </w:tcMar>
            <w:vAlign w:val="center"/>
          </w:tcPr>
          <w:p w14:paraId="728D40F8" w14:textId="77777777" w:rsidR="00401F74" w:rsidRPr="00AC60A7" w:rsidRDefault="00401F74" w:rsidP="00C211E9">
            <w:pPr>
              <w:pStyle w:val="TAC"/>
            </w:pPr>
            <w:r w:rsidRPr="00AC60A7">
              <w:t>6</w:t>
            </w:r>
          </w:p>
        </w:tc>
        <w:tc>
          <w:tcPr>
            <w:tcW w:w="418" w:type="pct"/>
            <w:shd w:val="clear" w:color="auto" w:fill="auto"/>
            <w:tcMar>
              <w:left w:w="28" w:type="dxa"/>
              <w:right w:w="28" w:type="dxa"/>
            </w:tcMar>
            <w:vAlign w:val="center"/>
          </w:tcPr>
          <w:p w14:paraId="30024F19" w14:textId="77777777" w:rsidR="00401F74" w:rsidRPr="00AC60A7" w:rsidRDefault="00401F74" w:rsidP="00C211E9">
            <w:pPr>
              <w:pStyle w:val="TAC"/>
              <w:rPr>
                <w:rFonts w:eastAsia="MS PGothic"/>
              </w:rPr>
            </w:pPr>
            <w:r w:rsidRPr="00AC60A7">
              <w:rPr>
                <w:rFonts w:eastAsia="MS PGothic"/>
              </w:rPr>
              <w:t>1440</w:t>
            </w:r>
          </w:p>
        </w:tc>
        <w:tc>
          <w:tcPr>
            <w:tcW w:w="412" w:type="pct"/>
            <w:shd w:val="clear" w:color="auto" w:fill="auto"/>
            <w:tcMar>
              <w:left w:w="23" w:type="dxa"/>
              <w:right w:w="23" w:type="dxa"/>
            </w:tcMar>
            <w:vAlign w:val="center"/>
          </w:tcPr>
          <w:p w14:paraId="63A1463A"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3D0FF83C" w14:textId="77777777" w:rsidR="00401F74" w:rsidRPr="00AC60A7" w:rsidRDefault="00401F74" w:rsidP="00C211E9">
            <w:pPr>
              <w:pStyle w:val="TAC"/>
              <w:rPr>
                <w:rFonts w:eastAsia="宋体"/>
              </w:rPr>
            </w:pPr>
            <w:r w:rsidRPr="00AC60A7">
              <w:rPr>
                <w:rFonts w:eastAsia="MS PGothic"/>
              </w:rPr>
              <w:t>Default</w:t>
            </w:r>
          </w:p>
        </w:tc>
        <w:tc>
          <w:tcPr>
            <w:tcW w:w="481" w:type="pct"/>
            <w:vMerge/>
            <w:shd w:val="clear" w:color="auto" w:fill="auto"/>
            <w:tcMar>
              <w:left w:w="45" w:type="dxa"/>
              <w:right w:w="45" w:type="dxa"/>
            </w:tcMar>
            <w:vAlign w:val="center"/>
          </w:tcPr>
          <w:p w14:paraId="28B2F57B"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748047CC" w14:textId="77777777" w:rsidR="00401F74" w:rsidRPr="00AC60A7" w:rsidRDefault="00401F74" w:rsidP="00C211E9">
            <w:pPr>
              <w:pStyle w:val="TAC"/>
              <w:rPr>
                <w:rFonts w:eastAsia="宋体"/>
              </w:rPr>
            </w:pPr>
          </w:p>
        </w:tc>
        <w:tc>
          <w:tcPr>
            <w:tcW w:w="482" w:type="pct"/>
            <w:shd w:val="clear" w:color="auto" w:fill="auto"/>
            <w:tcMar>
              <w:left w:w="45" w:type="dxa"/>
              <w:right w:w="45" w:type="dxa"/>
            </w:tcMar>
            <w:vAlign w:val="center"/>
          </w:tcPr>
          <w:p w14:paraId="784F4E53" w14:textId="77777777" w:rsidR="00401F74" w:rsidRPr="00AC60A7" w:rsidRDefault="00401F74" w:rsidP="00C211E9">
            <w:pPr>
              <w:pStyle w:val="TAC"/>
            </w:pPr>
            <w:r w:rsidRPr="00AC60A7">
              <w:t>PI/2 BPSK</w:t>
            </w:r>
          </w:p>
        </w:tc>
        <w:tc>
          <w:tcPr>
            <w:tcW w:w="688" w:type="pct"/>
            <w:shd w:val="clear" w:color="auto" w:fill="auto"/>
            <w:tcMar>
              <w:left w:w="45" w:type="dxa"/>
              <w:right w:w="45" w:type="dxa"/>
            </w:tcMar>
            <w:vAlign w:val="center"/>
          </w:tcPr>
          <w:p w14:paraId="157CB1AD" w14:textId="77777777" w:rsidR="00401F74" w:rsidRPr="00AC60A7" w:rsidRDefault="00401F74" w:rsidP="00C211E9">
            <w:pPr>
              <w:pStyle w:val="TAC"/>
            </w:pPr>
            <w:r w:rsidRPr="00AC60A7">
              <w:t>30@0</w:t>
            </w:r>
          </w:p>
        </w:tc>
        <w:tc>
          <w:tcPr>
            <w:tcW w:w="690" w:type="pct"/>
            <w:shd w:val="clear" w:color="auto" w:fill="auto"/>
            <w:vAlign w:val="center"/>
          </w:tcPr>
          <w:p w14:paraId="6BB9067F" w14:textId="77777777" w:rsidR="00401F74" w:rsidRPr="00AC60A7" w:rsidRDefault="00401F74" w:rsidP="00C211E9">
            <w:pPr>
              <w:pStyle w:val="TAC"/>
            </w:pPr>
            <w:r w:rsidRPr="00AC60A7">
              <w:t>12@0</w:t>
            </w:r>
          </w:p>
        </w:tc>
        <w:tc>
          <w:tcPr>
            <w:tcW w:w="682" w:type="pct"/>
            <w:gridSpan w:val="2"/>
            <w:shd w:val="clear" w:color="auto" w:fill="auto"/>
            <w:vAlign w:val="center"/>
          </w:tcPr>
          <w:p w14:paraId="343B2F5F" w14:textId="77777777" w:rsidR="00401F74" w:rsidRPr="00AC60A7" w:rsidRDefault="00401F74" w:rsidP="00C211E9">
            <w:pPr>
              <w:pStyle w:val="TAC"/>
            </w:pPr>
            <w:r w:rsidRPr="00AC60A7">
              <w:t>6@0</w:t>
            </w:r>
          </w:p>
        </w:tc>
      </w:tr>
      <w:tr w:rsidR="00401F74" w:rsidRPr="00AC60A7" w14:paraId="02D20D4F" w14:textId="77777777" w:rsidTr="000C638E">
        <w:trPr>
          <w:trHeight w:val="227"/>
        </w:trPr>
        <w:tc>
          <w:tcPr>
            <w:tcW w:w="321" w:type="pct"/>
            <w:shd w:val="clear" w:color="auto" w:fill="auto"/>
            <w:tcMar>
              <w:left w:w="28" w:type="dxa"/>
              <w:right w:w="28" w:type="dxa"/>
            </w:tcMar>
            <w:vAlign w:val="center"/>
          </w:tcPr>
          <w:p w14:paraId="3DCABA18" w14:textId="77777777" w:rsidR="00401F74" w:rsidRPr="00AC60A7" w:rsidRDefault="00401F74" w:rsidP="00C211E9">
            <w:pPr>
              <w:pStyle w:val="TAC"/>
            </w:pPr>
            <w:r w:rsidRPr="00AC60A7">
              <w:t>7</w:t>
            </w:r>
          </w:p>
        </w:tc>
        <w:tc>
          <w:tcPr>
            <w:tcW w:w="418" w:type="pct"/>
            <w:shd w:val="clear" w:color="auto" w:fill="auto"/>
            <w:tcMar>
              <w:left w:w="28" w:type="dxa"/>
              <w:right w:w="28" w:type="dxa"/>
            </w:tcMar>
            <w:vAlign w:val="center"/>
          </w:tcPr>
          <w:p w14:paraId="2551F43A"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54130FD0"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7A5287FC"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4B37BE31"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34882A27"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66C5F787" w14:textId="77777777" w:rsidR="00401F74" w:rsidRPr="00AC60A7" w:rsidRDefault="00401F74" w:rsidP="00C211E9">
            <w:pPr>
              <w:pStyle w:val="TAC"/>
            </w:pPr>
            <w:r w:rsidRPr="00AC60A7">
              <w:t>QPSK</w:t>
            </w:r>
          </w:p>
        </w:tc>
        <w:tc>
          <w:tcPr>
            <w:tcW w:w="2060" w:type="pct"/>
            <w:gridSpan w:val="4"/>
            <w:shd w:val="clear" w:color="auto" w:fill="auto"/>
            <w:tcMar>
              <w:left w:w="45" w:type="dxa"/>
              <w:right w:w="45" w:type="dxa"/>
            </w:tcMar>
          </w:tcPr>
          <w:p w14:paraId="53B5DC52" w14:textId="77777777" w:rsidR="00401F74" w:rsidRPr="00AC60A7" w:rsidRDefault="00401F74" w:rsidP="00C211E9">
            <w:pPr>
              <w:pStyle w:val="TAC"/>
            </w:pPr>
            <w:proofErr w:type="spellStart"/>
            <w:r w:rsidRPr="00AC60A7">
              <w:t>Outer_Full</w:t>
            </w:r>
            <w:proofErr w:type="spellEnd"/>
          </w:p>
        </w:tc>
      </w:tr>
      <w:tr w:rsidR="00401F74" w:rsidRPr="00AC60A7" w14:paraId="5A8AF3B8" w14:textId="77777777" w:rsidTr="000C638E">
        <w:trPr>
          <w:trHeight w:val="227"/>
        </w:trPr>
        <w:tc>
          <w:tcPr>
            <w:tcW w:w="321" w:type="pct"/>
            <w:shd w:val="clear" w:color="auto" w:fill="auto"/>
            <w:tcMar>
              <w:left w:w="28" w:type="dxa"/>
              <w:right w:w="28" w:type="dxa"/>
            </w:tcMar>
            <w:vAlign w:val="center"/>
          </w:tcPr>
          <w:p w14:paraId="4F55492B" w14:textId="77777777" w:rsidR="00401F74" w:rsidRPr="00AC60A7" w:rsidRDefault="00401F74" w:rsidP="00C211E9">
            <w:pPr>
              <w:pStyle w:val="TAC"/>
            </w:pPr>
            <w:r w:rsidRPr="00AC60A7">
              <w:t>8</w:t>
            </w:r>
          </w:p>
        </w:tc>
        <w:tc>
          <w:tcPr>
            <w:tcW w:w="418" w:type="pct"/>
            <w:shd w:val="clear" w:color="auto" w:fill="auto"/>
            <w:tcMar>
              <w:left w:w="28" w:type="dxa"/>
              <w:right w:w="28" w:type="dxa"/>
            </w:tcMar>
            <w:vAlign w:val="center"/>
          </w:tcPr>
          <w:p w14:paraId="15E4DCAE"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07F2B277"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04B53C00"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37CB8B64"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16AF486F"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5D7A7A47" w14:textId="77777777" w:rsidR="00401F74" w:rsidRPr="00AC60A7" w:rsidRDefault="00401F74" w:rsidP="00C211E9">
            <w:pPr>
              <w:pStyle w:val="TAC"/>
            </w:pPr>
            <w:r w:rsidRPr="00AC60A7">
              <w:t>QPSK</w:t>
            </w:r>
          </w:p>
        </w:tc>
        <w:tc>
          <w:tcPr>
            <w:tcW w:w="688" w:type="pct"/>
            <w:shd w:val="clear" w:color="auto" w:fill="auto"/>
            <w:tcMar>
              <w:left w:w="45" w:type="dxa"/>
              <w:right w:w="45" w:type="dxa"/>
            </w:tcMar>
            <w:vAlign w:val="center"/>
          </w:tcPr>
          <w:p w14:paraId="3EB1D939" w14:textId="77777777" w:rsidR="00401F74" w:rsidRPr="00AC60A7" w:rsidRDefault="00401F74" w:rsidP="00C211E9">
            <w:pPr>
              <w:pStyle w:val="TAC"/>
            </w:pPr>
            <w:r w:rsidRPr="00AC60A7">
              <w:t>12@0</w:t>
            </w:r>
          </w:p>
        </w:tc>
        <w:tc>
          <w:tcPr>
            <w:tcW w:w="690" w:type="pct"/>
            <w:shd w:val="clear" w:color="auto" w:fill="auto"/>
            <w:vAlign w:val="center"/>
          </w:tcPr>
          <w:p w14:paraId="47E73AF8" w14:textId="77777777" w:rsidR="00401F74" w:rsidRPr="00AC60A7" w:rsidRDefault="00401F74" w:rsidP="00C211E9">
            <w:pPr>
              <w:pStyle w:val="TAC"/>
            </w:pPr>
            <w:r w:rsidRPr="00AC60A7">
              <w:t>6@0</w:t>
            </w:r>
          </w:p>
        </w:tc>
        <w:tc>
          <w:tcPr>
            <w:tcW w:w="682" w:type="pct"/>
            <w:gridSpan w:val="2"/>
            <w:shd w:val="clear" w:color="auto" w:fill="auto"/>
            <w:vAlign w:val="center"/>
          </w:tcPr>
          <w:p w14:paraId="0CCE1F14" w14:textId="77777777" w:rsidR="00401F74" w:rsidRPr="00AC60A7" w:rsidRDefault="00401F74" w:rsidP="00C211E9">
            <w:pPr>
              <w:pStyle w:val="TAC"/>
            </w:pPr>
            <w:r w:rsidRPr="00AC60A7">
              <w:t>3@0</w:t>
            </w:r>
          </w:p>
        </w:tc>
      </w:tr>
      <w:tr w:rsidR="00401F74" w:rsidRPr="00AC60A7" w14:paraId="11C89444" w14:textId="77777777" w:rsidTr="000C638E">
        <w:trPr>
          <w:trHeight w:val="227"/>
        </w:trPr>
        <w:tc>
          <w:tcPr>
            <w:tcW w:w="321" w:type="pct"/>
            <w:shd w:val="clear" w:color="auto" w:fill="auto"/>
            <w:tcMar>
              <w:left w:w="28" w:type="dxa"/>
              <w:right w:w="28" w:type="dxa"/>
            </w:tcMar>
            <w:vAlign w:val="center"/>
          </w:tcPr>
          <w:p w14:paraId="1FB4AF30" w14:textId="77777777" w:rsidR="00401F74" w:rsidRPr="00AC60A7" w:rsidRDefault="00401F74" w:rsidP="00C211E9">
            <w:pPr>
              <w:pStyle w:val="TAC"/>
            </w:pPr>
            <w:r w:rsidRPr="00AC60A7">
              <w:t>9</w:t>
            </w:r>
          </w:p>
        </w:tc>
        <w:tc>
          <w:tcPr>
            <w:tcW w:w="418" w:type="pct"/>
            <w:shd w:val="clear" w:color="auto" w:fill="auto"/>
            <w:tcMar>
              <w:left w:w="28" w:type="dxa"/>
              <w:right w:w="28" w:type="dxa"/>
            </w:tcMar>
            <w:vAlign w:val="center"/>
          </w:tcPr>
          <w:p w14:paraId="71B19A01"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456E02D6"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286FA9EE"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5ED6CF4C"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71DB8D85"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0ED10B46" w14:textId="77777777" w:rsidR="00401F74" w:rsidRPr="00AC60A7" w:rsidRDefault="00401F74" w:rsidP="00C211E9">
            <w:pPr>
              <w:pStyle w:val="TAC"/>
            </w:pPr>
            <w:r w:rsidRPr="00AC60A7">
              <w:t>QPSK</w:t>
            </w:r>
          </w:p>
        </w:tc>
        <w:tc>
          <w:tcPr>
            <w:tcW w:w="2060" w:type="pct"/>
            <w:gridSpan w:val="4"/>
            <w:shd w:val="clear" w:color="auto" w:fill="auto"/>
            <w:tcMar>
              <w:left w:w="45" w:type="dxa"/>
              <w:right w:w="45" w:type="dxa"/>
            </w:tcMar>
          </w:tcPr>
          <w:p w14:paraId="04AA3BE6" w14:textId="77777777" w:rsidR="00401F74" w:rsidRPr="00AC60A7" w:rsidRDefault="00401F74" w:rsidP="00C211E9">
            <w:pPr>
              <w:pStyle w:val="TAC"/>
            </w:pPr>
            <w:proofErr w:type="spellStart"/>
            <w:r w:rsidRPr="00AC60A7">
              <w:t>Outer_Full</w:t>
            </w:r>
            <w:proofErr w:type="spellEnd"/>
          </w:p>
        </w:tc>
      </w:tr>
      <w:tr w:rsidR="00401F74" w:rsidRPr="00AC60A7" w14:paraId="22BF4CDC" w14:textId="77777777" w:rsidTr="000C638E">
        <w:trPr>
          <w:trHeight w:val="227"/>
        </w:trPr>
        <w:tc>
          <w:tcPr>
            <w:tcW w:w="321" w:type="pct"/>
            <w:shd w:val="clear" w:color="auto" w:fill="auto"/>
            <w:tcMar>
              <w:left w:w="28" w:type="dxa"/>
              <w:right w:w="28" w:type="dxa"/>
            </w:tcMar>
            <w:vAlign w:val="center"/>
          </w:tcPr>
          <w:p w14:paraId="56ECA089" w14:textId="77777777" w:rsidR="00401F74" w:rsidRPr="00AC60A7" w:rsidRDefault="00401F74" w:rsidP="00C211E9">
            <w:pPr>
              <w:pStyle w:val="TAC"/>
            </w:pPr>
            <w:r w:rsidRPr="00AC60A7">
              <w:t>10</w:t>
            </w:r>
          </w:p>
        </w:tc>
        <w:tc>
          <w:tcPr>
            <w:tcW w:w="418" w:type="pct"/>
            <w:shd w:val="clear" w:color="auto" w:fill="auto"/>
            <w:tcMar>
              <w:left w:w="28" w:type="dxa"/>
              <w:right w:w="28" w:type="dxa"/>
            </w:tcMar>
            <w:vAlign w:val="center"/>
          </w:tcPr>
          <w:p w14:paraId="4ED78B93"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3E125E25"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61B27FD1" w14:textId="77777777" w:rsidR="00401F74" w:rsidRPr="00AC60A7" w:rsidRDefault="00401F74" w:rsidP="00C211E9">
            <w:pPr>
              <w:pStyle w:val="TAC"/>
              <w:rPr>
                <w:rFonts w:eastAsia="宋体"/>
              </w:rPr>
            </w:pPr>
            <w:r w:rsidRPr="00AC60A7">
              <w:rPr>
                <w:rFonts w:eastAsia="MS PGothic"/>
              </w:rPr>
              <w:t>Default</w:t>
            </w:r>
          </w:p>
        </w:tc>
        <w:tc>
          <w:tcPr>
            <w:tcW w:w="481" w:type="pct"/>
            <w:vMerge/>
            <w:shd w:val="clear" w:color="auto" w:fill="auto"/>
            <w:tcMar>
              <w:left w:w="45" w:type="dxa"/>
              <w:right w:w="45" w:type="dxa"/>
            </w:tcMar>
            <w:vAlign w:val="center"/>
          </w:tcPr>
          <w:p w14:paraId="17DE4E9E"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467AC722"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6F3644FB" w14:textId="77777777" w:rsidR="00401F74" w:rsidRPr="00AC60A7" w:rsidRDefault="00401F74" w:rsidP="00C211E9">
            <w:pPr>
              <w:pStyle w:val="TAC"/>
            </w:pPr>
            <w:r w:rsidRPr="00AC60A7">
              <w:t>QPSK</w:t>
            </w:r>
          </w:p>
        </w:tc>
        <w:tc>
          <w:tcPr>
            <w:tcW w:w="688" w:type="pct"/>
            <w:shd w:val="clear" w:color="auto" w:fill="auto"/>
            <w:tcMar>
              <w:left w:w="45" w:type="dxa"/>
              <w:right w:w="45" w:type="dxa"/>
            </w:tcMar>
            <w:vAlign w:val="center"/>
          </w:tcPr>
          <w:p w14:paraId="10014507" w14:textId="77777777" w:rsidR="00401F74" w:rsidRPr="00AC60A7" w:rsidRDefault="00401F74" w:rsidP="00C211E9">
            <w:pPr>
              <w:pStyle w:val="TAC"/>
            </w:pPr>
            <w:r w:rsidRPr="00AC60A7">
              <w:t>20@0</w:t>
            </w:r>
          </w:p>
        </w:tc>
        <w:tc>
          <w:tcPr>
            <w:tcW w:w="690" w:type="pct"/>
            <w:shd w:val="clear" w:color="auto" w:fill="auto"/>
            <w:vAlign w:val="center"/>
          </w:tcPr>
          <w:p w14:paraId="1BC1CA21" w14:textId="77777777" w:rsidR="00401F74" w:rsidRPr="00AC60A7" w:rsidRDefault="00401F74" w:rsidP="00C211E9">
            <w:pPr>
              <w:pStyle w:val="TAC"/>
            </w:pPr>
            <w:r w:rsidRPr="00AC60A7">
              <w:t>10@0</w:t>
            </w:r>
          </w:p>
        </w:tc>
        <w:tc>
          <w:tcPr>
            <w:tcW w:w="682" w:type="pct"/>
            <w:gridSpan w:val="2"/>
            <w:shd w:val="clear" w:color="auto" w:fill="auto"/>
            <w:vAlign w:val="center"/>
          </w:tcPr>
          <w:p w14:paraId="74740A62" w14:textId="77777777" w:rsidR="00401F74" w:rsidRPr="00AC60A7" w:rsidRDefault="00401F74" w:rsidP="00C211E9">
            <w:pPr>
              <w:pStyle w:val="TAC"/>
            </w:pPr>
            <w:r w:rsidRPr="00AC60A7">
              <w:t>5@0</w:t>
            </w:r>
          </w:p>
        </w:tc>
      </w:tr>
      <w:tr w:rsidR="000C638E" w:rsidRPr="005209CA" w14:paraId="6544EC98" w14:textId="77777777" w:rsidTr="000C638E">
        <w:trPr>
          <w:gridAfter w:val="1"/>
          <w:wAfter w:w="578" w:type="pct"/>
        </w:trPr>
        <w:tc>
          <w:tcPr>
            <w:tcW w:w="4422" w:type="pct"/>
            <w:gridSpan w:val="10"/>
            <w:shd w:val="clear" w:color="auto" w:fill="auto"/>
            <w:tcMar>
              <w:left w:w="45" w:type="dxa"/>
              <w:right w:w="45" w:type="dxa"/>
            </w:tcMar>
            <w:vAlign w:val="center"/>
          </w:tcPr>
          <w:p w14:paraId="2E073339"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73999E4" w14:textId="77777777" w:rsidR="00401F74" w:rsidRPr="00AC60A7" w:rsidRDefault="00401F74" w:rsidP="00401F74"/>
    <w:p w14:paraId="464A5A22" w14:textId="77777777" w:rsidR="00401F74" w:rsidRPr="00AC60A7" w:rsidRDefault="00401F74" w:rsidP="00401F74"/>
    <w:p w14:paraId="2D70AD09" w14:textId="77777777" w:rsidR="00401F74" w:rsidRPr="00AC60A7" w:rsidRDefault="00401F74" w:rsidP="00401F74">
      <w:pPr>
        <w:pStyle w:val="TH"/>
      </w:pPr>
      <w:r w:rsidRPr="00AC60A7">
        <w:lastRenderedPageBreak/>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38"/>
        <w:gridCol w:w="22"/>
      </w:tblGrid>
      <w:tr w:rsidR="00401F74" w:rsidRPr="00AC60A7" w14:paraId="76817371" w14:textId="77777777" w:rsidTr="000C638E">
        <w:tc>
          <w:tcPr>
            <w:tcW w:w="5000" w:type="pct"/>
            <w:gridSpan w:val="10"/>
            <w:tcBorders>
              <w:top w:val="single" w:sz="4" w:space="0" w:color="auto"/>
              <w:left w:val="single" w:sz="4" w:space="0" w:color="auto"/>
              <w:bottom w:val="single" w:sz="4" w:space="0" w:color="auto"/>
              <w:right w:val="single" w:sz="4" w:space="0" w:color="auto"/>
            </w:tcBorders>
          </w:tcPr>
          <w:p w14:paraId="56AAEE36" w14:textId="77777777" w:rsidR="00401F74" w:rsidRPr="00AC60A7" w:rsidRDefault="00401F74" w:rsidP="00C211E9">
            <w:pPr>
              <w:pStyle w:val="TAH"/>
            </w:pPr>
            <w:r w:rsidRPr="00AC60A7">
              <w:t>Initial Conditions</w:t>
            </w:r>
          </w:p>
        </w:tc>
      </w:tr>
      <w:tr w:rsidR="00401F74" w:rsidRPr="00AC60A7" w14:paraId="10AE8913" w14:textId="77777777" w:rsidTr="000C638E">
        <w:trPr>
          <w:trHeight w:val="255"/>
        </w:trPr>
        <w:tc>
          <w:tcPr>
            <w:tcW w:w="2940" w:type="pct"/>
            <w:gridSpan w:val="7"/>
            <w:vAlign w:val="center"/>
          </w:tcPr>
          <w:p w14:paraId="5F36B07B" w14:textId="77777777" w:rsidR="00401F74" w:rsidRPr="00AC60A7" w:rsidRDefault="00401F74" w:rsidP="00C211E9">
            <w:pPr>
              <w:pStyle w:val="TAL"/>
            </w:pPr>
            <w:r w:rsidRPr="00AC60A7">
              <w:t>Test Environment as specified in TS 38.508-1 [5] subclause 4.1</w:t>
            </w:r>
          </w:p>
        </w:tc>
        <w:tc>
          <w:tcPr>
            <w:tcW w:w="2060" w:type="pct"/>
            <w:gridSpan w:val="3"/>
            <w:vAlign w:val="center"/>
          </w:tcPr>
          <w:p w14:paraId="501D5764" w14:textId="77777777" w:rsidR="00401F74" w:rsidRPr="00AC60A7" w:rsidRDefault="00401F74" w:rsidP="00C211E9">
            <w:pPr>
              <w:pStyle w:val="TAL"/>
            </w:pPr>
            <w:r w:rsidRPr="00AC60A7">
              <w:t>Normal</w:t>
            </w:r>
          </w:p>
        </w:tc>
      </w:tr>
      <w:tr w:rsidR="00401F74" w:rsidRPr="00AC60A7" w14:paraId="5887FA1F" w14:textId="77777777" w:rsidTr="000C638E">
        <w:trPr>
          <w:trHeight w:val="255"/>
        </w:trPr>
        <w:tc>
          <w:tcPr>
            <w:tcW w:w="2940" w:type="pct"/>
            <w:gridSpan w:val="7"/>
            <w:vAlign w:val="center"/>
          </w:tcPr>
          <w:p w14:paraId="12CD470B" w14:textId="77777777" w:rsidR="00401F74" w:rsidRPr="00AC60A7" w:rsidRDefault="00401F74" w:rsidP="00C211E9">
            <w:pPr>
              <w:pStyle w:val="TAL"/>
            </w:pPr>
            <w:r w:rsidRPr="00AC60A7">
              <w:t>Test Frequencies as specified in TS 38.508-1 [5] subclause 4.3.1</w:t>
            </w:r>
          </w:p>
        </w:tc>
        <w:tc>
          <w:tcPr>
            <w:tcW w:w="2060" w:type="pct"/>
            <w:gridSpan w:val="3"/>
            <w:vAlign w:val="center"/>
          </w:tcPr>
          <w:p w14:paraId="682B19C1"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770176CA" w14:textId="77777777" w:rsidTr="000C638E">
        <w:trPr>
          <w:trHeight w:val="255"/>
        </w:trPr>
        <w:tc>
          <w:tcPr>
            <w:tcW w:w="2940" w:type="pct"/>
            <w:gridSpan w:val="7"/>
            <w:vAlign w:val="center"/>
          </w:tcPr>
          <w:p w14:paraId="73935E83" w14:textId="77777777" w:rsidR="00401F74" w:rsidRPr="00AC60A7" w:rsidRDefault="00401F74" w:rsidP="00C211E9">
            <w:pPr>
              <w:pStyle w:val="TAL"/>
            </w:pPr>
            <w:r w:rsidRPr="00AC60A7">
              <w:t>Test Channel Bandwidths as specified in TS 38.508-1 [5] subclause 4.3.1</w:t>
            </w:r>
          </w:p>
        </w:tc>
        <w:tc>
          <w:tcPr>
            <w:tcW w:w="2060" w:type="pct"/>
            <w:gridSpan w:val="3"/>
            <w:vAlign w:val="center"/>
          </w:tcPr>
          <w:p w14:paraId="779DACF7" w14:textId="75F1D977" w:rsidR="00401F74" w:rsidRPr="00AC60A7" w:rsidRDefault="003763D8" w:rsidP="00C211E9">
            <w:pPr>
              <w:pStyle w:val="TAL"/>
              <w:rPr>
                <w:lang w:eastAsia="zh-CN"/>
              </w:rPr>
            </w:pPr>
            <w:ins w:id="33" w:author="Huawei" w:date="2024-12-12T18:13:00Z">
              <w:r>
                <w:t>Use channel bandwidth specified in test parameters (10, 15, 20MHz)</w:t>
              </w:r>
            </w:ins>
            <w:del w:id="34" w:author="Huawei" w:date="2024-12-12T18:13:00Z">
              <w:r w:rsidR="00401F74" w:rsidRPr="00AC60A7" w:rsidDel="003763D8">
                <w:delText>10 MHz, 15 MHz and 20 MHz</w:delText>
              </w:r>
            </w:del>
          </w:p>
        </w:tc>
      </w:tr>
      <w:tr w:rsidR="00401F74" w:rsidRPr="00AC60A7" w14:paraId="570F844A" w14:textId="77777777" w:rsidTr="000C638E">
        <w:trPr>
          <w:trHeight w:val="255"/>
        </w:trPr>
        <w:tc>
          <w:tcPr>
            <w:tcW w:w="2940" w:type="pct"/>
            <w:gridSpan w:val="7"/>
            <w:vAlign w:val="center"/>
          </w:tcPr>
          <w:p w14:paraId="0E37155A" w14:textId="77777777" w:rsidR="00401F74" w:rsidRPr="00AC60A7" w:rsidRDefault="00401F74" w:rsidP="00C211E9">
            <w:pPr>
              <w:pStyle w:val="TAL"/>
            </w:pPr>
            <w:r w:rsidRPr="00AC60A7">
              <w:t>Test SCS as specified in Table 5.3.5-1</w:t>
            </w:r>
          </w:p>
        </w:tc>
        <w:tc>
          <w:tcPr>
            <w:tcW w:w="2060" w:type="pct"/>
            <w:gridSpan w:val="3"/>
            <w:vAlign w:val="center"/>
          </w:tcPr>
          <w:p w14:paraId="723ADBCF" w14:textId="77777777" w:rsidR="00401F74" w:rsidRPr="00AC60A7" w:rsidRDefault="00401F74" w:rsidP="00C211E9">
            <w:pPr>
              <w:pStyle w:val="TAL"/>
              <w:rPr>
                <w:lang w:eastAsia="zh-CN"/>
              </w:rPr>
            </w:pPr>
            <w:r w:rsidRPr="00AC60A7">
              <w:t>Lowest and Highest</w:t>
            </w:r>
            <w:r w:rsidRPr="00AC60A7">
              <w:rPr>
                <w:color w:val="C00000"/>
              </w:rPr>
              <w:t>.</w:t>
            </w:r>
          </w:p>
        </w:tc>
      </w:tr>
      <w:tr w:rsidR="00401F74" w:rsidRPr="00AC60A7" w14:paraId="50562E40" w14:textId="77777777" w:rsidTr="000C638E">
        <w:trPr>
          <w:trHeight w:val="130"/>
        </w:trPr>
        <w:tc>
          <w:tcPr>
            <w:tcW w:w="5000" w:type="pct"/>
            <w:gridSpan w:val="10"/>
          </w:tcPr>
          <w:p w14:paraId="095300E6" w14:textId="77777777" w:rsidR="00401F74" w:rsidRPr="00AC60A7" w:rsidRDefault="00401F74" w:rsidP="00C211E9">
            <w:pPr>
              <w:pStyle w:val="TAH"/>
            </w:pPr>
            <w:r w:rsidRPr="00AC60A7">
              <w:t>A-MPR test parameters for NS_39</w:t>
            </w:r>
          </w:p>
        </w:tc>
      </w:tr>
      <w:tr w:rsidR="00401F74" w:rsidRPr="00AC60A7" w14:paraId="6FEB38C1" w14:textId="77777777" w:rsidTr="000C638E">
        <w:trPr>
          <w:trHeight w:val="64"/>
        </w:trPr>
        <w:tc>
          <w:tcPr>
            <w:tcW w:w="323" w:type="pct"/>
            <w:vMerge w:val="restart"/>
            <w:shd w:val="clear" w:color="auto" w:fill="auto"/>
            <w:tcMar>
              <w:left w:w="28" w:type="dxa"/>
              <w:right w:w="28" w:type="dxa"/>
            </w:tcMar>
            <w:vAlign w:val="center"/>
          </w:tcPr>
          <w:p w14:paraId="15393E05" w14:textId="77777777" w:rsidR="00401F74" w:rsidRPr="00AC60A7" w:rsidRDefault="00401F74" w:rsidP="00C211E9">
            <w:pPr>
              <w:pStyle w:val="TAH"/>
              <w:rPr>
                <w:lang w:eastAsia="zh-CN"/>
              </w:rPr>
            </w:pPr>
            <w:r w:rsidRPr="00AC60A7">
              <w:rPr>
                <w:rFonts w:eastAsia="宋体"/>
              </w:rPr>
              <w:t>Test ID</w:t>
            </w:r>
          </w:p>
        </w:tc>
        <w:tc>
          <w:tcPr>
            <w:tcW w:w="761" w:type="pct"/>
            <w:vMerge w:val="restart"/>
            <w:shd w:val="clear" w:color="auto" w:fill="auto"/>
            <w:tcMar>
              <w:left w:w="28" w:type="dxa"/>
              <w:right w:w="28" w:type="dxa"/>
            </w:tcMar>
            <w:vAlign w:val="center"/>
          </w:tcPr>
          <w:p w14:paraId="500D0774" w14:textId="77777777" w:rsidR="00401F74" w:rsidRPr="00AC60A7" w:rsidRDefault="00401F74" w:rsidP="00C211E9">
            <w:pPr>
              <w:pStyle w:val="TAH"/>
            </w:pPr>
            <w:r w:rsidRPr="00AC60A7">
              <w:t>F</w:t>
            </w:r>
            <w:r w:rsidRPr="00AC60A7">
              <w:rPr>
                <w:vertAlign w:val="subscript"/>
              </w:rPr>
              <w:t>c</w:t>
            </w:r>
            <w:r w:rsidRPr="00AC60A7">
              <w:br/>
              <w:t>(MHz)</w:t>
            </w:r>
          </w:p>
        </w:tc>
        <w:tc>
          <w:tcPr>
            <w:tcW w:w="412" w:type="pct"/>
            <w:vMerge w:val="restart"/>
            <w:shd w:val="clear" w:color="auto" w:fill="auto"/>
            <w:tcMar>
              <w:left w:w="57" w:type="dxa"/>
              <w:right w:w="57" w:type="dxa"/>
            </w:tcMar>
            <w:vAlign w:val="center"/>
          </w:tcPr>
          <w:p w14:paraId="1EE3CB7A" w14:textId="77777777" w:rsidR="00401F74" w:rsidRPr="00AC60A7" w:rsidRDefault="00401F74" w:rsidP="00C211E9">
            <w:pPr>
              <w:pStyle w:val="TAH"/>
            </w:pPr>
            <w:r w:rsidRPr="00AC60A7">
              <w:t>Ch BW</w:t>
            </w:r>
            <w:r w:rsidRPr="00AC60A7">
              <w:br/>
              <w:t>(MHz)</w:t>
            </w:r>
          </w:p>
        </w:tc>
        <w:tc>
          <w:tcPr>
            <w:tcW w:w="413" w:type="pct"/>
            <w:vMerge w:val="restart"/>
            <w:shd w:val="clear" w:color="auto" w:fill="auto"/>
            <w:tcMar>
              <w:left w:w="57" w:type="dxa"/>
              <w:right w:w="57" w:type="dxa"/>
            </w:tcMar>
            <w:vAlign w:val="center"/>
          </w:tcPr>
          <w:p w14:paraId="2401D519" w14:textId="77777777" w:rsidR="00401F74" w:rsidRPr="00AC60A7" w:rsidRDefault="00401F74" w:rsidP="00C211E9">
            <w:pPr>
              <w:pStyle w:val="TAH"/>
            </w:pPr>
            <w:r w:rsidRPr="00AC60A7">
              <w:t>SCS</w:t>
            </w:r>
            <w:r w:rsidRPr="00AC60A7">
              <w:br/>
              <w:t>(kHz)</w:t>
            </w:r>
          </w:p>
        </w:tc>
        <w:tc>
          <w:tcPr>
            <w:tcW w:w="446" w:type="pct"/>
            <w:vMerge w:val="restart"/>
            <w:tcBorders>
              <w:top w:val="single" w:sz="4" w:space="0" w:color="auto"/>
            </w:tcBorders>
            <w:shd w:val="clear" w:color="auto" w:fill="auto"/>
            <w:tcMar>
              <w:left w:w="57" w:type="dxa"/>
              <w:right w:w="57" w:type="dxa"/>
            </w:tcMar>
            <w:vAlign w:val="center"/>
          </w:tcPr>
          <w:p w14:paraId="7558E863" w14:textId="77777777" w:rsidR="00401F74" w:rsidRPr="00AC60A7" w:rsidRDefault="00401F74" w:rsidP="00C211E9">
            <w:pPr>
              <w:pStyle w:val="TAH"/>
            </w:pPr>
            <w:r w:rsidRPr="00AC60A7">
              <w:t>Downlink Configuration</w:t>
            </w:r>
          </w:p>
        </w:tc>
        <w:tc>
          <w:tcPr>
            <w:tcW w:w="2645" w:type="pct"/>
            <w:gridSpan w:val="5"/>
            <w:shd w:val="clear" w:color="auto" w:fill="auto"/>
            <w:vAlign w:val="center"/>
          </w:tcPr>
          <w:p w14:paraId="6ED802AA" w14:textId="77777777" w:rsidR="00401F74" w:rsidRPr="00AC60A7" w:rsidRDefault="00401F74" w:rsidP="00C211E9">
            <w:pPr>
              <w:pStyle w:val="TAH"/>
            </w:pPr>
            <w:r w:rsidRPr="00AC60A7">
              <w:t>Uplink Configuration</w:t>
            </w:r>
          </w:p>
        </w:tc>
      </w:tr>
      <w:tr w:rsidR="00401F74" w:rsidRPr="00AC60A7" w14:paraId="600EFAC0" w14:textId="77777777" w:rsidTr="000C638E">
        <w:trPr>
          <w:trHeight w:val="713"/>
        </w:trPr>
        <w:tc>
          <w:tcPr>
            <w:tcW w:w="323" w:type="pct"/>
            <w:vMerge/>
            <w:shd w:val="clear" w:color="auto" w:fill="auto"/>
            <w:tcMar>
              <w:left w:w="28" w:type="dxa"/>
              <w:right w:w="28" w:type="dxa"/>
            </w:tcMar>
            <w:vAlign w:val="center"/>
          </w:tcPr>
          <w:p w14:paraId="2DED2DD7" w14:textId="77777777" w:rsidR="00401F74" w:rsidRPr="00AC60A7" w:rsidRDefault="00401F74" w:rsidP="00C211E9">
            <w:pPr>
              <w:pStyle w:val="TAH"/>
            </w:pPr>
          </w:p>
        </w:tc>
        <w:tc>
          <w:tcPr>
            <w:tcW w:w="761" w:type="pct"/>
            <w:vMerge/>
            <w:shd w:val="clear" w:color="auto" w:fill="auto"/>
            <w:tcMar>
              <w:left w:w="28" w:type="dxa"/>
              <w:right w:w="28" w:type="dxa"/>
            </w:tcMar>
            <w:vAlign w:val="center"/>
          </w:tcPr>
          <w:p w14:paraId="7F044FF7" w14:textId="77777777" w:rsidR="00401F74" w:rsidRPr="00AC60A7" w:rsidRDefault="00401F74" w:rsidP="00C211E9">
            <w:pPr>
              <w:pStyle w:val="TAH"/>
            </w:pPr>
          </w:p>
        </w:tc>
        <w:tc>
          <w:tcPr>
            <w:tcW w:w="412" w:type="pct"/>
            <w:vMerge/>
            <w:shd w:val="clear" w:color="auto" w:fill="auto"/>
            <w:tcMar>
              <w:left w:w="57" w:type="dxa"/>
              <w:right w:w="57" w:type="dxa"/>
            </w:tcMar>
            <w:vAlign w:val="center"/>
          </w:tcPr>
          <w:p w14:paraId="637CC624" w14:textId="77777777" w:rsidR="00401F74" w:rsidRPr="00AC60A7" w:rsidRDefault="00401F74" w:rsidP="00C211E9">
            <w:pPr>
              <w:pStyle w:val="TAH"/>
            </w:pPr>
          </w:p>
        </w:tc>
        <w:tc>
          <w:tcPr>
            <w:tcW w:w="413" w:type="pct"/>
            <w:vMerge/>
            <w:shd w:val="clear" w:color="auto" w:fill="auto"/>
            <w:tcMar>
              <w:left w:w="57" w:type="dxa"/>
              <w:right w:w="57" w:type="dxa"/>
            </w:tcMar>
            <w:vAlign w:val="center"/>
          </w:tcPr>
          <w:p w14:paraId="44CA4665" w14:textId="77777777" w:rsidR="00401F74" w:rsidRPr="00AC60A7" w:rsidRDefault="00401F74" w:rsidP="00C211E9">
            <w:pPr>
              <w:pStyle w:val="TAH"/>
            </w:pPr>
          </w:p>
        </w:tc>
        <w:tc>
          <w:tcPr>
            <w:tcW w:w="446" w:type="pct"/>
            <w:vMerge/>
            <w:shd w:val="clear" w:color="auto" w:fill="auto"/>
            <w:tcMar>
              <w:left w:w="57" w:type="dxa"/>
              <w:right w:w="57" w:type="dxa"/>
            </w:tcMar>
            <w:vAlign w:val="center"/>
          </w:tcPr>
          <w:p w14:paraId="1EFB5913" w14:textId="77777777" w:rsidR="00401F74" w:rsidRPr="00AC60A7" w:rsidRDefault="00401F74" w:rsidP="00C211E9">
            <w:pPr>
              <w:pStyle w:val="TAH"/>
            </w:pPr>
          </w:p>
        </w:tc>
        <w:tc>
          <w:tcPr>
            <w:tcW w:w="929" w:type="pct"/>
            <w:gridSpan w:val="3"/>
            <w:shd w:val="clear" w:color="auto" w:fill="auto"/>
            <w:vAlign w:val="center"/>
          </w:tcPr>
          <w:p w14:paraId="2B94F336" w14:textId="77777777" w:rsidR="00401F74" w:rsidRPr="00AC60A7" w:rsidRDefault="00401F74" w:rsidP="00C211E9">
            <w:pPr>
              <w:pStyle w:val="TAH"/>
            </w:pPr>
            <w:r w:rsidRPr="00AC60A7">
              <w:t>Modulation</w:t>
            </w:r>
          </w:p>
          <w:p w14:paraId="0C433922" w14:textId="77777777" w:rsidR="00401F74" w:rsidRPr="00AC60A7" w:rsidRDefault="00401F74" w:rsidP="00C211E9">
            <w:pPr>
              <w:pStyle w:val="TAH"/>
            </w:pPr>
            <w:r w:rsidRPr="00AC60A7">
              <w:t>(Note 2)</w:t>
            </w:r>
          </w:p>
        </w:tc>
        <w:tc>
          <w:tcPr>
            <w:tcW w:w="1716" w:type="pct"/>
            <w:gridSpan w:val="2"/>
            <w:shd w:val="clear" w:color="auto" w:fill="auto"/>
            <w:vAlign w:val="center"/>
          </w:tcPr>
          <w:p w14:paraId="09F39104" w14:textId="77777777" w:rsidR="00401F74" w:rsidRPr="00AC60A7" w:rsidRDefault="00401F74" w:rsidP="00C211E9">
            <w:pPr>
              <w:pStyle w:val="TAH"/>
            </w:pPr>
            <w:r w:rsidRPr="00AC60A7">
              <w:t>RB allocation (Note 1)</w:t>
            </w:r>
          </w:p>
        </w:tc>
      </w:tr>
      <w:tr w:rsidR="00401F74" w:rsidRPr="00AC60A7" w14:paraId="31FF8E1F" w14:textId="77777777" w:rsidTr="000C638E">
        <w:trPr>
          <w:trHeight w:val="227"/>
        </w:trPr>
        <w:tc>
          <w:tcPr>
            <w:tcW w:w="323" w:type="pct"/>
            <w:shd w:val="clear" w:color="auto" w:fill="auto"/>
            <w:tcMar>
              <w:left w:w="28" w:type="dxa"/>
              <w:right w:w="28" w:type="dxa"/>
            </w:tcMar>
            <w:vAlign w:val="center"/>
          </w:tcPr>
          <w:p w14:paraId="39B68FB6" w14:textId="77777777" w:rsidR="00401F74" w:rsidRPr="00AC60A7" w:rsidRDefault="00401F74" w:rsidP="00C211E9">
            <w:pPr>
              <w:pStyle w:val="TAC"/>
            </w:pPr>
            <w:r w:rsidRPr="00AC60A7">
              <w:t>1</w:t>
            </w:r>
          </w:p>
        </w:tc>
        <w:tc>
          <w:tcPr>
            <w:tcW w:w="761" w:type="pct"/>
            <w:shd w:val="clear" w:color="auto" w:fill="auto"/>
            <w:tcMar>
              <w:left w:w="28" w:type="dxa"/>
              <w:right w:w="28" w:type="dxa"/>
            </w:tcMar>
            <w:vAlign w:val="center"/>
          </w:tcPr>
          <w:p w14:paraId="2BB40B8A"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352B7F7B"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60C65D0F" w14:textId="77777777" w:rsidR="00401F74" w:rsidRPr="00AC60A7" w:rsidRDefault="00401F74" w:rsidP="00C211E9">
            <w:pPr>
              <w:pStyle w:val="TAC"/>
              <w:rPr>
                <w:rFonts w:eastAsia="宋体"/>
              </w:rPr>
            </w:pPr>
            <w:r w:rsidRPr="00AC60A7">
              <w:rPr>
                <w:rFonts w:eastAsia="宋体"/>
              </w:rPr>
              <w:t>Default</w:t>
            </w:r>
          </w:p>
        </w:tc>
        <w:tc>
          <w:tcPr>
            <w:tcW w:w="446" w:type="pct"/>
            <w:vMerge w:val="restart"/>
            <w:shd w:val="clear" w:color="auto" w:fill="auto"/>
            <w:tcMar>
              <w:left w:w="45" w:type="dxa"/>
              <w:right w:w="45" w:type="dxa"/>
            </w:tcMar>
            <w:vAlign w:val="center"/>
          </w:tcPr>
          <w:p w14:paraId="34ECFE50" w14:textId="77777777" w:rsidR="00401F74" w:rsidRPr="00AC60A7" w:rsidRDefault="00401F74" w:rsidP="00C211E9">
            <w:pPr>
              <w:pStyle w:val="TAC"/>
              <w:rPr>
                <w:rFonts w:eastAsia="宋体"/>
              </w:rPr>
            </w:pPr>
            <w:r w:rsidRPr="00AC60A7">
              <w:rPr>
                <w:rFonts w:eastAsia="宋体"/>
              </w:rPr>
              <w:t>N/A for A-MPR testing</w:t>
            </w:r>
          </w:p>
        </w:tc>
        <w:tc>
          <w:tcPr>
            <w:tcW w:w="241" w:type="pct"/>
            <w:vMerge w:val="restart"/>
            <w:shd w:val="clear" w:color="auto" w:fill="auto"/>
            <w:textDirection w:val="btLr"/>
            <w:vAlign w:val="center"/>
          </w:tcPr>
          <w:p w14:paraId="02E51231" w14:textId="77777777" w:rsidR="00401F74" w:rsidRPr="00AC60A7" w:rsidRDefault="00401F74" w:rsidP="00C211E9">
            <w:pPr>
              <w:pStyle w:val="TAC"/>
              <w:rPr>
                <w:rFonts w:eastAsia="宋体"/>
              </w:rPr>
            </w:pPr>
            <w:r w:rsidRPr="00AC60A7">
              <w:rPr>
                <w:rFonts w:eastAsia="MS PGothic"/>
              </w:rPr>
              <w:t>DFT-s-OFDM</w:t>
            </w:r>
          </w:p>
        </w:tc>
        <w:tc>
          <w:tcPr>
            <w:tcW w:w="688" w:type="pct"/>
            <w:gridSpan w:val="2"/>
            <w:shd w:val="clear" w:color="auto" w:fill="auto"/>
            <w:tcMar>
              <w:left w:w="45" w:type="dxa"/>
              <w:right w:w="45" w:type="dxa"/>
            </w:tcMar>
          </w:tcPr>
          <w:p w14:paraId="28F78E16" w14:textId="77777777" w:rsidR="00401F74" w:rsidRPr="00AC60A7" w:rsidRDefault="00401F74" w:rsidP="00C211E9">
            <w:pPr>
              <w:pStyle w:val="TAC"/>
              <w:rPr>
                <w:rFonts w:eastAsia="宋体"/>
              </w:rPr>
            </w:pPr>
            <w:r w:rsidRPr="00AC60A7">
              <w:rPr>
                <w:rFonts w:eastAsia="宋体"/>
              </w:rPr>
              <w:t>PI/2 BPSK</w:t>
            </w:r>
          </w:p>
        </w:tc>
        <w:tc>
          <w:tcPr>
            <w:tcW w:w="1716" w:type="pct"/>
            <w:gridSpan w:val="2"/>
            <w:shd w:val="clear" w:color="auto" w:fill="auto"/>
            <w:tcMar>
              <w:left w:w="45" w:type="dxa"/>
              <w:right w:w="45" w:type="dxa"/>
            </w:tcMar>
          </w:tcPr>
          <w:p w14:paraId="3C12A2E2" w14:textId="77777777" w:rsidR="00401F74" w:rsidRPr="00AC60A7" w:rsidRDefault="00401F74" w:rsidP="00C211E9">
            <w:pPr>
              <w:pStyle w:val="TAC"/>
            </w:pPr>
            <w:proofErr w:type="spellStart"/>
            <w:r w:rsidRPr="00AC60A7">
              <w:t>Outer_Full</w:t>
            </w:r>
            <w:proofErr w:type="spellEnd"/>
          </w:p>
        </w:tc>
      </w:tr>
      <w:tr w:rsidR="00401F74" w:rsidRPr="00AC60A7" w14:paraId="14E0F31C" w14:textId="77777777" w:rsidTr="000C638E">
        <w:trPr>
          <w:trHeight w:val="227"/>
        </w:trPr>
        <w:tc>
          <w:tcPr>
            <w:tcW w:w="323" w:type="pct"/>
            <w:shd w:val="clear" w:color="auto" w:fill="auto"/>
            <w:tcMar>
              <w:left w:w="28" w:type="dxa"/>
              <w:right w:w="28" w:type="dxa"/>
            </w:tcMar>
            <w:vAlign w:val="center"/>
          </w:tcPr>
          <w:p w14:paraId="33FC02D2" w14:textId="77777777" w:rsidR="00401F74" w:rsidRPr="00AC60A7" w:rsidRDefault="00401F74" w:rsidP="00C211E9">
            <w:pPr>
              <w:pStyle w:val="TAC"/>
            </w:pPr>
            <w:r w:rsidRPr="00AC60A7">
              <w:t>2</w:t>
            </w:r>
          </w:p>
        </w:tc>
        <w:tc>
          <w:tcPr>
            <w:tcW w:w="761" w:type="pct"/>
            <w:shd w:val="clear" w:color="auto" w:fill="auto"/>
            <w:tcMar>
              <w:left w:w="28" w:type="dxa"/>
              <w:right w:w="28" w:type="dxa"/>
            </w:tcMar>
            <w:vAlign w:val="center"/>
          </w:tcPr>
          <w:p w14:paraId="6604F7AC" w14:textId="77777777" w:rsidR="00401F74" w:rsidRPr="00AC60A7" w:rsidRDefault="00401F74" w:rsidP="00C211E9">
            <w:pPr>
              <w:pStyle w:val="TAC"/>
              <w:rPr>
                <w:rFonts w:eastAsia="MS PGothic"/>
              </w:rPr>
            </w:pPr>
            <w:r w:rsidRPr="00AC60A7">
              <w:rPr>
                <w:rFonts w:eastAsia="MS PGothic"/>
              </w:rPr>
              <w:t>1462.5</w:t>
            </w:r>
          </w:p>
        </w:tc>
        <w:tc>
          <w:tcPr>
            <w:tcW w:w="412" w:type="pct"/>
            <w:shd w:val="clear" w:color="auto" w:fill="auto"/>
            <w:tcMar>
              <w:left w:w="23" w:type="dxa"/>
              <w:right w:w="23" w:type="dxa"/>
            </w:tcMar>
            <w:vAlign w:val="center"/>
          </w:tcPr>
          <w:p w14:paraId="679E62F7" w14:textId="77777777" w:rsidR="00401F74" w:rsidRPr="00AC60A7" w:rsidRDefault="00401F74" w:rsidP="00C211E9">
            <w:pPr>
              <w:pStyle w:val="TAC"/>
              <w:rPr>
                <w:rFonts w:eastAsia="宋体"/>
              </w:rPr>
            </w:pPr>
            <w:r w:rsidRPr="00AC60A7">
              <w:rPr>
                <w:rFonts w:eastAsia="宋体"/>
              </w:rPr>
              <w:t>15</w:t>
            </w:r>
          </w:p>
        </w:tc>
        <w:tc>
          <w:tcPr>
            <w:tcW w:w="413" w:type="pct"/>
            <w:shd w:val="clear" w:color="auto" w:fill="auto"/>
            <w:tcMar>
              <w:left w:w="23" w:type="dxa"/>
              <w:right w:w="23" w:type="dxa"/>
            </w:tcMar>
            <w:vAlign w:val="center"/>
          </w:tcPr>
          <w:p w14:paraId="424783A2"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4C91B8E4"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0D6ED0E8"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6F511218" w14:textId="77777777" w:rsidR="00401F74" w:rsidRPr="00AC60A7" w:rsidRDefault="00401F74" w:rsidP="00C211E9">
            <w:pPr>
              <w:pStyle w:val="TAC"/>
              <w:rPr>
                <w:rFonts w:eastAsia="宋体"/>
              </w:rPr>
            </w:pPr>
            <w:r w:rsidRPr="00AC60A7">
              <w:rPr>
                <w:rFonts w:eastAsia="宋体"/>
              </w:rPr>
              <w:t>PI/2 BPSK</w:t>
            </w:r>
          </w:p>
        </w:tc>
        <w:tc>
          <w:tcPr>
            <w:tcW w:w="1716" w:type="pct"/>
            <w:gridSpan w:val="2"/>
            <w:shd w:val="clear" w:color="auto" w:fill="auto"/>
            <w:tcMar>
              <w:left w:w="45" w:type="dxa"/>
              <w:right w:w="45" w:type="dxa"/>
            </w:tcMar>
          </w:tcPr>
          <w:p w14:paraId="14301D4E" w14:textId="77777777" w:rsidR="00401F74" w:rsidRPr="00AC60A7" w:rsidRDefault="00401F74" w:rsidP="00C211E9">
            <w:pPr>
              <w:pStyle w:val="TAC"/>
            </w:pPr>
            <w:proofErr w:type="spellStart"/>
            <w:r w:rsidRPr="00AC60A7">
              <w:t>Outer_Full</w:t>
            </w:r>
            <w:proofErr w:type="spellEnd"/>
          </w:p>
        </w:tc>
      </w:tr>
      <w:tr w:rsidR="00401F74" w:rsidRPr="00AC60A7" w14:paraId="503D658B" w14:textId="77777777" w:rsidTr="000C638E">
        <w:trPr>
          <w:trHeight w:val="227"/>
        </w:trPr>
        <w:tc>
          <w:tcPr>
            <w:tcW w:w="323" w:type="pct"/>
            <w:shd w:val="clear" w:color="auto" w:fill="auto"/>
            <w:tcMar>
              <w:left w:w="28" w:type="dxa"/>
              <w:right w:w="28" w:type="dxa"/>
            </w:tcMar>
            <w:vAlign w:val="center"/>
          </w:tcPr>
          <w:p w14:paraId="14DB2E60" w14:textId="77777777" w:rsidR="00401F74" w:rsidRPr="00AC60A7" w:rsidRDefault="00401F74" w:rsidP="00C211E9">
            <w:pPr>
              <w:pStyle w:val="TAC"/>
            </w:pPr>
            <w:r w:rsidRPr="00AC60A7">
              <w:t>3</w:t>
            </w:r>
          </w:p>
        </w:tc>
        <w:tc>
          <w:tcPr>
            <w:tcW w:w="761" w:type="pct"/>
            <w:shd w:val="clear" w:color="auto" w:fill="auto"/>
            <w:tcMar>
              <w:left w:w="28" w:type="dxa"/>
              <w:right w:w="28" w:type="dxa"/>
            </w:tcMar>
            <w:vAlign w:val="center"/>
          </w:tcPr>
          <w:p w14:paraId="378ECB01" w14:textId="77777777" w:rsidR="00401F74" w:rsidRPr="00AC60A7" w:rsidRDefault="00401F74" w:rsidP="00C211E9">
            <w:pPr>
              <w:pStyle w:val="TAC"/>
              <w:rPr>
                <w:rFonts w:eastAsia="MS PGothic"/>
              </w:rPr>
            </w:pPr>
            <w:r w:rsidRPr="00AC60A7">
              <w:rPr>
                <w:rFonts w:eastAsia="MS PGothic"/>
              </w:rPr>
              <w:t>1460</w:t>
            </w:r>
          </w:p>
        </w:tc>
        <w:tc>
          <w:tcPr>
            <w:tcW w:w="412" w:type="pct"/>
            <w:shd w:val="clear" w:color="auto" w:fill="auto"/>
            <w:tcMar>
              <w:left w:w="23" w:type="dxa"/>
              <w:right w:w="23" w:type="dxa"/>
            </w:tcMar>
            <w:vAlign w:val="center"/>
          </w:tcPr>
          <w:p w14:paraId="7C0EACB1"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5A03FF81"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666DE5C8"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21151568"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vAlign w:val="center"/>
          </w:tcPr>
          <w:p w14:paraId="40E2F1E6" w14:textId="77777777" w:rsidR="00401F74" w:rsidRPr="00AC60A7" w:rsidRDefault="00401F74" w:rsidP="00C211E9">
            <w:pPr>
              <w:pStyle w:val="TAC"/>
              <w:rPr>
                <w:rFonts w:eastAsia="宋体"/>
              </w:rPr>
            </w:pPr>
            <w:r w:rsidRPr="00AC60A7">
              <w:rPr>
                <w:rFonts w:eastAsia="宋体"/>
              </w:rPr>
              <w:t>PI/2 BPSK</w:t>
            </w:r>
          </w:p>
        </w:tc>
        <w:tc>
          <w:tcPr>
            <w:tcW w:w="1716" w:type="pct"/>
            <w:gridSpan w:val="2"/>
            <w:shd w:val="clear" w:color="auto" w:fill="auto"/>
            <w:tcMar>
              <w:left w:w="45" w:type="dxa"/>
              <w:right w:w="45" w:type="dxa"/>
            </w:tcMar>
          </w:tcPr>
          <w:p w14:paraId="5D66EA75" w14:textId="77777777" w:rsidR="00401F74" w:rsidRPr="00AC60A7" w:rsidRDefault="00401F74" w:rsidP="00C211E9">
            <w:pPr>
              <w:pStyle w:val="TAC"/>
            </w:pPr>
            <w:proofErr w:type="spellStart"/>
            <w:r w:rsidRPr="00AC60A7">
              <w:t>Outer_Full</w:t>
            </w:r>
            <w:proofErr w:type="spellEnd"/>
          </w:p>
        </w:tc>
      </w:tr>
      <w:tr w:rsidR="00401F74" w:rsidRPr="00AC60A7" w14:paraId="37315B41" w14:textId="77777777" w:rsidTr="000C638E">
        <w:trPr>
          <w:trHeight w:val="227"/>
        </w:trPr>
        <w:tc>
          <w:tcPr>
            <w:tcW w:w="323" w:type="pct"/>
            <w:shd w:val="clear" w:color="auto" w:fill="auto"/>
            <w:tcMar>
              <w:left w:w="28" w:type="dxa"/>
              <w:right w:w="28" w:type="dxa"/>
            </w:tcMar>
            <w:vAlign w:val="center"/>
          </w:tcPr>
          <w:p w14:paraId="5E6D5392" w14:textId="77777777" w:rsidR="00401F74" w:rsidRPr="00AC60A7" w:rsidRDefault="00401F74" w:rsidP="00C211E9">
            <w:pPr>
              <w:pStyle w:val="TAC"/>
            </w:pPr>
            <w:r w:rsidRPr="00AC60A7">
              <w:t>4</w:t>
            </w:r>
          </w:p>
        </w:tc>
        <w:tc>
          <w:tcPr>
            <w:tcW w:w="761" w:type="pct"/>
            <w:shd w:val="clear" w:color="auto" w:fill="auto"/>
            <w:tcMar>
              <w:left w:w="28" w:type="dxa"/>
              <w:right w:w="28" w:type="dxa"/>
            </w:tcMar>
            <w:vAlign w:val="center"/>
          </w:tcPr>
          <w:p w14:paraId="232BEC38"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6711F490"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36E01872"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4E16A8FA"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565D574F"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55EB5F65" w14:textId="77777777" w:rsidR="00401F74" w:rsidRPr="00AC60A7" w:rsidRDefault="00401F74" w:rsidP="00C211E9">
            <w:pPr>
              <w:pStyle w:val="TAC"/>
              <w:rPr>
                <w:rFonts w:eastAsia="宋体"/>
              </w:rPr>
            </w:pPr>
            <w:r w:rsidRPr="00AC60A7">
              <w:rPr>
                <w:rFonts w:eastAsia="宋体"/>
              </w:rPr>
              <w:t>QPSK</w:t>
            </w:r>
          </w:p>
        </w:tc>
        <w:tc>
          <w:tcPr>
            <w:tcW w:w="1716" w:type="pct"/>
            <w:gridSpan w:val="2"/>
            <w:shd w:val="clear" w:color="auto" w:fill="auto"/>
            <w:tcMar>
              <w:left w:w="45" w:type="dxa"/>
              <w:right w:w="45" w:type="dxa"/>
            </w:tcMar>
          </w:tcPr>
          <w:p w14:paraId="41B77C89" w14:textId="77777777" w:rsidR="00401F74" w:rsidRPr="00AC60A7" w:rsidRDefault="00401F74" w:rsidP="00C211E9">
            <w:pPr>
              <w:pStyle w:val="TAC"/>
            </w:pPr>
            <w:proofErr w:type="spellStart"/>
            <w:r w:rsidRPr="00AC60A7">
              <w:t>Outer_Full</w:t>
            </w:r>
            <w:proofErr w:type="spellEnd"/>
          </w:p>
        </w:tc>
      </w:tr>
      <w:tr w:rsidR="00401F74" w:rsidRPr="00AC60A7" w14:paraId="18150C48" w14:textId="77777777" w:rsidTr="000C638E">
        <w:trPr>
          <w:trHeight w:val="227"/>
        </w:trPr>
        <w:tc>
          <w:tcPr>
            <w:tcW w:w="323" w:type="pct"/>
            <w:shd w:val="clear" w:color="auto" w:fill="auto"/>
            <w:tcMar>
              <w:left w:w="28" w:type="dxa"/>
              <w:right w:w="28" w:type="dxa"/>
            </w:tcMar>
            <w:vAlign w:val="center"/>
          </w:tcPr>
          <w:p w14:paraId="7B868B06" w14:textId="77777777" w:rsidR="00401F74" w:rsidRPr="00AC60A7" w:rsidRDefault="00401F74" w:rsidP="00C211E9">
            <w:pPr>
              <w:pStyle w:val="TAC"/>
            </w:pPr>
            <w:r w:rsidRPr="00AC60A7">
              <w:t>5</w:t>
            </w:r>
          </w:p>
        </w:tc>
        <w:tc>
          <w:tcPr>
            <w:tcW w:w="761" w:type="pct"/>
            <w:shd w:val="clear" w:color="auto" w:fill="auto"/>
            <w:tcMar>
              <w:left w:w="28" w:type="dxa"/>
              <w:right w:w="28" w:type="dxa"/>
            </w:tcMar>
            <w:vAlign w:val="center"/>
          </w:tcPr>
          <w:p w14:paraId="73907125" w14:textId="77777777" w:rsidR="00401F74" w:rsidRPr="00AC60A7" w:rsidRDefault="00401F74" w:rsidP="00C211E9">
            <w:pPr>
              <w:pStyle w:val="TAC"/>
              <w:rPr>
                <w:rFonts w:eastAsia="MS PGothic"/>
              </w:rPr>
            </w:pPr>
            <w:r w:rsidRPr="00AC60A7">
              <w:rPr>
                <w:rFonts w:eastAsia="MS PGothic"/>
              </w:rPr>
              <w:t>1462.5</w:t>
            </w:r>
          </w:p>
        </w:tc>
        <w:tc>
          <w:tcPr>
            <w:tcW w:w="412" w:type="pct"/>
            <w:shd w:val="clear" w:color="auto" w:fill="auto"/>
            <w:tcMar>
              <w:left w:w="23" w:type="dxa"/>
              <w:right w:w="23" w:type="dxa"/>
            </w:tcMar>
            <w:vAlign w:val="center"/>
          </w:tcPr>
          <w:p w14:paraId="07517DF9" w14:textId="77777777" w:rsidR="00401F74" w:rsidRPr="00AC60A7" w:rsidRDefault="00401F74" w:rsidP="00C211E9">
            <w:pPr>
              <w:pStyle w:val="TAC"/>
              <w:rPr>
                <w:rFonts w:eastAsia="宋体"/>
              </w:rPr>
            </w:pPr>
            <w:r w:rsidRPr="00AC60A7">
              <w:rPr>
                <w:rFonts w:eastAsia="宋体"/>
              </w:rPr>
              <w:t>15</w:t>
            </w:r>
          </w:p>
        </w:tc>
        <w:tc>
          <w:tcPr>
            <w:tcW w:w="413" w:type="pct"/>
            <w:shd w:val="clear" w:color="auto" w:fill="auto"/>
            <w:tcMar>
              <w:left w:w="23" w:type="dxa"/>
              <w:right w:w="23" w:type="dxa"/>
            </w:tcMar>
            <w:vAlign w:val="center"/>
          </w:tcPr>
          <w:p w14:paraId="5C5A71BA"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14C9D639"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1E2C0088"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191D213F" w14:textId="77777777" w:rsidR="00401F74" w:rsidRPr="00AC60A7" w:rsidRDefault="00401F74" w:rsidP="00C211E9">
            <w:pPr>
              <w:pStyle w:val="TAC"/>
              <w:rPr>
                <w:rFonts w:eastAsia="宋体"/>
              </w:rPr>
            </w:pPr>
            <w:r w:rsidRPr="00AC60A7">
              <w:rPr>
                <w:rFonts w:eastAsia="宋体"/>
              </w:rPr>
              <w:t>QPSK</w:t>
            </w:r>
          </w:p>
        </w:tc>
        <w:tc>
          <w:tcPr>
            <w:tcW w:w="1716" w:type="pct"/>
            <w:gridSpan w:val="2"/>
            <w:shd w:val="clear" w:color="auto" w:fill="auto"/>
            <w:tcMar>
              <w:left w:w="45" w:type="dxa"/>
              <w:right w:w="45" w:type="dxa"/>
            </w:tcMar>
          </w:tcPr>
          <w:p w14:paraId="0D913E70" w14:textId="77777777" w:rsidR="00401F74" w:rsidRPr="00AC60A7" w:rsidRDefault="00401F74" w:rsidP="00C211E9">
            <w:pPr>
              <w:pStyle w:val="TAC"/>
            </w:pPr>
            <w:proofErr w:type="spellStart"/>
            <w:r w:rsidRPr="00AC60A7">
              <w:t>Outer_Full</w:t>
            </w:r>
            <w:proofErr w:type="spellEnd"/>
          </w:p>
        </w:tc>
      </w:tr>
      <w:tr w:rsidR="00401F74" w:rsidRPr="00AC60A7" w14:paraId="63E0275D" w14:textId="77777777" w:rsidTr="000C638E">
        <w:trPr>
          <w:trHeight w:val="227"/>
        </w:trPr>
        <w:tc>
          <w:tcPr>
            <w:tcW w:w="323" w:type="pct"/>
            <w:shd w:val="clear" w:color="auto" w:fill="auto"/>
            <w:tcMar>
              <w:left w:w="28" w:type="dxa"/>
              <w:right w:w="28" w:type="dxa"/>
            </w:tcMar>
            <w:vAlign w:val="center"/>
          </w:tcPr>
          <w:p w14:paraId="7A84E578" w14:textId="77777777" w:rsidR="00401F74" w:rsidRPr="00AC60A7" w:rsidRDefault="00401F74" w:rsidP="00C211E9">
            <w:pPr>
              <w:pStyle w:val="TAC"/>
            </w:pPr>
            <w:r w:rsidRPr="00AC60A7">
              <w:t>6</w:t>
            </w:r>
          </w:p>
        </w:tc>
        <w:tc>
          <w:tcPr>
            <w:tcW w:w="761" w:type="pct"/>
            <w:shd w:val="clear" w:color="auto" w:fill="auto"/>
            <w:tcMar>
              <w:left w:w="28" w:type="dxa"/>
              <w:right w:w="28" w:type="dxa"/>
            </w:tcMar>
            <w:vAlign w:val="center"/>
          </w:tcPr>
          <w:p w14:paraId="57641917" w14:textId="77777777" w:rsidR="00401F74" w:rsidRPr="00AC60A7" w:rsidRDefault="00401F74" w:rsidP="00C211E9">
            <w:pPr>
              <w:pStyle w:val="TAC"/>
              <w:rPr>
                <w:rFonts w:eastAsia="MS PGothic"/>
              </w:rPr>
            </w:pPr>
            <w:r w:rsidRPr="00AC60A7">
              <w:rPr>
                <w:rFonts w:eastAsia="MS PGothic"/>
              </w:rPr>
              <w:t>1460</w:t>
            </w:r>
          </w:p>
        </w:tc>
        <w:tc>
          <w:tcPr>
            <w:tcW w:w="412" w:type="pct"/>
            <w:shd w:val="clear" w:color="auto" w:fill="auto"/>
            <w:tcMar>
              <w:left w:w="23" w:type="dxa"/>
              <w:right w:w="23" w:type="dxa"/>
            </w:tcMar>
            <w:vAlign w:val="center"/>
          </w:tcPr>
          <w:p w14:paraId="362361CB"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066B8BCE"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66DF1641"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1765B334"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33988179" w14:textId="77777777" w:rsidR="00401F74" w:rsidRPr="00AC60A7" w:rsidRDefault="00401F74" w:rsidP="00C211E9">
            <w:pPr>
              <w:pStyle w:val="TAC"/>
              <w:rPr>
                <w:rFonts w:eastAsia="宋体"/>
              </w:rPr>
            </w:pPr>
            <w:r w:rsidRPr="00AC60A7">
              <w:rPr>
                <w:rFonts w:eastAsia="宋体"/>
              </w:rPr>
              <w:t>QPSK</w:t>
            </w:r>
          </w:p>
        </w:tc>
        <w:tc>
          <w:tcPr>
            <w:tcW w:w="1716" w:type="pct"/>
            <w:gridSpan w:val="2"/>
            <w:shd w:val="clear" w:color="auto" w:fill="auto"/>
            <w:tcMar>
              <w:left w:w="45" w:type="dxa"/>
              <w:right w:w="45" w:type="dxa"/>
            </w:tcMar>
          </w:tcPr>
          <w:p w14:paraId="7CABBF8B" w14:textId="77777777" w:rsidR="00401F74" w:rsidRPr="00AC60A7" w:rsidRDefault="00401F74" w:rsidP="00C211E9">
            <w:pPr>
              <w:pStyle w:val="TAC"/>
            </w:pPr>
            <w:proofErr w:type="spellStart"/>
            <w:r w:rsidRPr="00AC60A7">
              <w:t>Outer_Full</w:t>
            </w:r>
            <w:proofErr w:type="spellEnd"/>
          </w:p>
        </w:tc>
      </w:tr>
      <w:tr w:rsidR="00401F74" w:rsidRPr="00AC60A7" w14:paraId="7133D824" w14:textId="77777777" w:rsidTr="000C638E">
        <w:trPr>
          <w:trHeight w:val="227"/>
        </w:trPr>
        <w:tc>
          <w:tcPr>
            <w:tcW w:w="323" w:type="pct"/>
            <w:shd w:val="clear" w:color="auto" w:fill="auto"/>
            <w:tcMar>
              <w:left w:w="28" w:type="dxa"/>
              <w:right w:w="28" w:type="dxa"/>
            </w:tcMar>
            <w:vAlign w:val="center"/>
          </w:tcPr>
          <w:p w14:paraId="2952FBF8" w14:textId="77777777" w:rsidR="00401F74" w:rsidRPr="00AC60A7" w:rsidRDefault="00401F74" w:rsidP="00C211E9">
            <w:pPr>
              <w:pStyle w:val="TAC"/>
            </w:pPr>
            <w:r w:rsidRPr="00AC60A7">
              <w:t>7</w:t>
            </w:r>
          </w:p>
        </w:tc>
        <w:tc>
          <w:tcPr>
            <w:tcW w:w="761" w:type="pct"/>
            <w:shd w:val="clear" w:color="auto" w:fill="auto"/>
            <w:tcMar>
              <w:left w:w="28" w:type="dxa"/>
              <w:right w:w="28" w:type="dxa"/>
            </w:tcMar>
            <w:vAlign w:val="center"/>
          </w:tcPr>
          <w:p w14:paraId="6F99231F"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60E547C8"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56FFB6AC"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2B0FB75B"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14F9F3DB"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540CCB36" w14:textId="77777777" w:rsidR="00401F74" w:rsidRPr="00AC60A7" w:rsidRDefault="00401F74" w:rsidP="00C211E9">
            <w:pPr>
              <w:pStyle w:val="TAC"/>
            </w:pPr>
            <w:r w:rsidRPr="00AC60A7">
              <w:rPr>
                <w:rFonts w:eastAsia="宋体"/>
              </w:rPr>
              <w:t>16 QAM</w:t>
            </w:r>
          </w:p>
        </w:tc>
        <w:tc>
          <w:tcPr>
            <w:tcW w:w="1716" w:type="pct"/>
            <w:gridSpan w:val="2"/>
            <w:shd w:val="clear" w:color="auto" w:fill="auto"/>
            <w:tcMar>
              <w:left w:w="45" w:type="dxa"/>
              <w:right w:w="45" w:type="dxa"/>
            </w:tcMar>
          </w:tcPr>
          <w:p w14:paraId="09DCA85E" w14:textId="77777777" w:rsidR="00401F74" w:rsidRPr="00AC60A7" w:rsidRDefault="00401F74" w:rsidP="00C211E9">
            <w:pPr>
              <w:pStyle w:val="TAC"/>
            </w:pPr>
            <w:proofErr w:type="spellStart"/>
            <w:r w:rsidRPr="00AC60A7">
              <w:t>Outer_Full</w:t>
            </w:r>
            <w:proofErr w:type="spellEnd"/>
          </w:p>
        </w:tc>
      </w:tr>
      <w:tr w:rsidR="00401F74" w:rsidRPr="00AC60A7" w14:paraId="57A0B483" w14:textId="77777777" w:rsidTr="000C638E">
        <w:trPr>
          <w:trHeight w:val="227"/>
        </w:trPr>
        <w:tc>
          <w:tcPr>
            <w:tcW w:w="323" w:type="pct"/>
            <w:shd w:val="clear" w:color="auto" w:fill="auto"/>
            <w:tcMar>
              <w:left w:w="28" w:type="dxa"/>
              <w:right w:w="28" w:type="dxa"/>
            </w:tcMar>
            <w:vAlign w:val="center"/>
          </w:tcPr>
          <w:p w14:paraId="6CF7CD8B" w14:textId="77777777" w:rsidR="00401F74" w:rsidRPr="00AC60A7" w:rsidRDefault="00401F74" w:rsidP="00C211E9">
            <w:pPr>
              <w:pStyle w:val="TAC"/>
            </w:pPr>
            <w:r w:rsidRPr="00AC60A7">
              <w:t>8</w:t>
            </w:r>
          </w:p>
        </w:tc>
        <w:tc>
          <w:tcPr>
            <w:tcW w:w="761" w:type="pct"/>
            <w:shd w:val="clear" w:color="auto" w:fill="auto"/>
            <w:tcMar>
              <w:left w:w="28" w:type="dxa"/>
              <w:right w:w="28" w:type="dxa"/>
            </w:tcMar>
            <w:vAlign w:val="center"/>
          </w:tcPr>
          <w:p w14:paraId="7995400F" w14:textId="77777777" w:rsidR="00401F74" w:rsidRPr="00AC60A7" w:rsidRDefault="00401F74" w:rsidP="00C211E9">
            <w:pPr>
              <w:pStyle w:val="TAC"/>
              <w:rPr>
                <w:rFonts w:eastAsia="MS PGothic"/>
              </w:rPr>
            </w:pPr>
            <w:r w:rsidRPr="00AC60A7">
              <w:rPr>
                <w:rFonts w:eastAsia="MS PGothic"/>
              </w:rPr>
              <w:t>1462.5</w:t>
            </w:r>
          </w:p>
        </w:tc>
        <w:tc>
          <w:tcPr>
            <w:tcW w:w="412" w:type="pct"/>
            <w:shd w:val="clear" w:color="auto" w:fill="auto"/>
            <w:tcMar>
              <w:left w:w="23" w:type="dxa"/>
              <w:right w:w="23" w:type="dxa"/>
            </w:tcMar>
            <w:vAlign w:val="center"/>
          </w:tcPr>
          <w:p w14:paraId="6DC7754F" w14:textId="77777777" w:rsidR="00401F74" w:rsidRPr="00AC60A7" w:rsidRDefault="00401F74" w:rsidP="00C211E9">
            <w:pPr>
              <w:pStyle w:val="TAC"/>
              <w:rPr>
                <w:rFonts w:eastAsia="宋体"/>
              </w:rPr>
            </w:pPr>
            <w:r w:rsidRPr="00AC60A7">
              <w:rPr>
                <w:rFonts w:eastAsia="宋体"/>
              </w:rPr>
              <w:t>15</w:t>
            </w:r>
          </w:p>
        </w:tc>
        <w:tc>
          <w:tcPr>
            <w:tcW w:w="413" w:type="pct"/>
            <w:shd w:val="clear" w:color="auto" w:fill="auto"/>
            <w:tcMar>
              <w:left w:w="23" w:type="dxa"/>
              <w:right w:w="23" w:type="dxa"/>
            </w:tcMar>
            <w:vAlign w:val="center"/>
          </w:tcPr>
          <w:p w14:paraId="17EC4D44"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5F5CDD07"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08983FA5"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53CE5835" w14:textId="77777777" w:rsidR="00401F74" w:rsidRPr="00AC60A7" w:rsidRDefault="00401F74" w:rsidP="00C211E9">
            <w:pPr>
              <w:pStyle w:val="TAC"/>
            </w:pPr>
            <w:r w:rsidRPr="00AC60A7">
              <w:rPr>
                <w:rFonts w:eastAsia="宋体"/>
              </w:rPr>
              <w:t>16 QAM</w:t>
            </w:r>
          </w:p>
        </w:tc>
        <w:tc>
          <w:tcPr>
            <w:tcW w:w="1716" w:type="pct"/>
            <w:gridSpan w:val="2"/>
            <w:shd w:val="clear" w:color="auto" w:fill="auto"/>
            <w:tcMar>
              <w:left w:w="45" w:type="dxa"/>
              <w:right w:w="45" w:type="dxa"/>
            </w:tcMar>
          </w:tcPr>
          <w:p w14:paraId="2E1ADD18" w14:textId="77777777" w:rsidR="00401F74" w:rsidRPr="00AC60A7" w:rsidRDefault="00401F74" w:rsidP="00C211E9">
            <w:pPr>
              <w:pStyle w:val="TAC"/>
            </w:pPr>
            <w:proofErr w:type="spellStart"/>
            <w:r w:rsidRPr="00AC60A7">
              <w:t>Outer_Full</w:t>
            </w:r>
            <w:proofErr w:type="spellEnd"/>
          </w:p>
        </w:tc>
      </w:tr>
      <w:tr w:rsidR="00401F74" w:rsidRPr="00AC60A7" w14:paraId="4DA6BCD0" w14:textId="77777777" w:rsidTr="000C638E">
        <w:trPr>
          <w:trHeight w:val="227"/>
        </w:trPr>
        <w:tc>
          <w:tcPr>
            <w:tcW w:w="323" w:type="pct"/>
            <w:shd w:val="clear" w:color="auto" w:fill="auto"/>
            <w:tcMar>
              <w:left w:w="28" w:type="dxa"/>
              <w:right w:w="28" w:type="dxa"/>
            </w:tcMar>
            <w:vAlign w:val="center"/>
          </w:tcPr>
          <w:p w14:paraId="4B39FAC7" w14:textId="77777777" w:rsidR="00401F74" w:rsidRPr="00AC60A7" w:rsidRDefault="00401F74" w:rsidP="00C211E9">
            <w:pPr>
              <w:pStyle w:val="TAC"/>
            </w:pPr>
            <w:r w:rsidRPr="00AC60A7">
              <w:t>9</w:t>
            </w:r>
          </w:p>
        </w:tc>
        <w:tc>
          <w:tcPr>
            <w:tcW w:w="761" w:type="pct"/>
            <w:shd w:val="clear" w:color="auto" w:fill="auto"/>
            <w:tcMar>
              <w:left w:w="28" w:type="dxa"/>
              <w:right w:w="28" w:type="dxa"/>
            </w:tcMar>
            <w:vAlign w:val="center"/>
          </w:tcPr>
          <w:p w14:paraId="0A56816F" w14:textId="77777777" w:rsidR="00401F74" w:rsidRPr="00AC60A7" w:rsidRDefault="00401F74" w:rsidP="00C211E9">
            <w:pPr>
              <w:pStyle w:val="TAC"/>
              <w:rPr>
                <w:rFonts w:eastAsia="MS PGothic"/>
              </w:rPr>
            </w:pPr>
            <w:r w:rsidRPr="00AC60A7">
              <w:rPr>
                <w:rFonts w:eastAsia="MS PGothic"/>
              </w:rPr>
              <w:t>1460</w:t>
            </w:r>
          </w:p>
        </w:tc>
        <w:tc>
          <w:tcPr>
            <w:tcW w:w="412" w:type="pct"/>
            <w:shd w:val="clear" w:color="auto" w:fill="auto"/>
            <w:tcMar>
              <w:left w:w="23" w:type="dxa"/>
              <w:right w:w="23" w:type="dxa"/>
            </w:tcMar>
            <w:vAlign w:val="center"/>
          </w:tcPr>
          <w:p w14:paraId="33B02A56"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0854E2C3"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3B8C0B30"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0695FAB2"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42BF325D" w14:textId="77777777" w:rsidR="00401F74" w:rsidRPr="00AC60A7" w:rsidRDefault="00401F74" w:rsidP="00C211E9">
            <w:pPr>
              <w:pStyle w:val="TAC"/>
            </w:pPr>
            <w:r w:rsidRPr="00AC60A7">
              <w:rPr>
                <w:rFonts w:eastAsia="宋体"/>
              </w:rPr>
              <w:t>16 QAM</w:t>
            </w:r>
          </w:p>
        </w:tc>
        <w:tc>
          <w:tcPr>
            <w:tcW w:w="1716" w:type="pct"/>
            <w:gridSpan w:val="2"/>
            <w:shd w:val="clear" w:color="auto" w:fill="auto"/>
            <w:tcMar>
              <w:left w:w="45" w:type="dxa"/>
              <w:right w:w="45" w:type="dxa"/>
            </w:tcMar>
          </w:tcPr>
          <w:p w14:paraId="3BFC005D" w14:textId="77777777" w:rsidR="00401F74" w:rsidRPr="00AC60A7" w:rsidRDefault="00401F74" w:rsidP="00C211E9">
            <w:pPr>
              <w:pStyle w:val="TAC"/>
            </w:pPr>
            <w:proofErr w:type="spellStart"/>
            <w:r w:rsidRPr="00AC60A7">
              <w:t>Outer_Full</w:t>
            </w:r>
            <w:proofErr w:type="spellEnd"/>
          </w:p>
        </w:tc>
      </w:tr>
      <w:tr w:rsidR="00401F74" w:rsidRPr="00AC60A7" w14:paraId="2E543282" w14:textId="77777777" w:rsidTr="000C638E">
        <w:trPr>
          <w:trHeight w:val="227"/>
        </w:trPr>
        <w:tc>
          <w:tcPr>
            <w:tcW w:w="323" w:type="pct"/>
            <w:shd w:val="clear" w:color="auto" w:fill="auto"/>
            <w:tcMar>
              <w:left w:w="28" w:type="dxa"/>
              <w:right w:w="28" w:type="dxa"/>
            </w:tcMar>
            <w:vAlign w:val="center"/>
          </w:tcPr>
          <w:p w14:paraId="10A646EA" w14:textId="77777777" w:rsidR="00401F74" w:rsidRPr="00AC60A7" w:rsidRDefault="00401F74" w:rsidP="00C211E9">
            <w:pPr>
              <w:pStyle w:val="TAC"/>
            </w:pPr>
            <w:r w:rsidRPr="00AC60A7">
              <w:t>10</w:t>
            </w:r>
          </w:p>
        </w:tc>
        <w:tc>
          <w:tcPr>
            <w:tcW w:w="761" w:type="pct"/>
            <w:shd w:val="clear" w:color="auto" w:fill="auto"/>
            <w:tcMar>
              <w:left w:w="28" w:type="dxa"/>
              <w:right w:w="28" w:type="dxa"/>
            </w:tcMar>
            <w:vAlign w:val="center"/>
          </w:tcPr>
          <w:p w14:paraId="55FB4032"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22DA990E"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372E6E3A"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0B476D22"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4E325E75"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7D5E95AD" w14:textId="77777777" w:rsidR="00401F74" w:rsidRPr="00AC60A7" w:rsidRDefault="00401F74" w:rsidP="00C211E9">
            <w:pPr>
              <w:pStyle w:val="TAC"/>
              <w:rPr>
                <w:rFonts w:eastAsia="宋体"/>
              </w:rPr>
            </w:pPr>
            <w:r w:rsidRPr="00AC60A7">
              <w:rPr>
                <w:rFonts w:eastAsia="宋体"/>
              </w:rPr>
              <w:t>64 QAM</w:t>
            </w:r>
          </w:p>
        </w:tc>
        <w:tc>
          <w:tcPr>
            <w:tcW w:w="1716" w:type="pct"/>
            <w:gridSpan w:val="2"/>
            <w:shd w:val="clear" w:color="auto" w:fill="auto"/>
            <w:tcMar>
              <w:left w:w="45" w:type="dxa"/>
              <w:right w:w="45" w:type="dxa"/>
            </w:tcMar>
          </w:tcPr>
          <w:p w14:paraId="30A1129F" w14:textId="77777777" w:rsidR="00401F74" w:rsidRPr="00AC60A7" w:rsidRDefault="00401F74" w:rsidP="00C211E9">
            <w:pPr>
              <w:pStyle w:val="TAC"/>
            </w:pPr>
            <w:proofErr w:type="spellStart"/>
            <w:r w:rsidRPr="00AC60A7">
              <w:t>Outer_Full</w:t>
            </w:r>
            <w:proofErr w:type="spellEnd"/>
          </w:p>
        </w:tc>
      </w:tr>
      <w:tr w:rsidR="000C638E" w:rsidRPr="005209CA" w14:paraId="312DE569" w14:textId="77777777" w:rsidTr="000C638E">
        <w:trPr>
          <w:gridAfter w:val="1"/>
          <w:wAfter w:w="11" w:type="pct"/>
        </w:trPr>
        <w:tc>
          <w:tcPr>
            <w:tcW w:w="4989" w:type="pct"/>
            <w:gridSpan w:val="9"/>
            <w:shd w:val="clear" w:color="auto" w:fill="auto"/>
            <w:tcMar>
              <w:left w:w="45" w:type="dxa"/>
              <w:right w:w="45" w:type="dxa"/>
            </w:tcMar>
            <w:vAlign w:val="center"/>
          </w:tcPr>
          <w:p w14:paraId="498C949B"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6C84E03" w14:textId="77777777" w:rsidR="00401F74" w:rsidRPr="00AC60A7" w:rsidRDefault="00401F74" w:rsidP="00401F74"/>
    <w:p w14:paraId="0674F463" w14:textId="4FD02606" w:rsidR="00401F74" w:rsidRDefault="00401F74" w:rsidP="00401F74">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79AA585" w14:textId="77777777" w:rsidR="008839D2" w:rsidRPr="00AC60A7" w:rsidRDefault="008839D2" w:rsidP="008839D2">
      <w:pPr>
        <w:pStyle w:val="TH"/>
      </w:pPr>
      <w:r w:rsidRPr="00AC60A7">
        <w:t>Table 6.2.3.4.1-19: Test Configuration table for NS_48 (Power class 3)</w:t>
      </w:r>
    </w:p>
    <w:tbl>
      <w:tblPr>
        <w:tblW w:w="5343" w:type="pct"/>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04"/>
        <w:gridCol w:w="708"/>
        <w:gridCol w:w="844"/>
        <w:gridCol w:w="1272"/>
        <w:gridCol w:w="418"/>
        <w:gridCol w:w="1138"/>
        <w:gridCol w:w="1412"/>
        <w:gridCol w:w="1414"/>
        <w:gridCol w:w="1395"/>
      </w:tblGrid>
      <w:tr w:rsidR="008839D2" w:rsidRPr="00AC60A7" w14:paraId="09D2C401" w14:textId="77777777" w:rsidTr="008F3B28">
        <w:trPr>
          <w:trHeight w:val="152"/>
        </w:trPr>
        <w:tc>
          <w:tcPr>
            <w:tcW w:w="5000" w:type="pct"/>
            <w:gridSpan w:val="10"/>
            <w:shd w:val="clear" w:color="auto" w:fill="auto"/>
            <w:tcMar>
              <w:left w:w="28" w:type="dxa"/>
              <w:right w:w="28" w:type="dxa"/>
            </w:tcMar>
            <w:vAlign w:val="center"/>
          </w:tcPr>
          <w:p w14:paraId="02CCE751" w14:textId="77777777" w:rsidR="008839D2" w:rsidRPr="00AC60A7" w:rsidRDefault="008839D2" w:rsidP="00C211E9">
            <w:pPr>
              <w:pStyle w:val="TAH"/>
              <w:rPr>
                <w:rFonts w:eastAsia="Helvetica"/>
              </w:rPr>
            </w:pPr>
            <w:r w:rsidRPr="00AC60A7">
              <w:t>Initial Conditions</w:t>
            </w:r>
          </w:p>
        </w:tc>
      </w:tr>
      <w:tr w:rsidR="008839D2" w:rsidRPr="00AC60A7" w14:paraId="33F75F3A" w14:textId="77777777" w:rsidTr="008F3B28">
        <w:trPr>
          <w:trHeight w:val="152"/>
        </w:trPr>
        <w:tc>
          <w:tcPr>
            <w:tcW w:w="2948" w:type="pct"/>
            <w:gridSpan w:val="7"/>
            <w:shd w:val="clear" w:color="auto" w:fill="auto"/>
            <w:tcMar>
              <w:left w:w="28" w:type="dxa"/>
              <w:right w:w="28" w:type="dxa"/>
            </w:tcMar>
            <w:vAlign w:val="center"/>
          </w:tcPr>
          <w:p w14:paraId="75B608F8" w14:textId="77777777" w:rsidR="008839D2" w:rsidRPr="00AC60A7" w:rsidRDefault="008839D2" w:rsidP="00C211E9">
            <w:pPr>
              <w:pStyle w:val="TAL"/>
            </w:pPr>
            <w:r w:rsidRPr="00AC60A7">
              <w:t>Test Environment as specified in TS 38.508-1 [5] subclause 4.1</w:t>
            </w:r>
          </w:p>
        </w:tc>
        <w:tc>
          <w:tcPr>
            <w:tcW w:w="2052" w:type="pct"/>
            <w:gridSpan w:val="3"/>
            <w:shd w:val="clear" w:color="auto" w:fill="auto"/>
            <w:vAlign w:val="center"/>
          </w:tcPr>
          <w:p w14:paraId="6383022D" w14:textId="77777777" w:rsidR="008839D2" w:rsidRPr="00AC60A7" w:rsidRDefault="008839D2" w:rsidP="00C211E9">
            <w:pPr>
              <w:pStyle w:val="TAL"/>
            </w:pPr>
            <w:r w:rsidRPr="00AC60A7">
              <w:t>Normal</w:t>
            </w:r>
          </w:p>
        </w:tc>
      </w:tr>
      <w:tr w:rsidR="008839D2" w:rsidRPr="00AC60A7" w14:paraId="4DA5D9D2" w14:textId="77777777" w:rsidTr="008F3B28">
        <w:trPr>
          <w:trHeight w:val="152"/>
        </w:trPr>
        <w:tc>
          <w:tcPr>
            <w:tcW w:w="2948" w:type="pct"/>
            <w:gridSpan w:val="7"/>
            <w:shd w:val="clear" w:color="auto" w:fill="auto"/>
            <w:tcMar>
              <w:left w:w="28" w:type="dxa"/>
              <w:right w:w="28" w:type="dxa"/>
            </w:tcMar>
            <w:vAlign w:val="center"/>
          </w:tcPr>
          <w:p w14:paraId="340CF69C" w14:textId="77777777" w:rsidR="008839D2" w:rsidRPr="00AC60A7" w:rsidRDefault="008839D2" w:rsidP="00C211E9">
            <w:pPr>
              <w:pStyle w:val="TAL"/>
            </w:pPr>
            <w:r w:rsidRPr="00AC60A7">
              <w:t>Test Frequencies</w:t>
            </w:r>
          </w:p>
        </w:tc>
        <w:tc>
          <w:tcPr>
            <w:tcW w:w="2052" w:type="pct"/>
            <w:gridSpan w:val="3"/>
            <w:shd w:val="clear" w:color="auto" w:fill="auto"/>
            <w:vAlign w:val="center"/>
          </w:tcPr>
          <w:p w14:paraId="705D7D89" w14:textId="77777777" w:rsidR="008839D2" w:rsidRPr="00AC60A7" w:rsidRDefault="008839D2" w:rsidP="00C211E9">
            <w:pPr>
              <w:pStyle w:val="TAL"/>
            </w:pPr>
            <w:r w:rsidRPr="00AC60A7">
              <w:rPr>
                <w:lang w:eastAsia="ja-JP"/>
              </w:rPr>
              <w:t>lowest and highest carrier centre frequency for each CBW in table 6.2.3.3.26-1</w:t>
            </w:r>
          </w:p>
        </w:tc>
      </w:tr>
      <w:tr w:rsidR="008839D2" w:rsidRPr="00AC60A7" w14:paraId="29587DBE" w14:textId="77777777" w:rsidTr="008F3B28">
        <w:trPr>
          <w:trHeight w:val="152"/>
        </w:trPr>
        <w:tc>
          <w:tcPr>
            <w:tcW w:w="2948" w:type="pct"/>
            <w:gridSpan w:val="7"/>
            <w:shd w:val="clear" w:color="auto" w:fill="auto"/>
            <w:tcMar>
              <w:left w:w="28" w:type="dxa"/>
              <w:right w:w="28" w:type="dxa"/>
            </w:tcMar>
            <w:vAlign w:val="center"/>
          </w:tcPr>
          <w:p w14:paraId="6EA21A3D" w14:textId="77777777" w:rsidR="008839D2" w:rsidRPr="00AC60A7" w:rsidRDefault="008839D2" w:rsidP="00C211E9">
            <w:pPr>
              <w:pStyle w:val="TAL"/>
            </w:pPr>
            <w:r w:rsidRPr="00AC60A7">
              <w:t>Test Channel Bandwidths as specified in TS 38.508-1 [5] subclause 4.3.1</w:t>
            </w:r>
          </w:p>
        </w:tc>
        <w:tc>
          <w:tcPr>
            <w:tcW w:w="2052" w:type="pct"/>
            <w:gridSpan w:val="3"/>
            <w:shd w:val="clear" w:color="auto" w:fill="auto"/>
            <w:vAlign w:val="center"/>
          </w:tcPr>
          <w:p w14:paraId="5BD584E7" w14:textId="252E6E39" w:rsidR="008839D2" w:rsidRPr="00AC60A7" w:rsidRDefault="003763D8" w:rsidP="00C211E9">
            <w:pPr>
              <w:pStyle w:val="TAL"/>
            </w:pPr>
            <w:ins w:id="35" w:author="Huawei" w:date="2024-12-12T18:13:00Z">
              <w:r>
                <w:t xml:space="preserve">Use channel bandwidth specified in test parameters (25, </w:t>
              </w:r>
            </w:ins>
            <w:ins w:id="36" w:author="Huawei" w:date="2024-12-12T18:14:00Z">
              <w:r>
                <w:t>30</w:t>
              </w:r>
            </w:ins>
            <w:ins w:id="37" w:author="Huawei" w:date="2024-12-12T18:13:00Z">
              <w:r>
                <w:t xml:space="preserve">, </w:t>
              </w:r>
            </w:ins>
            <w:ins w:id="38" w:author="Huawei" w:date="2024-12-12T18:14:00Z">
              <w:r>
                <w:t xml:space="preserve">40, 45, 50 </w:t>
              </w:r>
            </w:ins>
            <w:ins w:id="39" w:author="Huawei" w:date="2024-12-12T18:13:00Z">
              <w:r>
                <w:t>MHz)</w:t>
              </w:r>
            </w:ins>
            <w:del w:id="40" w:author="Huawei" w:date="2024-12-12T18:14:00Z">
              <w:r w:rsidR="008839D2" w:rsidRPr="00AC60A7" w:rsidDel="003763D8">
                <w:delText>25 MHz, 30MHz, 40MHz, 45MHz, 50MHz</w:delText>
              </w:r>
            </w:del>
          </w:p>
        </w:tc>
      </w:tr>
      <w:tr w:rsidR="008839D2" w:rsidRPr="00AC60A7" w14:paraId="3988170E" w14:textId="77777777" w:rsidTr="008F3B28">
        <w:trPr>
          <w:trHeight w:val="152"/>
        </w:trPr>
        <w:tc>
          <w:tcPr>
            <w:tcW w:w="2948" w:type="pct"/>
            <w:gridSpan w:val="7"/>
            <w:shd w:val="clear" w:color="auto" w:fill="auto"/>
            <w:tcMar>
              <w:left w:w="28" w:type="dxa"/>
              <w:right w:w="28" w:type="dxa"/>
            </w:tcMar>
            <w:vAlign w:val="center"/>
          </w:tcPr>
          <w:p w14:paraId="42DCA41C" w14:textId="77777777" w:rsidR="008839D2" w:rsidRPr="00AC60A7" w:rsidRDefault="008839D2" w:rsidP="00C211E9">
            <w:pPr>
              <w:pStyle w:val="TAL"/>
            </w:pPr>
            <w:r w:rsidRPr="00AC60A7">
              <w:t>Test SCS as specified in Table 5.3.5-1</w:t>
            </w:r>
          </w:p>
        </w:tc>
        <w:tc>
          <w:tcPr>
            <w:tcW w:w="2052" w:type="pct"/>
            <w:gridSpan w:val="3"/>
            <w:shd w:val="clear" w:color="auto" w:fill="auto"/>
            <w:vAlign w:val="center"/>
          </w:tcPr>
          <w:p w14:paraId="2590A7F5" w14:textId="77777777" w:rsidR="008839D2" w:rsidRPr="00AC60A7" w:rsidRDefault="008839D2" w:rsidP="00C211E9">
            <w:pPr>
              <w:pStyle w:val="TAL"/>
            </w:pPr>
            <w:r w:rsidRPr="00AC60A7">
              <w:t>Lowest, Highest</w:t>
            </w:r>
          </w:p>
        </w:tc>
      </w:tr>
      <w:tr w:rsidR="008839D2" w:rsidRPr="00AC60A7" w14:paraId="7314E926" w14:textId="77777777" w:rsidTr="008F3B28">
        <w:trPr>
          <w:trHeight w:val="152"/>
        </w:trPr>
        <w:tc>
          <w:tcPr>
            <w:tcW w:w="5000" w:type="pct"/>
            <w:gridSpan w:val="10"/>
            <w:shd w:val="clear" w:color="auto" w:fill="auto"/>
            <w:tcMar>
              <w:left w:w="28" w:type="dxa"/>
              <w:right w:w="28" w:type="dxa"/>
            </w:tcMar>
            <w:vAlign w:val="center"/>
          </w:tcPr>
          <w:p w14:paraId="34E93EA4" w14:textId="77777777" w:rsidR="008839D2" w:rsidRPr="00AC60A7" w:rsidRDefault="008839D2" w:rsidP="00C211E9">
            <w:pPr>
              <w:pStyle w:val="TAH"/>
              <w:rPr>
                <w:rFonts w:eastAsia="Helvetica"/>
              </w:rPr>
            </w:pPr>
            <w:r w:rsidRPr="00AC60A7">
              <w:t>A-MPR test parameters for NS_48</w:t>
            </w:r>
          </w:p>
        </w:tc>
      </w:tr>
      <w:tr w:rsidR="008839D2" w:rsidRPr="00AC60A7" w14:paraId="3748E2A0" w14:textId="77777777" w:rsidTr="008F3B28">
        <w:trPr>
          <w:trHeight w:val="152"/>
        </w:trPr>
        <w:tc>
          <w:tcPr>
            <w:tcW w:w="479" w:type="pct"/>
            <w:vMerge w:val="restart"/>
            <w:shd w:val="clear" w:color="auto" w:fill="auto"/>
            <w:tcMar>
              <w:left w:w="28" w:type="dxa"/>
              <w:right w:w="28" w:type="dxa"/>
            </w:tcMar>
            <w:vAlign w:val="center"/>
          </w:tcPr>
          <w:p w14:paraId="04415344" w14:textId="77777777" w:rsidR="008839D2" w:rsidRPr="00AC60A7" w:rsidRDefault="008839D2" w:rsidP="00C211E9">
            <w:pPr>
              <w:pStyle w:val="TAH"/>
              <w:rPr>
                <w:rFonts w:eastAsia="Helvetica"/>
              </w:rPr>
            </w:pPr>
            <w:r w:rsidRPr="00AC60A7">
              <w:t>Test ID</w:t>
            </w:r>
          </w:p>
        </w:tc>
        <w:tc>
          <w:tcPr>
            <w:tcW w:w="342" w:type="pct"/>
            <w:vMerge w:val="restart"/>
            <w:shd w:val="clear" w:color="auto" w:fill="auto"/>
            <w:tcMar>
              <w:left w:w="28" w:type="dxa"/>
              <w:right w:w="28" w:type="dxa"/>
            </w:tcMar>
            <w:vAlign w:val="center"/>
          </w:tcPr>
          <w:p w14:paraId="5923FFF0"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4" w:type="pct"/>
            <w:vMerge w:val="restart"/>
            <w:shd w:val="clear" w:color="auto" w:fill="auto"/>
            <w:tcMar>
              <w:left w:w="23" w:type="dxa"/>
              <w:right w:w="23" w:type="dxa"/>
            </w:tcMar>
            <w:vAlign w:val="center"/>
          </w:tcPr>
          <w:p w14:paraId="551E88C8" w14:textId="77777777" w:rsidR="008839D2" w:rsidRPr="00AC60A7" w:rsidRDefault="008839D2" w:rsidP="00C211E9">
            <w:pPr>
              <w:pStyle w:val="TAH"/>
              <w:rPr>
                <w:rFonts w:eastAsia="Helvetica"/>
              </w:rPr>
            </w:pPr>
            <w:r w:rsidRPr="00AC60A7">
              <w:t>Ch BW</w:t>
            </w:r>
            <w:r w:rsidRPr="00AC60A7">
              <w:br/>
              <w:t>(MHz)</w:t>
            </w:r>
          </w:p>
        </w:tc>
        <w:tc>
          <w:tcPr>
            <w:tcW w:w="410" w:type="pct"/>
            <w:vMerge w:val="restart"/>
            <w:shd w:val="clear" w:color="auto" w:fill="auto"/>
            <w:tcMar>
              <w:left w:w="23" w:type="dxa"/>
              <w:right w:w="23" w:type="dxa"/>
            </w:tcMar>
            <w:vAlign w:val="center"/>
          </w:tcPr>
          <w:p w14:paraId="0F723E65" w14:textId="77777777" w:rsidR="008839D2" w:rsidRPr="00AC60A7" w:rsidRDefault="008839D2" w:rsidP="00C211E9">
            <w:pPr>
              <w:pStyle w:val="TAH"/>
              <w:rPr>
                <w:rFonts w:eastAsia="Helvetica"/>
              </w:rPr>
            </w:pPr>
            <w:r w:rsidRPr="00AC60A7">
              <w:t>SCS</w:t>
            </w:r>
            <w:r w:rsidRPr="00AC60A7">
              <w:br/>
              <w:t>(kHz)</w:t>
            </w:r>
          </w:p>
        </w:tc>
        <w:tc>
          <w:tcPr>
            <w:tcW w:w="618" w:type="pct"/>
            <w:vMerge w:val="restart"/>
            <w:shd w:val="clear" w:color="auto" w:fill="auto"/>
            <w:tcMar>
              <w:left w:w="45" w:type="dxa"/>
              <w:right w:w="45" w:type="dxa"/>
            </w:tcMar>
            <w:vAlign w:val="center"/>
          </w:tcPr>
          <w:p w14:paraId="2CD06516" w14:textId="77777777" w:rsidR="008839D2" w:rsidRPr="00AC60A7" w:rsidRDefault="008839D2" w:rsidP="00C211E9">
            <w:pPr>
              <w:pStyle w:val="TAH"/>
            </w:pPr>
            <w:r w:rsidRPr="00AC60A7">
              <w:t>Downlink Configuration</w:t>
            </w:r>
          </w:p>
        </w:tc>
        <w:tc>
          <w:tcPr>
            <w:tcW w:w="2808" w:type="pct"/>
            <w:gridSpan w:val="5"/>
            <w:shd w:val="clear" w:color="auto" w:fill="auto"/>
            <w:vAlign w:val="center"/>
          </w:tcPr>
          <w:p w14:paraId="51C2BFE7" w14:textId="77777777" w:rsidR="008839D2" w:rsidRPr="00AC60A7" w:rsidRDefault="008839D2" w:rsidP="00C211E9">
            <w:pPr>
              <w:pStyle w:val="TAH"/>
            </w:pPr>
            <w:r w:rsidRPr="00AC60A7">
              <w:t>Uplink Configuration</w:t>
            </w:r>
          </w:p>
        </w:tc>
      </w:tr>
      <w:tr w:rsidR="008839D2" w:rsidRPr="00AC60A7" w14:paraId="20336F9A" w14:textId="77777777" w:rsidTr="008F3B28">
        <w:trPr>
          <w:trHeight w:val="152"/>
        </w:trPr>
        <w:tc>
          <w:tcPr>
            <w:tcW w:w="479" w:type="pct"/>
            <w:vMerge/>
            <w:shd w:val="clear" w:color="auto" w:fill="auto"/>
            <w:tcMar>
              <w:left w:w="28" w:type="dxa"/>
              <w:right w:w="28" w:type="dxa"/>
            </w:tcMar>
            <w:vAlign w:val="center"/>
          </w:tcPr>
          <w:p w14:paraId="022AE893" w14:textId="77777777" w:rsidR="008839D2" w:rsidRPr="00AC60A7" w:rsidRDefault="008839D2" w:rsidP="00C211E9">
            <w:pPr>
              <w:pStyle w:val="TAH"/>
            </w:pPr>
          </w:p>
        </w:tc>
        <w:tc>
          <w:tcPr>
            <w:tcW w:w="342" w:type="pct"/>
            <w:vMerge/>
            <w:shd w:val="clear" w:color="auto" w:fill="auto"/>
            <w:tcMar>
              <w:left w:w="28" w:type="dxa"/>
              <w:right w:w="28" w:type="dxa"/>
            </w:tcMar>
            <w:vAlign w:val="center"/>
          </w:tcPr>
          <w:p w14:paraId="4328F7B7" w14:textId="77777777" w:rsidR="008839D2" w:rsidRPr="00AC60A7" w:rsidRDefault="008839D2" w:rsidP="00C211E9">
            <w:pPr>
              <w:pStyle w:val="TAH"/>
            </w:pPr>
          </w:p>
        </w:tc>
        <w:tc>
          <w:tcPr>
            <w:tcW w:w="344" w:type="pct"/>
            <w:vMerge/>
            <w:shd w:val="clear" w:color="auto" w:fill="auto"/>
            <w:tcMar>
              <w:left w:w="23" w:type="dxa"/>
              <w:right w:w="23" w:type="dxa"/>
            </w:tcMar>
            <w:vAlign w:val="center"/>
          </w:tcPr>
          <w:p w14:paraId="15B3F6AF" w14:textId="77777777" w:rsidR="008839D2" w:rsidRPr="00AC60A7" w:rsidRDefault="008839D2" w:rsidP="00C211E9">
            <w:pPr>
              <w:pStyle w:val="TAH"/>
            </w:pPr>
          </w:p>
        </w:tc>
        <w:tc>
          <w:tcPr>
            <w:tcW w:w="410" w:type="pct"/>
            <w:vMerge/>
            <w:shd w:val="clear" w:color="auto" w:fill="auto"/>
            <w:tcMar>
              <w:left w:w="23" w:type="dxa"/>
              <w:right w:w="23" w:type="dxa"/>
            </w:tcMar>
            <w:vAlign w:val="center"/>
          </w:tcPr>
          <w:p w14:paraId="340B61D4" w14:textId="77777777" w:rsidR="008839D2" w:rsidRPr="00AC60A7" w:rsidRDefault="008839D2" w:rsidP="00C211E9">
            <w:pPr>
              <w:pStyle w:val="TAH"/>
            </w:pPr>
          </w:p>
        </w:tc>
        <w:tc>
          <w:tcPr>
            <w:tcW w:w="618" w:type="pct"/>
            <w:vMerge/>
            <w:shd w:val="clear" w:color="auto" w:fill="auto"/>
            <w:tcMar>
              <w:left w:w="45" w:type="dxa"/>
              <w:right w:w="45" w:type="dxa"/>
            </w:tcMar>
            <w:vAlign w:val="center"/>
          </w:tcPr>
          <w:p w14:paraId="33B4DC15" w14:textId="77777777" w:rsidR="008839D2" w:rsidRPr="00AC60A7" w:rsidRDefault="008839D2" w:rsidP="00C211E9">
            <w:pPr>
              <w:pStyle w:val="TAH"/>
            </w:pPr>
          </w:p>
        </w:tc>
        <w:tc>
          <w:tcPr>
            <w:tcW w:w="756" w:type="pct"/>
            <w:gridSpan w:val="2"/>
            <w:vMerge w:val="restart"/>
            <w:shd w:val="clear" w:color="auto" w:fill="auto"/>
            <w:vAlign w:val="center"/>
          </w:tcPr>
          <w:p w14:paraId="3C6BD1D8" w14:textId="77777777" w:rsidR="008839D2" w:rsidRPr="00AC60A7" w:rsidRDefault="008839D2" w:rsidP="00C211E9">
            <w:pPr>
              <w:pStyle w:val="TAH"/>
            </w:pPr>
            <w:r w:rsidRPr="00AC60A7">
              <w:t>Modulation</w:t>
            </w:r>
          </w:p>
          <w:p w14:paraId="0F5E1880" w14:textId="77777777" w:rsidR="008839D2" w:rsidRPr="00AC60A7" w:rsidRDefault="008839D2" w:rsidP="00C211E9">
            <w:pPr>
              <w:pStyle w:val="TAH"/>
            </w:pPr>
            <w:r w:rsidRPr="00AC60A7">
              <w:t>(Note 2)</w:t>
            </w:r>
          </w:p>
        </w:tc>
        <w:tc>
          <w:tcPr>
            <w:tcW w:w="2052" w:type="pct"/>
            <w:gridSpan w:val="3"/>
            <w:shd w:val="clear" w:color="auto" w:fill="auto"/>
            <w:tcMar>
              <w:left w:w="45" w:type="dxa"/>
              <w:right w:w="45" w:type="dxa"/>
            </w:tcMar>
            <w:vAlign w:val="center"/>
          </w:tcPr>
          <w:p w14:paraId="27DE8F7D" w14:textId="77777777" w:rsidR="008839D2" w:rsidRPr="00AC60A7" w:rsidRDefault="008839D2" w:rsidP="00C211E9">
            <w:pPr>
              <w:pStyle w:val="TAH"/>
            </w:pPr>
            <w:r w:rsidRPr="00AC60A7">
              <w:t>RB allocation (Note 1)</w:t>
            </w:r>
          </w:p>
        </w:tc>
      </w:tr>
      <w:tr w:rsidR="008F3B28" w:rsidRPr="00AC60A7" w14:paraId="411D8A24" w14:textId="77777777" w:rsidTr="008F3B28">
        <w:trPr>
          <w:trHeight w:val="152"/>
        </w:trPr>
        <w:tc>
          <w:tcPr>
            <w:tcW w:w="479" w:type="pct"/>
            <w:vMerge/>
            <w:shd w:val="clear" w:color="auto" w:fill="auto"/>
            <w:tcMar>
              <w:left w:w="28" w:type="dxa"/>
              <w:right w:w="28" w:type="dxa"/>
            </w:tcMar>
            <w:vAlign w:val="center"/>
          </w:tcPr>
          <w:p w14:paraId="704D1B78" w14:textId="77777777" w:rsidR="008839D2" w:rsidRPr="00AC60A7" w:rsidRDefault="008839D2" w:rsidP="00C211E9">
            <w:pPr>
              <w:pStyle w:val="TAC"/>
            </w:pPr>
          </w:p>
        </w:tc>
        <w:tc>
          <w:tcPr>
            <w:tcW w:w="342" w:type="pct"/>
            <w:vMerge/>
            <w:shd w:val="clear" w:color="auto" w:fill="auto"/>
            <w:tcMar>
              <w:left w:w="28" w:type="dxa"/>
              <w:right w:w="28" w:type="dxa"/>
            </w:tcMar>
            <w:vAlign w:val="center"/>
          </w:tcPr>
          <w:p w14:paraId="5923B118" w14:textId="77777777" w:rsidR="008839D2" w:rsidRPr="00AC60A7" w:rsidRDefault="008839D2" w:rsidP="00C211E9">
            <w:pPr>
              <w:pStyle w:val="TAC"/>
            </w:pPr>
          </w:p>
        </w:tc>
        <w:tc>
          <w:tcPr>
            <w:tcW w:w="344" w:type="pct"/>
            <w:vMerge/>
            <w:shd w:val="clear" w:color="auto" w:fill="auto"/>
            <w:tcMar>
              <w:left w:w="23" w:type="dxa"/>
              <w:right w:w="23" w:type="dxa"/>
            </w:tcMar>
            <w:vAlign w:val="center"/>
          </w:tcPr>
          <w:p w14:paraId="494DD224" w14:textId="77777777" w:rsidR="008839D2" w:rsidRPr="00AC60A7" w:rsidRDefault="008839D2" w:rsidP="00C211E9">
            <w:pPr>
              <w:pStyle w:val="TAC"/>
            </w:pPr>
          </w:p>
        </w:tc>
        <w:tc>
          <w:tcPr>
            <w:tcW w:w="410" w:type="pct"/>
            <w:vMerge/>
            <w:shd w:val="clear" w:color="auto" w:fill="auto"/>
            <w:tcMar>
              <w:left w:w="23" w:type="dxa"/>
              <w:right w:w="23" w:type="dxa"/>
            </w:tcMar>
            <w:vAlign w:val="center"/>
          </w:tcPr>
          <w:p w14:paraId="4983828C" w14:textId="77777777" w:rsidR="008839D2" w:rsidRPr="00AC60A7" w:rsidRDefault="008839D2" w:rsidP="00C211E9">
            <w:pPr>
              <w:pStyle w:val="TAC"/>
            </w:pPr>
          </w:p>
        </w:tc>
        <w:tc>
          <w:tcPr>
            <w:tcW w:w="618" w:type="pct"/>
            <w:vMerge/>
            <w:shd w:val="clear" w:color="auto" w:fill="auto"/>
            <w:tcMar>
              <w:left w:w="45" w:type="dxa"/>
              <w:right w:w="45" w:type="dxa"/>
            </w:tcMar>
            <w:vAlign w:val="center"/>
          </w:tcPr>
          <w:p w14:paraId="55341C09" w14:textId="77777777" w:rsidR="008839D2" w:rsidRPr="00AC60A7" w:rsidRDefault="008839D2" w:rsidP="00C211E9">
            <w:pPr>
              <w:pStyle w:val="TAH"/>
            </w:pPr>
          </w:p>
        </w:tc>
        <w:tc>
          <w:tcPr>
            <w:tcW w:w="756" w:type="pct"/>
            <w:gridSpan w:val="2"/>
            <w:vMerge/>
            <w:shd w:val="clear" w:color="auto" w:fill="auto"/>
            <w:textDirection w:val="btLr"/>
            <w:vAlign w:val="center"/>
          </w:tcPr>
          <w:p w14:paraId="4B2463AE" w14:textId="77777777" w:rsidR="008839D2" w:rsidRPr="00AC60A7" w:rsidRDefault="008839D2" w:rsidP="00C211E9">
            <w:pPr>
              <w:pStyle w:val="TAC"/>
            </w:pPr>
          </w:p>
        </w:tc>
        <w:tc>
          <w:tcPr>
            <w:tcW w:w="686" w:type="pct"/>
            <w:shd w:val="clear" w:color="auto" w:fill="auto"/>
            <w:tcMar>
              <w:left w:w="45" w:type="dxa"/>
              <w:right w:w="45" w:type="dxa"/>
            </w:tcMar>
            <w:vAlign w:val="center"/>
          </w:tcPr>
          <w:p w14:paraId="4E10DEF4" w14:textId="77777777" w:rsidR="008839D2" w:rsidRPr="00AC60A7" w:rsidRDefault="008839D2" w:rsidP="00C211E9">
            <w:pPr>
              <w:pStyle w:val="TAH"/>
            </w:pPr>
            <w:r w:rsidRPr="00AC60A7">
              <w:t>SCS 15 kHz</w:t>
            </w:r>
          </w:p>
        </w:tc>
        <w:tc>
          <w:tcPr>
            <w:tcW w:w="687" w:type="pct"/>
            <w:shd w:val="clear" w:color="auto" w:fill="auto"/>
            <w:vAlign w:val="center"/>
          </w:tcPr>
          <w:p w14:paraId="7846212F" w14:textId="77777777" w:rsidR="008839D2" w:rsidRPr="00AC60A7" w:rsidRDefault="008839D2" w:rsidP="00C211E9">
            <w:pPr>
              <w:pStyle w:val="TAH"/>
            </w:pPr>
            <w:r w:rsidRPr="00AC60A7">
              <w:t>SCS 30 kHz</w:t>
            </w:r>
          </w:p>
        </w:tc>
        <w:tc>
          <w:tcPr>
            <w:tcW w:w="679" w:type="pct"/>
            <w:shd w:val="clear" w:color="auto" w:fill="auto"/>
            <w:vAlign w:val="center"/>
          </w:tcPr>
          <w:p w14:paraId="35741384" w14:textId="77777777" w:rsidR="008839D2" w:rsidRPr="00AC60A7" w:rsidRDefault="008839D2" w:rsidP="00C211E9">
            <w:pPr>
              <w:pStyle w:val="TAH"/>
            </w:pPr>
            <w:r w:rsidRPr="00AC60A7">
              <w:t>SCS 60 kHz</w:t>
            </w:r>
          </w:p>
        </w:tc>
      </w:tr>
      <w:tr w:rsidR="008839D2" w:rsidRPr="00AC60A7" w14:paraId="22767266" w14:textId="77777777" w:rsidTr="008F3B28">
        <w:trPr>
          <w:trHeight w:val="152"/>
        </w:trPr>
        <w:tc>
          <w:tcPr>
            <w:tcW w:w="479" w:type="pct"/>
            <w:shd w:val="clear" w:color="auto" w:fill="auto"/>
            <w:tcMar>
              <w:left w:w="28" w:type="dxa"/>
              <w:right w:w="28" w:type="dxa"/>
            </w:tcMar>
            <w:vAlign w:val="center"/>
          </w:tcPr>
          <w:p w14:paraId="25496318" w14:textId="77777777" w:rsidR="008839D2" w:rsidRPr="00AC60A7" w:rsidRDefault="008839D2" w:rsidP="00C211E9">
            <w:pPr>
              <w:pStyle w:val="TAC"/>
            </w:pPr>
            <w:r w:rsidRPr="00AC60A7">
              <w:t>1</w:t>
            </w:r>
          </w:p>
        </w:tc>
        <w:tc>
          <w:tcPr>
            <w:tcW w:w="342" w:type="pct"/>
            <w:shd w:val="clear" w:color="auto" w:fill="auto"/>
            <w:tcMar>
              <w:left w:w="28" w:type="dxa"/>
              <w:right w:w="28" w:type="dxa"/>
            </w:tcMar>
            <w:vAlign w:val="center"/>
          </w:tcPr>
          <w:p w14:paraId="0B6B454C"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2D4E2337" w14:textId="77777777" w:rsidR="008839D2" w:rsidRPr="00AC60A7" w:rsidRDefault="008839D2" w:rsidP="00C211E9">
            <w:pPr>
              <w:pStyle w:val="TAC"/>
            </w:pPr>
            <w:r w:rsidRPr="00AC60A7">
              <w:t>25</w:t>
            </w:r>
          </w:p>
        </w:tc>
        <w:tc>
          <w:tcPr>
            <w:tcW w:w="410" w:type="pct"/>
            <w:shd w:val="clear" w:color="auto" w:fill="auto"/>
            <w:tcMar>
              <w:left w:w="23" w:type="dxa"/>
              <w:right w:w="23" w:type="dxa"/>
            </w:tcMar>
          </w:tcPr>
          <w:p w14:paraId="29A9CE12" w14:textId="77777777" w:rsidR="008839D2" w:rsidRPr="00AC60A7" w:rsidRDefault="008839D2" w:rsidP="00C211E9">
            <w:pPr>
              <w:pStyle w:val="TAC"/>
            </w:pPr>
            <w:r w:rsidRPr="00AC60A7">
              <w:t>Default</w:t>
            </w:r>
          </w:p>
        </w:tc>
        <w:tc>
          <w:tcPr>
            <w:tcW w:w="618" w:type="pct"/>
            <w:vMerge w:val="restart"/>
            <w:shd w:val="clear" w:color="auto" w:fill="auto"/>
            <w:tcMar>
              <w:left w:w="45" w:type="dxa"/>
              <w:right w:w="45" w:type="dxa"/>
            </w:tcMar>
            <w:vAlign w:val="center"/>
          </w:tcPr>
          <w:p w14:paraId="72536140" w14:textId="77777777" w:rsidR="008839D2" w:rsidRPr="00AC60A7" w:rsidRDefault="008839D2" w:rsidP="00C211E9">
            <w:pPr>
              <w:pStyle w:val="TAC"/>
            </w:pPr>
            <w:r w:rsidRPr="00AC60A7">
              <w:t>N/A for A-MPR testing.</w:t>
            </w:r>
          </w:p>
        </w:tc>
        <w:tc>
          <w:tcPr>
            <w:tcW w:w="203" w:type="pct"/>
            <w:vMerge w:val="restart"/>
            <w:shd w:val="clear" w:color="auto" w:fill="auto"/>
            <w:textDirection w:val="btLr"/>
            <w:vAlign w:val="center"/>
          </w:tcPr>
          <w:p w14:paraId="03C6D6DB" w14:textId="77777777" w:rsidR="008839D2" w:rsidRPr="00AC60A7" w:rsidRDefault="008839D2" w:rsidP="00C211E9">
            <w:pPr>
              <w:pStyle w:val="TAC"/>
            </w:pPr>
            <w:r w:rsidRPr="00AC60A7">
              <w:t>DFT-s-OFDM</w:t>
            </w:r>
          </w:p>
        </w:tc>
        <w:tc>
          <w:tcPr>
            <w:tcW w:w="553" w:type="pct"/>
            <w:shd w:val="clear" w:color="auto" w:fill="auto"/>
            <w:tcMar>
              <w:left w:w="45" w:type="dxa"/>
              <w:right w:w="45" w:type="dxa"/>
            </w:tcMar>
            <w:vAlign w:val="center"/>
          </w:tcPr>
          <w:p w14:paraId="7E2D33BF"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27271C53" w14:textId="77777777" w:rsidR="008839D2" w:rsidRPr="00AC60A7" w:rsidRDefault="008839D2" w:rsidP="00C211E9">
            <w:pPr>
              <w:pStyle w:val="TAC"/>
            </w:pPr>
            <w:proofErr w:type="spellStart"/>
            <w:r w:rsidRPr="00AC60A7">
              <w:t>Outer_Full</w:t>
            </w:r>
            <w:proofErr w:type="spellEnd"/>
            <w:r w:rsidRPr="00AC60A7">
              <w:t xml:space="preserve"> (A3)</w:t>
            </w:r>
          </w:p>
        </w:tc>
      </w:tr>
      <w:tr w:rsidR="008839D2" w:rsidRPr="00AC60A7" w14:paraId="3D386AE1" w14:textId="77777777" w:rsidTr="008F3B28">
        <w:trPr>
          <w:trHeight w:val="152"/>
        </w:trPr>
        <w:tc>
          <w:tcPr>
            <w:tcW w:w="479" w:type="pct"/>
            <w:shd w:val="clear" w:color="auto" w:fill="auto"/>
            <w:tcMar>
              <w:left w:w="28" w:type="dxa"/>
              <w:right w:w="28" w:type="dxa"/>
            </w:tcMar>
            <w:vAlign w:val="center"/>
          </w:tcPr>
          <w:p w14:paraId="350F6927" w14:textId="77777777" w:rsidR="008839D2" w:rsidRPr="00AC60A7" w:rsidRDefault="008839D2" w:rsidP="00C211E9">
            <w:pPr>
              <w:pStyle w:val="TAC"/>
            </w:pPr>
            <w:r w:rsidRPr="00AC60A7">
              <w:t>2</w:t>
            </w:r>
          </w:p>
        </w:tc>
        <w:tc>
          <w:tcPr>
            <w:tcW w:w="342" w:type="pct"/>
            <w:shd w:val="clear" w:color="auto" w:fill="auto"/>
            <w:tcMar>
              <w:left w:w="28" w:type="dxa"/>
              <w:right w:w="28" w:type="dxa"/>
            </w:tcMar>
          </w:tcPr>
          <w:p w14:paraId="2B41DC8E"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18B6EFD5" w14:textId="77777777" w:rsidR="008839D2" w:rsidRPr="00AC60A7" w:rsidRDefault="008839D2" w:rsidP="00C211E9">
            <w:pPr>
              <w:pStyle w:val="TAC"/>
            </w:pPr>
            <w:r w:rsidRPr="00AC60A7">
              <w:t>25</w:t>
            </w:r>
          </w:p>
        </w:tc>
        <w:tc>
          <w:tcPr>
            <w:tcW w:w="410" w:type="pct"/>
            <w:shd w:val="clear" w:color="auto" w:fill="auto"/>
            <w:tcMar>
              <w:left w:w="23" w:type="dxa"/>
              <w:right w:w="23" w:type="dxa"/>
            </w:tcMar>
          </w:tcPr>
          <w:p w14:paraId="3D1B735B"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61252DA4" w14:textId="77777777" w:rsidR="008839D2" w:rsidRPr="00AC60A7" w:rsidRDefault="008839D2" w:rsidP="00C211E9">
            <w:pPr>
              <w:pStyle w:val="TAH"/>
            </w:pPr>
          </w:p>
        </w:tc>
        <w:tc>
          <w:tcPr>
            <w:tcW w:w="203" w:type="pct"/>
            <w:vMerge/>
            <w:shd w:val="clear" w:color="auto" w:fill="auto"/>
            <w:textDirection w:val="btLr"/>
            <w:vAlign w:val="center"/>
          </w:tcPr>
          <w:p w14:paraId="6A54E6A2" w14:textId="77777777" w:rsidR="008839D2" w:rsidRPr="00AC60A7" w:rsidRDefault="008839D2" w:rsidP="00C211E9">
            <w:pPr>
              <w:pStyle w:val="TAC"/>
            </w:pPr>
          </w:p>
        </w:tc>
        <w:tc>
          <w:tcPr>
            <w:tcW w:w="553" w:type="pct"/>
            <w:shd w:val="clear" w:color="auto" w:fill="auto"/>
            <w:tcMar>
              <w:left w:w="45" w:type="dxa"/>
              <w:right w:w="45" w:type="dxa"/>
            </w:tcMar>
            <w:vAlign w:val="center"/>
          </w:tcPr>
          <w:p w14:paraId="5620D0EF"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43FC32DF" w14:textId="77777777" w:rsidR="008839D2" w:rsidRPr="00AC60A7" w:rsidRDefault="008839D2" w:rsidP="00C211E9">
            <w:pPr>
              <w:pStyle w:val="TAC"/>
            </w:pPr>
            <w:r w:rsidRPr="00AC60A7">
              <w:t>Edge_1RB_Right (A3)</w:t>
            </w:r>
          </w:p>
        </w:tc>
      </w:tr>
      <w:tr w:rsidR="008839D2" w:rsidRPr="00AC60A7" w14:paraId="18DA8FED" w14:textId="77777777" w:rsidTr="008F3B28">
        <w:trPr>
          <w:trHeight w:val="152"/>
        </w:trPr>
        <w:tc>
          <w:tcPr>
            <w:tcW w:w="479" w:type="pct"/>
            <w:shd w:val="clear" w:color="auto" w:fill="auto"/>
            <w:tcMar>
              <w:left w:w="28" w:type="dxa"/>
              <w:right w:w="28" w:type="dxa"/>
            </w:tcMar>
            <w:vAlign w:val="center"/>
          </w:tcPr>
          <w:p w14:paraId="386919B9" w14:textId="77777777" w:rsidR="008839D2" w:rsidRPr="00AC60A7" w:rsidRDefault="008839D2" w:rsidP="00C211E9">
            <w:pPr>
              <w:pStyle w:val="TAC"/>
            </w:pPr>
            <w:r w:rsidRPr="00AC60A7">
              <w:t>3</w:t>
            </w:r>
          </w:p>
        </w:tc>
        <w:tc>
          <w:tcPr>
            <w:tcW w:w="342" w:type="pct"/>
            <w:shd w:val="clear" w:color="auto" w:fill="auto"/>
            <w:tcMar>
              <w:left w:w="28" w:type="dxa"/>
              <w:right w:w="28" w:type="dxa"/>
            </w:tcMar>
          </w:tcPr>
          <w:p w14:paraId="330C9BD5"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05C31B1D" w14:textId="77777777" w:rsidR="008839D2" w:rsidRPr="00AC60A7" w:rsidRDefault="008839D2" w:rsidP="00C211E9">
            <w:pPr>
              <w:pStyle w:val="TAC"/>
            </w:pPr>
            <w:r w:rsidRPr="00AC60A7">
              <w:t>30</w:t>
            </w:r>
          </w:p>
        </w:tc>
        <w:tc>
          <w:tcPr>
            <w:tcW w:w="410" w:type="pct"/>
            <w:shd w:val="clear" w:color="auto" w:fill="auto"/>
            <w:tcMar>
              <w:left w:w="23" w:type="dxa"/>
              <w:right w:w="23" w:type="dxa"/>
            </w:tcMar>
          </w:tcPr>
          <w:p w14:paraId="28F3EE1F"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3102D2C9" w14:textId="77777777" w:rsidR="008839D2" w:rsidRPr="00AC60A7" w:rsidRDefault="008839D2" w:rsidP="00C211E9">
            <w:pPr>
              <w:pStyle w:val="TAH"/>
            </w:pPr>
          </w:p>
        </w:tc>
        <w:tc>
          <w:tcPr>
            <w:tcW w:w="203" w:type="pct"/>
            <w:vMerge/>
            <w:shd w:val="clear" w:color="auto" w:fill="auto"/>
            <w:textDirection w:val="btLr"/>
            <w:vAlign w:val="center"/>
          </w:tcPr>
          <w:p w14:paraId="545D3359" w14:textId="77777777" w:rsidR="008839D2" w:rsidRPr="00AC60A7" w:rsidRDefault="008839D2" w:rsidP="00C211E9">
            <w:pPr>
              <w:pStyle w:val="TAC"/>
            </w:pPr>
          </w:p>
        </w:tc>
        <w:tc>
          <w:tcPr>
            <w:tcW w:w="553" w:type="pct"/>
            <w:shd w:val="clear" w:color="auto" w:fill="auto"/>
            <w:tcMar>
              <w:left w:w="45" w:type="dxa"/>
              <w:right w:w="45" w:type="dxa"/>
            </w:tcMar>
          </w:tcPr>
          <w:p w14:paraId="1687BE5E"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709ED83D" w14:textId="77777777" w:rsidR="008839D2" w:rsidRPr="00AC60A7" w:rsidRDefault="008839D2" w:rsidP="00C211E9">
            <w:pPr>
              <w:pStyle w:val="TAC"/>
            </w:pPr>
            <w:proofErr w:type="spellStart"/>
            <w:r w:rsidRPr="00AC60A7">
              <w:t>Outer_Full</w:t>
            </w:r>
            <w:proofErr w:type="spellEnd"/>
            <w:r w:rsidRPr="00AC60A7">
              <w:t xml:space="preserve"> (A3)</w:t>
            </w:r>
          </w:p>
        </w:tc>
      </w:tr>
      <w:tr w:rsidR="008839D2" w:rsidRPr="00AC60A7" w14:paraId="284934F8" w14:textId="77777777" w:rsidTr="008F3B28">
        <w:trPr>
          <w:trHeight w:val="152"/>
        </w:trPr>
        <w:tc>
          <w:tcPr>
            <w:tcW w:w="479" w:type="pct"/>
            <w:shd w:val="clear" w:color="auto" w:fill="auto"/>
            <w:tcMar>
              <w:left w:w="28" w:type="dxa"/>
              <w:right w:w="28" w:type="dxa"/>
            </w:tcMar>
            <w:vAlign w:val="center"/>
          </w:tcPr>
          <w:p w14:paraId="13D04301" w14:textId="77777777" w:rsidR="008839D2" w:rsidRPr="00AC60A7" w:rsidRDefault="008839D2" w:rsidP="00C211E9">
            <w:pPr>
              <w:pStyle w:val="TAC"/>
            </w:pPr>
            <w:r w:rsidRPr="00AC60A7">
              <w:t>4</w:t>
            </w:r>
          </w:p>
        </w:tc>
        <w:tc>
          <w:tcPr>
            <w:tcW w:w="342" w:type="pct"/>
            <w:shd w:val="clear" w:color="auto" w:fill="auto"/>
            <w:tcMar>
              <w:left w:w="28" w:type="dxa"/>
              <w:right w:w="28" w:type="dxa"/>
            </w:tcMar>
          </w:tcPr>
          <w:p w14:paraId="37A730EA"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240C59A6" w14:textId="77777777" w:rsidR="008839D2" w:rsidRPr="00AC60A7" w:rsidRDefault="008839D2" w:rsidP="00C211E9">
            <w:pPr>
              <w:pStyle w:val="TAC"/>
            </w:pPr>
            <w:r w:rsidRPr="00AC60A7">
              <w:t>30</w:t>
            </w:r>
          </w:p>
        </w:tc>
        <w:tc>
          <w:tcPr>
            <w:tcW w:w="410" w:type="pct"/>
            <w:shd w:val="clear" w:color="auto" w:fill="auto"/>
            <w:tcMar>
              <w:left w:w="23" w:type="dxa"/>
              <w:right w:w="23" w:type="dxa"/>
            </w:tcMar>
          </w:tcPr>
          <w:p w14:paraId="08D80A94"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631A7800" w14:textId="77777777" w:rsidR="008839D2" w:rsidRPr="00AC60A7" w:rsidRDefault="008839D2" w:rsidP="00C211E9">
            <w:pPr>
              <w:pStyle w:val="TAH"/>
            </w:pPr>
          </w:p>
        </w:tc>
        <w:tc>
          <w:tcPr>
            <w:tcW w:w="203" w:type="pct"/>
            <w:vMerge/>
            <w:shd w:val="clear" w:color="auto" w:fill="auto"/>
            <w:textDirection w:val="btLr"/>
            <w:vAlign w:val="center"/>
          </w:tcPr>
          <w:p w14:paraId="097A8699" w14:textId="77777777" w:rsidR="008839D2" w:rsidRPr="00AC60A7" w:rsidRDefault="008839D2" w:rsidP="00C211E9">
            <w:pPr>
              <w:pStyle w:val="TAC"/>
            </w:pPr>
          </w:p>
        </w:tc>
        <w:tc>
          <w:tcPr>
            <w:tcW w:w="553" w:type="pct"/>
            <w:shd w:val="clear" w:color="auto" w:fill="auto"/>
            <w:tcMar>
              <w:left w:w="45" w:type="dxa"/>
              <w:right w:w="45" w:type="dxa"/>
            </w:tcMar>
          </w:tcPr>
          <w:p w14:paraId="3C8A52F4"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219D3D66" w14:textId="77777777" w:rsidR="008839D2" w:rsidRPr="00AC60A7" w:rsidRDefault="008839D2" w:rsidP="00C211E9">
            <w:pPr>
              <w:pStyle w:val="TAC"/>
            </w:pPr>
            <w:r w:rsidRPr="00AC60A7">
              <w:t>Edge_1RB_Right (A5)</w:t>
            </w:r>
          </w:p>
        </w:tc>
      </w:tr>
      <w:tr w:rsidR="008F3B28" w:rsidRPr="00AC60A7" w14:paraId="36F167C5" w14:textId="77777777" w:rsidTr="008F3B28">
        <w:trPr>
          <w:trHeight w:val="152"/>
        </w:trPr>
        <w:tc>
          <w:tcPr>
            <w:tcW w:w="479" w:type="pct"/>
            <w:shd w:val="clear" w:color="auto" w:fill="auto"/>
            <w:tcMar>
              <w:left w:w="28" w:type="dxa"/>
              <w:right w:w="28" w:type="dxa"/>
            </w:tcMar>
            <w:vAlign w:val="center"/>
          </w:tcPr>
          <w:p w14:paraId="1B81C971" w14:textId="77777777" w:rsidR="008839D2" w:rsidRPr="00AC60A7" w:rsidRDefault="008839D2" w:rsidP="00C211E9">
            <w:pPr>
              <w:pStyle w:val="TAC"/>
            </w:pPr>
            <w:r w:rsidRPr="00AC60A7">
              <w:t>5</w:t>
            </w:r>
          </w:p>
        </w:tc>
        <w:tc>
          <w:tcPr>
            <w:tcW w:w="342" w:type="pct"/>
            <w:shd w:val="clear" w:color="auto" w:fill="auto"/>
            <w:tcMar>
              <w:left w:w="28" w:type="dxa"/>
              <w:right w:w="28" w:type="dxa"/>
            </w:tcMar>
          </w:tcPr>
          <w:p w14:paraId="5D19A221"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3B6DC107"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7C92F8BD"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2D5D6AA4" w14:textId="77777777" w:rsidR="008839D2" w:rsidRPr="00AC60A7" w:rsidRDefault="008839D2" w:rsidP="00C211E9">
            <w:pPr>
              <w:pStyle w:val="TAH"/>
            </w:pPr>
          </w:p>
        </w:tc>
        <w:tc>
          <w:tcPr>
            <w:tcW w:w="203" w:type="pct"/>
            <w:vMerge/>
            <w:shd w:val="clear" w:color="auto" w:fill="auto"/>
            <w:textDirection w:val="btLr"/>
            <w:vAlign w:val="center"/>
          </w:tcPr>
          <w:p w14:paraId="73D0D258" w14:textId="77777777" w:rsidR="008839D2" w:rsidRPr="00AC60A7" w:rsidRDefault="008839D2" w:rsidP="00C211E9">
            <w:pPr>
              <w:pStyle w:val="TAC"/>
            </w:pPr>
          </w:p>
        </w:tc>
        <w:tc>
          <w:tcPr>
            <w:tcW w:w="553" w:type="pct"/>
            <w:shd w:val="clear" w:color="auto" w:fill="auto"/>
            <w:tcMar>
              <w:left w:w="45" w:type="dxa"/>
              <w:right w:w="45" w:type="dxa"/>
            </w:tcMar>
          </w:tcPr>
          <w:p w14:paraId="2D225FB9"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1ABF0976" w14:textId="77777777" w:rsidR="008839D2" w:rsidRPr="00AC60A7" w:rsidRDefault="008839D2" w:rsidP="00C211E9">
            <w:pPr>
              <w:pStyle w:val="TAC"/>
            </w:pPr>
            <w:r w:rsidRPr="00AC60A7">
              <w:t>16@0 (A2)</w:t>
            </w:r>
          </w:p>
        </w:tc>
        <w:tc>
          <w:tcPr>
            <w:tcW w:w="687" w:type="pct"/>
            <w:shd w:val="clear" w:color="auto" w:fill="auto"/>
            <w:vAlign w:val="center"/>
          </w:tcPr>
          <w:p w14:paraId="2DDAB1C2" w14:textId="77777777" w:rsidR="008839D2" w:rsidRPr="00AC60A7" w:rsidRDefault="008839D2" w:rsidP="00C211E9">
            <w:pPr>
              <w:pStyle w:val="TAC"/>
            </w:pPr>
            <w:r w:rsidRPr="00AC60A7">
              <w:t>8@0 (A2)</w:t>
            </w:r>
          </w:p>
        </w:tc>
        <w:tc>
          <w:tcPr>
            <w:tcW w:w="679" w:type="pct"/>
            <w:shd w:val="clear" w:color="auto" w:fill="auto"/>
            <w:vAlign w:val="center"/>
          </w:tcPr>
          <w:p w14:paraId="39E23AAA" w14:textId="77777777" w:rsidR="008839D2" w:rsidRPr="00AC60A7" w:rsidRDefault="008839D2" w:rsidP="00C211E9">
            <w:pPr>
              <w:pStyle w:val="TAC"/>
            </w:pPr>
            <w:r w:rsidRPr="00AC60A7">
              <w:t>4@0 (A2)</w:t>
            </w:r>
          </w:p>
        </w:tc>
      </w:tr>
      <w:tr w:rsidR="008F3B28" w:rsidRPr="00AC60A7" w14:paraId="2F1A7097" w14:textId="77777777" w:rsidTr="008F3B28">
        <w:trPr>
          <w:trHeight w:val="152"/>
        </w:trPr>
        <w:tc>
          <w:tcPr>
            <w:tcW w:w="479" w:type="pct"/>
            <w:shd w:val="clear" w:color="auto" w:fill="auto"/>
            <w:tcMar>
              <w:left w:w="28" w:type="dxa"/>
              <w:right w:w="28" w:type="dxa"/>
            </w:tcMar>
            <w:vAlign w:val="center"/>
          </w:tcPr>
          <w:p w14:paraId="6626CC80" w14:textId="77777777" w:rsidR="008839D2" w:rsidRPr="00AC60A7" w:rsidRDefault="008839D2" w:rsidP="00C211E9">
            <w:pPr>
              <w:pStyle w:val="TAC"/>
            </w:pPr>
            <w:r w:rsidRPr="00AC60A7">
              <w:t>6</w:t>
            </w:r>
          </w:p>
        </w:tc>
        <w:tc>
          <w:tcPr>
            <w:tcW w:w="342" w:type="pct"/>
            <w:shd w:val="clear" w:color="auto" w:fill="auto"/>
            <w:tcMar>
              <w:left w:w="28" w:type="dxa"/>
              <w:right w:w="28" w:type="dxa"/>
            </w:tcMar>
          </w:tcPr>
          <w:p w14:paraId="798045D4"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4903D578"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33213563"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1C09D3CF" w14:textId="77777777" w:rsidR="008839D2" w:rsidRPr="00AC60A7" w:rsidRDefault="008839D2" w:rsidP="00C211E9">
            <w:pPr>
              <w:pStyle w:val="TAH"/>
            </w:pPr>
          </w:p>
        </w:tc>
        <w:tc>
          <w:tcPr>
            <w:tcW w:w="203" w:type="pct"/>
            <w:vMerge/>
            <w:shd w:val="clear" w:color="auto" w:fill="auto"/>
            <w:textDirection w:val="btLr"/>
            <w:vAlign w:val="center"/>
          </w:tcPr>
          <w:p w14:paraId="400F728F" w14:textId="77777777" w:rsidR="008839D2" w:rsidRPr="00AC60A7" w:rsidRDefault="008839D2" w:rsidP="00C211E9">
            <w:pPr>
              <w:pStyle w:val="TAC"/>
            </w:pPr>
          </w:p>
        </w:tc>
        <w:tc>
          <w:tcPr>
            <w:tcW w:w="553" w:type="pct"/>
            <w:shd w:val="clear" w:color="auto" w:fill="auto"/>
            <w:tcMar>
              <w:left w:w="45" w:type="dxa"/>
              <w:right w:w="45" w:type="dxa"/>
            </w:tcMar>
          </w:tcPr>
          <w:p w14:paraId="2BAAA0EE"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4BECA127" w14:textId="77777777" w:rsidR="008839D2" w:rsidRPr="00AC60A7" w:rsidRDefault="008839D2" w:rsidP="00C211E9">
            <w:pPr>
              <w:pStyle w:val="TAC"/>
            </w:pPr>
            <w:r w:rsidRPr="00AC60A7">
              <w:t>90@0 (A3)</w:t>
            </w:r>
          </w:p>
        </w:tc>
        <w:tc>
          <w:tcPr>
            <w:tcW w:w="687" w:type="pct"/>
            <w:shd w:val="clear" w:color="auto" w:fill="auto"/>
            <w:vAlign w:val="center"/>
          </w:tcPr>
          <w:p w14:paraId="4FEF3513" w14:textId="77777777" w:rsidR="008839D2" w:rsidRPr="00AC60A7" w:rsidRDefault="008839D2" w:rsidP="00C211E9">
            <w:pPr>
              <w:pStyle w:val="TAC"/>
            </w:pPr>
            <w:r w:rsidRPr="00AC60A7">
              <w:t>48</w:t>
            </w:r>
            <w:r w:rsidRPr="00AC60A7">
              <w:rPr>
                <w:lang w:eastAsia="zh-CN"/>
              </w:rPr>
              <w:t>@</w:t>
            </w:r>
            <w:r w:rsidRPr="00AC60A7">
              <w:t>0 (A3)</w:t>
            </w:r>
          </w:p>
        </w:tc>
        <w:tc>
          <w:tcPr>
            <w:tcW w:w="679" w:type="pct"/>
            <w:shd w:val="clear" w:color="auto" w:fill="auto"/>
            <w:vAlign w:val="center"/>
          </w:tcPr>
          <w:p w14:paraId="26D406ED" w14:textId="77777777" w:rsidR="008839D2" w:rsidRPr="00AC60A7" w:rsidRDefault="008839D2" w:rsidP="00C211E9">
            <w:pPr>
              <w:pStyle w:val="TAC"/>
            </w:pPr>
            <w:r w:rsidRPr="00AC60A7">
              <w:t>24</w:t>
            </w:r>
            <w:r w:rsidRPr="00AC60A7">
              <w:rPr>
                <w:lang w:eastAsia="zh-CN"/>
              </w:rPr>
              <w:t>@</w:t>
            </w:r>
            <w:r w:rsidRPr="00AC60A7">
              <w:t>0 (A3)</w:t>
            </w:r>
          </w:p>
        </w:tc>
      </w:tr>
      <w:tr w:rsidR="008F3B28" w:rsidRPr="00AC60A7" w14:paraId="22EF8C1C" w14:textId="77777777" w:rsidTr="008F3B28">
        <w:trPr>
          <w:trHeight w:val="152"/>
        </w:trPr>
        <w:tc>
          <w:tcPr>
            <w:tcW w:w="479" w:type="pct"/>
            <w:shd w:val="clear" w:color="auto" w:fill="auto"/>
            <w:tcMar>
              <w:left w:w="28" w:type="dxa"/>
              <w:right w:w="28" w:type="dxa"/>
            </w:tcMar>
            <w:vAlign w:val="center"/>
          </w:tcPr>
          <w:p w14:paraId="245E1711" w14:textId="77777777" w:rsidR="008839D2" w:rsidRPr="00AC60A7" w:rsidRDefault="008839D2" w:rsidP="00C211E9">
            <w:pPr>
              <w:pStyle w:val="TAC"/>
            </w:pPr>
            <w:r w:rsidRPr="00AC60A7">
              <w:t>7</w:t>
            </w:r>
          </w:p>
        </w:tc>
        <w:tc>
          <w:tcPr>
            <w:tcW w:w="342" w:type="pct"/>
            <w:shd w:val="clear" w:color="auto" w:fill="auto"/>
            <w:tcMar>
              <w:left w:w="28" w:type="dxa"/>
              <w:right w:w="28" w:type="dxa"/>
            </w:tcMar>
          </w:tcPr>
          <w:p w14:paraId="48A7A238"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62071D47"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45FB0BF4"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4B065D57" w14:textId="77777777" w:rsidR="008839D2" w:rsidRPr="00AC60A7" w:rsidRDefault="008839D2" w:rsidP="00C211E9">
            <w:pPr>
              <w:pStyle w:val="TAH"/>
            </w:pPr>
          </w:p>
        </w:tc>
        <w:tc>
          <w:tcPr>
            <w:tcW w:w="203" w:type="pct"/>
            <w:vMerge/>
            <w:shd w:val="clear" w:color="auto" w:fill="auto"/>
            <w:textDirection w:val="btLr"/>
            <w:vAlign w:val="center"/>
          </w:tcPr>
          <w:p w14:paraId="4E37BA4E" w14:textId="77777777" w:rsidR="008839D2" w:rsidRPr="00AC60A7" w:rsidRDefault="008839D2" w:rsidP="00C211E9">
            <w:pPr>
              <w:pStyle w:val="TAC"/>
            </w:pPr>
          </w:p>
        </w:tc>
        <w:tc>
          <w:tcPr>
            <w:tcW w:w="553" w:type="pct"/>
            <w:shd w:val="clear" w:color="auto" w:fill="auto"/>
            <w:tcMar>
              <w:left w:w="45" w:type="dxa"/>
              <w:right w:w="45" w:type="dxa"/>
            </w:tcMar>
          </w:tcPr>
          <w:p w14:paraId="4AF32B29"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6DCBA227" w14:textId="77777777" w:rsidR="008839D2" w:rsidRPr="00AC60A7" w:rsidRDefault="008839D2" w:rsidP="00C211E9">
            <w:pPr>
              <w:pStyle w:val="TAC"/>
            </w:pPr>
            <w:r w:rsidRPr="00AC60A7">
              <w:t>150</w:t>
            </w:r>
            <w:r w:rsidRPr="00AC60A7">
              <w:rPr>
                <w:lang w:eastAsia="zh-CN"/>
              </w:rPr>
              <w:t>@</w:t>
            </w:r>
            <w:r w:rsidRPr="00AC60A7">
              <w:t>0 (A4)</w:t>
            </w:r>
          </w:p>
        </w:tc>
        <w:tc>
          <w:tcPr>
            <w:tcW w:w="687" w:type="pct"/>
            <w:shd w:val="clear" w:color="auto" w:fill="auto"/>
            <w:vAlign w:val="center"/>
          </w:tcPr>
          <w:p w14:paraId="38189F57" w14:textId="77777777" w:rsidR="008839D2" w:rsidRPr="00AC60A7" w:rsidRDefault="008839D2" w:rsidP="00C211E9">
            <w:pPr>
              <w:pStyle w:val="TAC"/>
            </w:pPr>
            <w:r w:rsidRPr="00AC60A7">
              <w:t>75</w:t>
            </w:r>
            <w:r w:rsidRPr="00AC60A7">
              <w:rPr>
                <w:lang w:eastAsia="zh-CN"/>
              </w:rPr>
              <w:t>@</w:t>
            </w:r>
            <w:r w:rsidRPr="00AC60A7">
              <w:t>0 (A4)</w:t>
            </w:r>
          </w:p>
        </w:tc>
        <w:tc>
          <w:tcPr>
            <w:tcW w:w="679" w:type="pct"/>
            <w:shd w:val="clear" w:color="auto" w:fill="auto"/>
            <w:vAlign w:val="center"/>
          </w:tcPr>
          <w:p w14:paraId="23A5991C" w14:textId="77777777" w:rsidR="008839D2" w:rsidRPr="00AC60A7" w:rsidRDefault="008839D2" w:rsidP="00C211E9">
            <w:pPr>
              <w:pStyle w:val="TAC"/>
            </w:pPr>
            <w:r w:rsidRPr="00AC60A7">
              <w:t>36</w:t>
            </w:r>
            <w:r w:rsidRPr="00AC60A7">
              <w:rPr>
                <w:lang w:eastAsia="zh-CN"/>
              </w:rPr>
              <w:t>@</w:t>
            </w:r>
            <w:r w:rsidRPr="00AC60A7">
              <w:t>0 (A4)</w:t>
            </w:r>
          </w:p>
        </w:tc>
      </w:tr>
      <w:tr w:rsidR="008F3B28" w:rsidRPr="00AC60A7" w14:paraId="58DE7101" w14:textId="77777777" w:rsidTr="008F3B28">
        <w:trPr>
          <w:trHeight w:val="152"/>
        </w:trPr>
        <w:tc>
          <w:tcPr>
            <w:tcW w:w="479" w:type="pct"/>
            <w:shd w:val="clear" w:color="auto" w:fill="auto"/>
            <w:tcMar>
              <w:left w:w="28" w:type="dxa"/>
              <w:right w:w="28" w:type="dxa"/>
            </w:tcMar>
            <w:vAlign w:val="center"/>
          </w:tcPr>
          <w:p w14:paraId="5ADEC5D8" w14:textId="77777777" w:rsidR="008839D2" w:rsidRPr="00AC60A7" w:rsidRDefault="008839D2" w:rsidP="00C211E9">
            <w:pPr>
              <w:pStyle w:val="TAC"/>
            </w:pPr>
            <w:r w:rsidRPr="00AC60A7">
              <w:t>8</w:t>
            </w:r>
          </w:p>
        </w:tc>
        <w:tc>
          <w:tcPr>
            <w:tcW w:w="342" w:type="pct"/>
            <w:shd w:val="clear" w:color="auto" w:fill="auto"/>
            <w:tcMar>
              <w:left w:w="28" w:type="dxa"/>
              <w:right w:w="28" w:type="dxa"/>
            </w:tcMar>
          </w:tcPr>
          <w:p w14:paraId="2F58C7BC"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7BF35015"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40543F33"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7B094DE2" w14:textId="77777777" w:rsidR="008839D2" w:rsidRPr="00AC60A7" w:rsidRDefault="008839D2" w:rsidP="00C211E9">
            <w:pPr>
              <w:pStyle w:val="TAH"/>
            </w:pPr>
          </w:p>
        </w:tc>
        <w:tc>
          <w:tcPr>
            <w:tcW w:w="203" w:type="pct"/>
            <w:vMerge/>
            <w:shd w:val="clear" w:color="auto" w:fill="auto"/>
            <w:textDirection w:val="btLr"/>
            <w:vAlign w:val="center"/>
          </w:tcPr>
          <w:p w14:paraId="2EFDC672" w14:textId="77777777" w:rsidR="008839D2" w:rsidRPr="00AC60A7" w:rsidRDefault="008839D2" w:rsidP="00C211E9">
            <w:pPr>
              <w:pStyle w:val="TAC"/>
            </w:pPr>
          </w:p>
        </w:tc>
        <w:tc>
          <w:tcPr>
            <w:tcW w:w="553" w:type="pct"/>
            <w:shd w:val="clear" w:color="auto" w:fill="auto"/>
            <w:tcMar>
              <w:left w:w="45" w:type="dxa"/>
              <w:right w:w="45" w:type="dxa"/>
            </w:tcMar>
          </w:tcPr>
          <w:p w14:paraId="58B2DA41"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606BDD75" w14:textId="77777777" w:rsidR="008839D2" w:rsidRPr="00AC60A7" w:rsidRDefault="008839D2" w:rsidP="00C211E9">
            <w:pPr>
              <w:pStyle w:val="TAC"/>
            </w:pPr>
            <w:r w:rsidRPr="00AC60A7">
              <w:t>192</w:t>
            </w:r>
            <w:r w:rsidRPr="00AC60A7">
              <w:rPr>
                <w:lang w:eastAsia="zh-CN"/>
              </w:rPr>
              <w:t>@</w:t>
            </w:r>
            <w:r w:rsidRPr="00AC60A7">
              <w:t>0 (A2)</w:t>
            </w:r>
          </w:p>
        </w:tc>
        <w:tc>
          <w:tcPr>
            <w:tcW w:w="687" w:type="pct"/>
            <w:shd w:val="clear" w:color="auto" w:fill="auto"/>
            <w:vAlign w:val="center"/>
          </w:tcPr>
          <w:p w14:paraId="251BB649" w14:textId="77777777" w:rsidR="008839D2" w:rsidRPr="00AC60A7" w:rsidRDefault="008839D2" w:rsidP="00C211E9">
            <w:pPr>
              <w:pStyle w:val="TAC"/>
            </w:pPr>
            <w:r w:rsidRPr="00AC60A7">
              <w:t>96</w:t>
            </w:r>
            <w:r w:rsidRPr="00AC60A7">
              <w:rPr>
                <w:lang w:eastAsia="zh-CN"/>
              </w:rPr>
              <w:t>@</w:t>
            </w:r>
            <w:r w:rsidRPr="00AC60A7">
              <w:t>0 (A2)</w:t>
            </w:r>
          </w:p>
        </w:tc>
        <w:tc>
          <w:tcPr>
            <w:tcW w:w="679" w:type="pct"/>
            <w:shd w:val="clear" w:color="auto" w:fill="auto"/>
            <w:vAlign w:val="center"/>
          </w:tcPr>
          <w:p w14:paraId="332CCDC3" w14:textId="77777777" w:rsidR="008839D2" w:rsidRPr="00AC60A7" w:rsidRDefault="008839D2" w:rsidP="00C211E9">
            <w:pPr>
              <w:pStyle w:val="TAC"/>
            </w:pPr>
            <w:r w:rsidRPr="00AC60A7">
              <w:t>48</w:t>
            </w:r>
            <w:r w:rsidRPr="00AC60A7">
              <w:rPr>
                <w:lang w:eastAsia="zh-CN"/>
              </w:rPr>
              <w:t>@</w:t>
            </w:r>
            <w:r w:rsidRPr="00AC60A7">
              <w:t>0 (A2)</w:t>
            </w:r>
          </w:p>
        </w:tc>
      </w:tr>
      <w:tr w:rsidR="008F3B28" w:rsidRPr="00AC60A7" w14:paraId="36AA26CD" w14:textId="77777777" w:rsidTr="008F3B28">
        <w:trPr>
          <w:trHeight w:val="152"/>
        </w:trPr>
        <w:tc>
          <w:tcPr>
            <w:tcW w:w="479" w:type="pct"/>
            <w:shd w:val="clear" w:color="auto" w:fill="auto"/>
            <w:tcMar>
              <w:left w:w="28" w:type="dxa"/>
              <w:right w:w="28" w:type="dxa"/>
            </w:tcMar>
            <w:vAlign w:val="center"/>
          </w:tcPr>
          <w:p w14:paraId="68A211EC" w14:textId="77777777" w:rsidR="008839D2" w:rsidRPr="00AC60A7" w:rsidRDefault="008839D2" w:rsidP="00C211E9">
            <w:pPr>
              <w:pStyle w:val="TAC"/>
            </w:pPr>
            <w:r w:rsidRPr="00AC60A7">
              <w:t>9</w:t>
            </w:r>
          </w:p>
        </w:tc>
        <w:tc>
          <w:tcPr>
            <w:tcW w:w="342" w:type="pct"/>
            <w:shd w:val="clear" w:color="auto" w:fill="auto"/>
            <w:tcMar>
              <w:left w:w="28" w:type="dxa"/>
              <w:right w:w="28" w:type="dxa"/>
            </w:tcMar>
          </w:tcPr>
          <w:p w14:paraId="2C966D6B"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21F05DD1"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1D4BDA64"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02060267" w14:textId="77777777" w:rsidR="008839D2" w:rsidRPr="00AC60A7" w:rsidRDefault="008839D2" w:rsidP="00C211E9">
            <w:pPr>
              <w:pStyle w:val="TAH"/>
            </w:pPr>
          </w:p>
        </w:tc>
        <w:tc>
          <w:tcPr>
            <w:tcW w:w="203" w:type="pct"/>
            <w:vMerge/>
            <w:shd w:val="clear" w:color="auto" w:fill="auto"/>
            <w:textDirection w:val="btLr"/>
            <w:vAlign w:val="center"/>
          </w:tcPr>
          <w:p w14:paraId="3B96D540" w14:textId="77777777" w:rsidR="008839D2" w:rsidRPr="00AC60A7" w:rsidRDefault="008839D2" w:rsidP="00C211E9">
            <w:pPr>
              <w:pStyle w:val="TAC"/>
            </w:pPr>
          </w:p>
        </w:tc>
        <w:tc>
          <w:tcPr>
            <w:tcW w:w="553" w:type="pct"/>
            <w:shd w:val="clear" w:color="auto" w:fill="auto"/>
            <w:tcMar>
              <w:left w:w="45" w:type="dxa"/>
              <w:right w:w="45" w:type="dxa"/>
            </w:tcMar>
          </w:tcPr>
          <w:p w14:paraId="247FDC0F"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5829F3D4" w14:textId="77777777" w:rsidR="008839D2" w:rsidRPr="00AC60A7" w:rsidRDefault="008839D2" w:rsidP="00C211E9">
            <w:pPr>
              <w:pStyle w:val="TAC"/>
            </w:pPr>
            <w:r w:rsidRPr="00AC60A7">
              <w:t>5@187 (A3)</w:t>
            </w:r>
          </w:p>
        </w:tc>
        <w:tc>
          <w:tcPr>
            <w:tcW w:w="687" w:type="pct"/>
            <w:shd w:val="clear" w:color="auto" w:fill="auto"/>
            <w:vAlign w:val="center"/>
          </w:tcPr>
          <w:p w14:paraId="5C7BF7B0" w14:textId="77777777" w:rsidR="008839D2" w:rsidRPr="00AC60A7" w:rsidRDefault="008839D2" w:rsidP="00C211E9">
            <w:pPr>
              <w:pStyle w:val="TAC"/>
            </w:pPr>
            <w:r w:rsidRPr="00AC60A7">
              <w:t>2@94 (A3)</w:t>
            </w:r>
          </w:p>
        </w:tc>
        <w:tc>
          <w:tcPr>
            <w:tcW w:w="679" w:type="pct"/>
            <w:shd w:val="clear" w:color="auto" w:fill="auto"/>
            <w:vAlign w:val="center"/>
          </w:tcPr>
          <w:p w14:paraId="1AD9F574" w14:textId="77777777" w:rsidR="008839D2" w:rsidRPr="00AC60A7" w:rsidRDefault="008839D2" w:rsidP="00C211E9">
            <w:pPr>
              <w:pStyle w:val="TAC"/>
            </w:pPr>
            <w:r w:rsidRPr="00AC60A7">
              <w:t>1@47 (A3)</w:t>
            </w:r>
          </w:p>
        </w:tc>
      </w:tr>
      <w:tr w:rsidR="008839D2" w:rsidRPr="00AC60A7" w14:paraId="299E2068" w14:textId="77777777" w:rsidTr="008F3B28">
        <w:trPr>
          <w:trHeight w:val="152"/>
        </w:trPr>
        <w:tc>
          <w:tcPr>
            <w:tcW w:w="479" w:type="pct"/>
            <w:shd w:val="clear" w:color="auto" w:fill="auto"/>
            <w:tcMar>
              <w:left w:w="28" w:type="dxa"/>
              <w:right w:w="28" w:type="dxa"/>
            </w:tcMar>
            <w:vAlign w:val="center"/>
          </w:tcPr>
          <w:p w14:paraId="389F6123" w14:textId="77777777" w:rsidR="008839D2" w:rsidRPr="00AC60A7" w:rsidRDefault="008839D2" w:rsidP="00C211E9">
            <w:pPr>
              <w:pStyle w:val="TAC"/>
            </w:pPr>
            <w:r w:rsidRPr="00AC60A7">
              <w:t>10</w:t>
            </w:r>
          </w:p>
        </w:tc>
        <w:tc>
          <w:tcPr>
            <w:tcW w:w="342" w:type="pct"/>
            <w:shd w:val="clear" w:color="auto" w:fill="auto"/>
            <w:tcMar>
              <w:left w:w="28" w:type="dxa"/>
              <w:right w:w="28" w:type="dxa"/>
            </w:tcMar>
          </w:tcPr>
          <w:p w14:paraId="555E4D50"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1DC8C87C"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3AC00F65"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751B6111" w14:textId="77777777" w:rsidR="008839D2" w:rsidRPr="00AC60A7" w:rsidRDefault="008839D2" w:rsidP="00C211E9">
            <w:pPr>
              <w:pStyle w:val="TAH"/>
            </w:pPr>
          </w:p>
        </w:tc>
        <w:tc>
          <w:tcPr>
            <w:tcW w:w="203" w:type="pct"/>
            <w:vMerge/>
            <w:shd w:val="clear" w:color="auto" w:fill="auto"/>
            <w:textDirection w:val="btLr"/>
            <w:vAlign w:val="center"/>
          </w:tcPr>
          <w:p w14:paraId="3667BF0A" w14:textId="77777777" w:rsidR="008839D2" w:rsidRPr="00AC60A7" w:rsidRDefault="008839D2" w:rsidP="00C211E9">
            <w:pPr>
              <w:pStyle w:val="TAC"/>
            </w:pPr>
          </w:p>
        </w:tc>
        <w:tc>
          <w:tcPr>
            <w:tcW w:w="553" w:type="pct"/>
            <w:shd w:val="clear" w:color="auto" w:fill="auto"/>
            <w:tcMar>
              <w:left w:w="45" w:type="dxa"/>
              <w:right w:w="45" w:type="dxa"/>
            </w:tcMar>
          </w:tcPr>
          <w:p w14:paraId="4518B1D5"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5F6B11FE" w14:textId="77777777" w:rsidR="008839D2" w:rsidRPr="00AC60A7" w:rsidRDefault="008839D2" w:rsidP="00C211E9">
            <w:pPr>
              <w:pStyle w:val="TAC"/>
            </w:pPr>
            <w:proofErr w:type="spellStart"/>
            <w:r w:rsidRPr="00AC60A7">
              <w:t>Outer_Full</w:t>
            </w:r>
            <w:proofErr w:type="spellEnd"/>
            <w:r w:rsidRPr="00AC60A7">
              <w:t xml:space="preserve"> (A1)</w:t>
            </w:r>
          </w:p>
        </w:tc>
      </w:tr>
      <w:tr w:rsidR="008F3B28" w:rsidRPr="00AC60A7" w14:paraId="46CE3401" w14:textId="77777777" w:rsidTr="008F3B28">
        <w:trPr>
          <w:trHeight w:val="152"/>
        </w:trPr>
        <w:tc>
          <w:tcPr>
            <w:tcW w:w="5000" w:type="pct"/>
            <w:gridSpan w:val="10"/>
            <w:shd w:val="clear" w:color="auto" w:fill="auto"/>
            <w:tcMar>
              <w:left w:w="28" w:type="dxa"/>
              <w:right w:w="28" w:type="dxa"/>
            </w:tcMar>
            <w:vAlign w:val="center"/>
          </w:tcPr>
          <w:p w14:paraId="4D94214C" w14:textId="3FCD5A70" w:rsidR="008F3B28" w:rsidRPr="00AC60A7" w:rsidRDefault="008F3B28"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F597A06" w14:textId="77777777" w:rsidR="008839D2" w:rsidRPr="00AC60A7" w:rsidRDefault="008839D2" w:rsidP="008839D2"/>
    <w:p w14:paraId="26AB26DA" w14:textId="77777777" w:rsidR="008839D2" w:rsidRPr="00AC60A7" w:rsidRDefault="008839D2" w:rsidP="008839D2">
      <w:pPr>
        <w:pStyle w:val="TH"/>
      </w:pPr>
      <w:r w:rsidRPr="00AC60A7">
        <w:lastRenderedPageBreak/>
        <w:t>Table 6.2.3.4.1-</w:t>
      </w:r>
      <w:r w:rsidRPr="00AC60A7">
        <w:rPr>
          <w:lang w:eastAsia="zh-CN"/>
        </w:rPr>
        <w:t>20</w:t>
      </w:r>
      <w:r w:rsidRPr="00AC60A7">
        <w:t xml:space="preserve">: Test Configuration table for NS_48 (Power class </w:t>
      </w:r>
      <w:r w:rsidRPr="00AC60A7">
        <w:rPr>
          <w:lang w:eastAsia="zh-CN"/>
        </w:rPr>
        <w:t>2</w:t>
      </w:r>
      <w:r w:rsidRPr="00AC60A7">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7"/>
        <w:gridCol w:w="1125"/>
        <w:gridCol w:w="1396"/>
        <w:gridCol w:w="1396"/>
        <w:gridCol w:w="1351"/>
        <w:gridCol w:w="35"/>
      </w:tblGrid>
      <w:tr w:rsidR="008839D2" w:rsidRPr="00AC60A7" w14:paraId="49A84146" w14:textId="77777777" w:rsidTr="008F3B28">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E379D" w14:textId="77777777" w:rsidR="008839D2" w:rsidRPr="00AC60A7" w:rsidRDefault="008839D2" w:rsidP="00C211E9">
            <w:pPr>
              <w:pStyle w:val="TAH"/>
              <w:rPr>
                <w:rFonts w:eastAsia="Helvetica"/>
              </w:rPr>
            </w:pPr>
            <w:r w:rsidRPr="00AC60A7">
              <w:t>Initial Conditions</w:t>
            </w:r>
          </w:p>
        </w:tc>
      </w:tr>
      <w:tr w:rsidR="008839D2" w:rsidRPr="00AC60A7" w14:paraId="750ACEFD"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CFFF5" w14:textId="77777777" w:rsidR="008839D2" w:rsidRPr="00AC60A7" w:rsidRDefault="008839D2" w:rsidP="00C211E9">
            <w:pPr>
              <w:pStyle w:val="TAL"/>
            </w:pPr>
            <w:r w:rsidRPr="00AC60A7">
              <w:t>Test Environment as specified in TS 38.508-1 [5] subclause 4.1</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7754388F" w14:textId="77777777" w:rsidR="008839D2" w:rsidRPr="00AC60A7" w:rsidRDefault="008839D2" w:rsidP="00C211E9">
            <w:pPr>
              <w:pStyle w:val="TAL"/>
            </w:pPr>
            <w:r w:rsidRPr="00AC60A7">
              <w:t>Normal</w:t>
            </w:r>
          </w:p>
        </w:tc>
      </w:tr>
      <w:tr w:rsidR="008839D2" w:rsidRPr="00AC60A7" w14:paraId="23CCD40D"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3C8A8" w14:textId="77777777" w:rsidR="008839D2" w:rsidRPr="00AC60A7" w:rsidRDefault="008839D2" w:rsidP="00C211E9">
            <w:pPr>
              <w:pStyle w:val="TAL"/>
            </w:pPr>
            <w:r w:rsidRPr="00AC60A7">
              <w:t>Test Frequencies</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1E259B8B" w14:textId="77777777" w:rsidR="008839D2" w:rsidRPr="00AC60A7" w:rsidRDefault="008839D2" w:rsidP="00C211E9">
            <w:pPr>
              <w:pStyle w:val="TAL"/>
            </w:pPr>
            <w:r w:rsidRPr="00AC60A7">
              <w:rPr>
                <w:lang w:eastAsia="ja-JP"/>
              </w:rPr>
              <w:t>lowest and highest carrier centre frequency for each CBW in table 6.2.3.3.26-1</w:t>
            </w:r>
          </w:p>
        </w:tc>
      </w:tr>
      <w:tr w:rsidR="008839D2" w:rsidRPr="00AC60A7" w14:paraId="6BBABE8E"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FC52D" w14:textId="77777777" w:rsidR="008839D2" w:rsidRPr="00AC60A7" w:rsidRDefault="008839D2" w:rsidP="00C211E9">
            <w:pPr>
              <w:pStyle w:val="TAL"/>
            </w:pPr>
            <w:r w:rsidRPr="00AC60A7">
              <w:t>Test Channel Bandwidths as specified in TS 38.508-1 [5] subclause 4.3.1</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206C09A5" w14:textId="4B72FC05" w:rsidR="008839D2" w:rsidRPr="00AC60A7" w:rsidRDefault="003763D8" w:rsidP="00C211E9">
            <w:pPr>
              <w:pStyle w:val="TAL"/>
            </w:pPr>
            <w:ins w:id="41" w:author="Huawei" w:date="2024-12-12T18:14:00Z">
              <w:r>
                <w:t>Use channel bandwidth specified in test parameters (25, 30, 40, 45, 50 MHz)</w:t>
              </w:r>
            </w:ins>
            <w:del w:id="42" w:author="Huawei" w:date="2024-12-12T18:14:00Z">
              <w:r w:rsidR="008839D2" w:rsidRPr="00AC60A7" w:rsidDel="003763D8">
                <w:delText>25 MHz, 30MHz, 40MHz, 45MHz, 50MHz</w:delText>
              </w:r>
            </w:del>
          </w:p>
        </w:tc>
      </w:tr>
      <w:tr w:rsidR="008839D2" w:rsidRPr="00AC60A7" w14:paraId="74B2109C"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2D2F97" w14:textId="77777777" w:rsidR="008839D2" w:rsidRPr="00AC60A7" w:rsidRDefault="008839D2" w:rsidP="00C211E9">
            <w:pPr>
              <w:pStyle w:val="TAL"/>
            </w:pPr>
            <w:r w:rsidRPr="00AC60A7">
              <w:t>Test SCS as specified in Table 5.3.5-1</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3E87A42C" w14:textId="77777777" w:rsidR="008839D2" w:rsidRPr="00AC60A7" w:rsidRDefault="008839D2" w:rsidP="00C211E9">
            <w:pPr>
              <w:pStyle w:val="TAL"/>
            </w:pPr>
            <w:r w:rsidRPr="00AC60A7">
              <w:t>Lowest, Highest</w:t>
            </w:r>
          </w:p>
        </w:tc>
      </w:tr>
      <w:tr w:rsidR="008839D2" w:rsidRPr="00AC60A7" w14:paraId="62F076F2" w14:textId="77777777" w:rsidTr="008F3B28">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342EB3" w14:textId="77777777" w:rsidR="008839D2" w:rsidRPr="00AC60A7" w:rsidRDefault="008839D2" w:rsidP="00C211E9">
            <w:pPr>
              <w:pStyle w:val="TAH"/>
              <w:rPr>
                <w:rFonts w:eastAsia="Helvetica"/>
              </w:rPr>
            </w:pPr>
            <w:r w:rsidRPr="00AC60A7">
              <w:t>A-MPR test parameters for NS_48</w:t>
            </w:r>
          </w:p>
        </w:tc>
      </w:tr>
      <w:tr w:rsidR="008839D2" w:rsidRPr="00AC60A7" w14:paraId="32A8932A" w14:textId="77777777" w:rsidTr="008F3B28">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00DBC" w14:textId="77777777" w:rsidR="008839D2" w:rsidRPr="00AC60A7" w:rsidRDefault="008839D2" w:rsidP="00C211E9">
            <w:pPr>
              <w:pStyle w:val="TAH"/>
              <w:rPr>
                <w:rFonts w:eastAsia="Helvetica"/>
              </w:rPr>
            </w:pPr>
            <w:r w:rsidRPr="00AC60A7">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BCDC0"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40FA2B" w14:textId="77777777" w:rsidR="008839D2" w:rsidRPr="00AC60A7" w:rsidRDefault="008839D2" w:rsidP="00C211E9">
            <w:pPr>
              <w:pStyle w:val="TAH"/>
              <w:rPr>
                <w:rFonts w:eastAsia="Helvetica"/>
              </w:rPr>
            </w:pPr>
            <w:r w:rsidRPr="00AC60A7">
              <w:t>Ch BW</w:t>
            </w:r>
            <w:r w:rsidRPr="00AC60A7">
              <w:br/>
              <w:t>(MHz)</w:t>
            </w:r>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CA1F09" w14:textId="77777777" w:rsidR="008839D2" w:rsidRPr="00AC60A7" w:rsidRDefault="008839D2" w:rsidP="00C211E9">
            <w:pPr>
              <w:pStyle w:val="TAH"/>
              <w:rPr>
                <w:rFonts w:eastAsia="Helvetica"/>
              </w:rPr>
            </w:pPr>
            <w:r w:rsidRPr="00AC60A7">
              <w:t>SCS</w:t>
            </w:r>
            <w:r w:rsidRPr="00AC60A7">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66D2" w14:textId="77777777" w:rsidR="008839D2" w:rsidRPr="00AC60A7" w:rsidRDefault="008839D2" w:rsidP="00C211E9">
            <w:pPr>
              <w:pStyle w:val="TAH"/>
            </w:pPr>
            <w:r w:rsidRPr="00AC60A7">
              <w:t>Downlink Configuration</w:t>
            </w:r>
          </w:p>
        </w:tc>
        <w:tc>
          <w:tcPr>
            <w:tcW w:w="2812" w:type="pct"/>
            <w:gridSpan w:val="6"/>
            <w:tcBorders>
              <w:top w:val="single" w:sz="4" w:space="0" w:color="auto"/>
              <w:left w:val="single" w:sz="4" w:space="0" w:color="auto"/>
              <w:bottom w:val="single" w:sz="4" w:space="0" w:color="auto"/>
              <w:right w:val="single" w:sz="4" w:space="0" w:color="auto"/>
            </w:tcBorders>
            <w:vAlign w:val="center"/>
            <w:hideMark/>
          </w:tcPr>
          <w:p w14:paraId="0D167C3B" w14:textId="77777777" w:rsidR="008839D2" w:rsidRPr="00AC60A7" w:rsidRDefault="008839D2" w:rsidP="00C211E9">
            <w:pPr>
              <w:pStyle w:val="TAH"/>
            </w:pPr>
            <w:r w:rsidRPr="00AC60A7">
              <w:t>Uplink Configuration</w:t>
            </w:r>
          </w:p>
        </w:tc>
      </w:tr>
      <w:tr w:rsidR="008839D2" w:rsidRPr="00AC60A7" w14:paraId="0EDF6CAE" w14:textId="77777777" w:rsidTr="00B70BF2">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280C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604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8C04"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317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7B564" w14:textId="77777777" w:rsidR="008839D2" w:rsidRPr="00AC60A7" w:rsidRDefault="008839D2" w:rsidP="00C211E9">
            <w:pPr>
              <w:spacing w:after="0"/>
              <w:rPr>
                <w:rFonts w:ascii="Arial" w:hAnsi="Arial"/>
                <w:b/>
                <w:sz w:val="18"/>
              </w:rPr>
            </w:pPr>
          </w:p>
        </w:tc>
        <w:tc>
          <w:tcPr>
            <w:tcW w:w="76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E68D47" w14:textId="77777777" w:rsidR="008839D2" w:rsidRPr="00AC60A7" w:rsidRDefault="008839D2" w:rsidP="00C211E9">
            <w:pPr>
              <w:pStyle w:val="TAH"/>
            </w:pPr>
            <w:r w:rsidRPr="00AC60A7">
              <w:t>Modulation</w:t>
            </w:r>
          </w:p>
          <w:p w14:paraId="24C6AF5E" w14:textId="77777777" w:rsidR="008839D2" w:rsidRPr="00AC60A7" w:rsidRDefault="008839D2" w:rsidP="00C211E9">
            <w:pPr>
              <w:pStyle w:val="TAH"/>
            </w:pPr>
            <w:r w:rsidRPr="00AC60A7">
              <w:t>(Note 2)</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26311" w14:textId="77777777" w:rsidR="008839D2" w:rsidRPr="00AC60A7" w:rsidRDefault="008839D2" w:rsidP="00C211E9">
            <w:pPr>
              <w:pStyle w:val="TAH"/>
            </w:pPr>
            <w:r w:rsidRPr="00AC60A7">
              <w:t>RB allocation (Note 1)</w:t>
            </w:r>
          </w:p>
        </w:tc>
      </w:tr>
      <w:tr w:rsidR="008839D2" w:rsidRPr="00AC60A7" w14:paraId="3E9882FA" w14:textId="77777777" w:rsidTr="008F3B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F91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8FC2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A70F"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AF2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8107" w14:textId="77777777" w:rsidR="008839D2" w:rsidRPr="00AC60A7" w:rsidRDefault="008839D2" w:rsidP="00C211E9">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1A7D0" w14:textId="77777777" w:rsidR="008839D2" w:rsidRPr="00AC60A7" w:rsidRDefault="008839D2" w:rsidP="00C211E9">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F87DD" w14:textId="77777777" w:rsidR="008839D2" w:rsidRPr="00AC60A7" w:rsidRDefault="008839D2" w:rsidP="00C211E9">
            <w:pPr>
              <w:pStyle w:val="TAH"/>
            </w:pPr>
            <w:r w:rsidRPr="00AC60A7">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7BDC2E0C" w14:textId="77777777" w:rsidR="008839D2" w:rsidRPr="00AC60A7" w:rsidRDefault="008839D2" w:rsidP="00C211E9">
            <w:pPr>
              <w:pStyle w:val="TAH"/>
            </w:pPr>
            <w:r w:rsidRPr="00AC60A7">
              <w:t>SCS 30 kHz</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48DF6E55" w14:textId="77777777" w:rsidR="008839D2" w:rsidRPr="00AC60A7" w:rsidRDefault="008839D2" w:rsidP="00C211E9">
            <w:pPr>
              <w:pStyle w:val="TAH"/>
            </w:pPr>
            <w:r w:rsidRPr="00AC60A7">
              <w:t>SCS 60 kHz</w:t>
            </w:r>
          </w:p>
        </w:tc>
      </w:tr>
      <w:tr w:rsidR="008839D2" w:rsidRPr="00AC60A7" w14:paraId="28D38513"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E59153" w14:textId="77777777" w:rsidR="008839D2" w:rsidRPr="00AC60A7" w:rsidRDefault="008839D2" w:rsidP="00C211E9">
            <w:pPr>
              <w:pStyle w:val="TAC"/>
            </w:pPr>
            <w:r w:rsidRPr="00AC60A7">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51B8F"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FF00E9" w14:textId="77777777" w:rsidR="008839D2" w:rsidRPr="00AC60A7" w:rsidRDefault="008839D2" w:rsidP="00C211E9">
            <w:pPr>
              <w:pStyle w:val="TAC"/>
            </w:pPr>
            <w:r w:rsidRPr="00AC60A7">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D2BAD1" w14:textId="77777777" w:rsidR="008839D2" w:rsidRPr="00AC60A7" w:rsidRDefault="008839D2" w:rsidP="00C211E9">
            <w:pPr>
              <w:pStyle w:val="TAC"/>
            </w:pPr>
            <w:r w:rsidRPr="00AC60A7">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5CB66" w14:textId="77777777" w:rsidR="008839D2" w:rsidRPr="00AC60A7" w:rsidRDefault="008839D2" w:rsidP="00C211E9">
            <w:pPr>
              <w:pStyle w:val="TAC"/>
            </w:pPr>
            <w:r w:rsidRPr="00AC60A7">
              <w:t>N/A for A-MPR testing.</w:t>
            </w:r>
          </w:p>
        </w:tc>
        <w:tc>
          <w:tcPr>
            <w:tcW w:w="21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690269" w14:textId="77777777" w:rsidR="008839D2" w:rsidRPr="00AC60A7" w:rsidRDefault="008839D2" w:rsidP="00C211E9">
            <w:pPr>
              <w:pStyle w:val="TAC"/>
            </w:pPr>
            <w:r w:rsidRPr="00AC60A7">
              <w:t>DFT-s-OFDM</w:t>
            </w: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E67BC"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E7F3A" w14:textId="77777777" w:rsidR="008839D2" w:rsidRPr="00AC60A7" w:rsidRDefault="008839D2" w:rsidP="00C211E9">
            <w:pPr>
              <w:spacing w:after="0"/>
              <w:jc w:val="center"/>
              <w:rPr>
                <w:rFonts w:eastAsia="等线" w:cs="Arial"/>
                <w:color w:val="000000"/>
                <w:szCs w:val="18"/>
                <w:lang w:eastAsia="zh-CN"/>
              </w:rPr>
            </w:pPr>
            <w:proofErr w:type="spellStart"/>
            <w:r w:rsidRPr="00AC60A7">
              <w:rPr>
                <w:rFonts w:ascii="Arial" w:eastAsia="等线" w:hAnsi="Arial" w:cs="Arial"/>
                <w:color w:val="000000"/>
                <w:sz w:val="18"/>
                <w:szCs w:val="18"/>
              </w:rPr>
              <w:t>Outer_Full</w:t>
            </w:r>
            <w:proofErr w:type="spellEnd"/>
            <w:r w:rsidRPr="00AC60A7">
              <w:rPr>
                <w:rFonts w:ascii="Arial" w:eastAsia="等线" w:hAnsi="Arial" w:cs="Arial"/>
                <w:color w:val="000000"/>
                <w:sz w:val="18"/>
                <w:szCs w:val="18"/>
              </w:rPr>
              <w:t xml:space="preserve"> (A6)</w:t>
            </w:r>
          </w:p>
        </w:tc>
      </w:tr>
      <w:tr w:rsidR="008839D2" w:rsidRPr="00AC60A7" w14:paraId="4BF926E5"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4FBCC" w14:textId="77777777" w:rsidR="008839D2" w:rsidRPr="00AC60A7" w:rsidRDefault="008839D2" w:rsidP="00C211E9">
            <w:pPr>
              <w:pStyle w:val="TAC"/>
            </w:pPr>
            <w:r w:rsidRPr="00AC60A7">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5CAF68"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C1EAA5" w14:textId="77777777" w:rsidR="008839D2" w:rsidRPr="00AC60A7" w:rsidRDefault="008839D2" w:rsidP="00C211E9">
            <w:pPr>
              <w:pStyle w:val="TAC"/>
            </w:pPr>
            <w:r w:rsidRPr="00AC60A7">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5388D2"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A1B3"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3FD3"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9356D"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38426" w14:textId="77777777" w:rsidR="008839D2" w:rsidRPr="00AC60A7" w:rsidRDefault="008839D2" w:rsidP="00C211E9">
            <w:pPr>
              <w:pStyle w:val="TAC"/>
            </w:pPr>
            <w:r w:rsidRPr="00AC60A7">
              <w:rPr>
                <w:rFonts w:eastAsia="等线" w:cs="Arial"/>
                <w:color w:val="000000"/>
                <w:szCs w:val="18"/>
              </w:rPr>
              <w:t>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91487F" w14:textId="77777777" w:rsidR="008839D2" w:rsidRPr="00AC60A7" w:rsidRDefault="008839D2" w:rsidP="00C211E9">
            <w:pPr>
              <w:pStyle w:val="TAC"/>
            </w:pPr>
            <w:r w:rsidRPr="00AC60A7">
              <w:rPr>
                <w:rFonts w:eastAsia="等线" w:cs="Arial"/>
                <w:color w:val="000000"/>
                <w:szCs w:val="18"/>
              </w:rPr>
              <w:t>4@0 (A6)</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66970DCC" w14:textId="77777777" w:rsidR="008839D2" w:rsidRPr="00AC60A7" w:rsidRDefault="008839D2" w:rsidP="00C211E9">
            <w:pPr>
              <w:pStyle w:val="TAC"/>
            </w:pPr>
            <w:r w:rsidRPr="00AC60A7">
              <w:rPr>
                <w:rFonts w:eastAsia="等线" w:cs="Arial"/>
                <w:color w:val="000000"/>
                <w:szCs w:val="18"/>
              </w:rPr>
              <w:t>2@0 (A6)</w:t>
            </w:r>
          </w:p>
        </w:tc>
      </w:tr>
      <w:tr w:rsidR="008839D2" w:rsidRPr="00AC60A7" w14:paraId="581E91E9"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60C97" w14:textId="77777777" w:rsidR="008839D2" w:rsidRPr="00AC60A7" w:rsidRDefault="008839D2" w:rsidP="00C211E9">
            <w:pPr>
              <w:pStyle w:val="TAC"/>
            </w:pPr>
            <w:r w:rsidRPr="00AC60A7">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2DB7D2"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F1F19F" w14:textId="77777777" w:rsidR="008839D2" w:rsidRPr="00AC60A7" w:rsidRDefault="008839D2" w:rsidP="00C211E9">
            <w:pPr>
              <w:pStyle w:val="TAC"/>
            </w:pPr>
            <w:r w:rsidRPr="00AC60A7">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CF1DD3"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82947"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6BED"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7D227E"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0E284"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(A6)</w:t>
            </w:r>
          </w:p>
        </w:tc>
      </w:tr>
      <w:tr w:rsidR="008839D2" w:rsidRPr="00AC60A7" w14:paraId="61EE1496"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06BB7" w14:textId="77777777" w:rsidR="008839D2" w:rsidRPr="00AC60A7" w:rsidRDefault="008839D2" w:rsidP="00C211E9">
            <w:pPr>
              <w:pStyle w:val="TAC"/>
            </w:pPr>
            <w:r w:rsidRPr="00AC60A7">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11DAE"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9C59A6" w14:textId="77777777" w:rsidR="008839D2" w:rsidRPr="00AC60A7" w:rsidRDefault="008839D2" w:rsidP="00C211E9">
            <w:pPr>
              <w:pStyle w:val="TAC"/>
            </w:pPr>
            <w:r w:rsidRPr="00AC60A7">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283369"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2887"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6D4E"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020DE5"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BEBBF" w14:textId="77777777" w:rsidR="008839D2" w:rsidRPr="00AC60A7" w:rsidRDefault="008839D2" w:rsidP="00C211E9">
            <w:pPr>
              <w:pStyle w:val="TAC"/>
            </w:pPr>
            <w:r w:rsidRPr="00AC60A7">
              <w:rPr>
                <w:rFonts w:eastAsia="等线" w:cs="Arial"/>
                <w:color w:val="000000"/>
                <w:szCs w:val="18"/>
              </w:rPr>
              <w:t>48@0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6EEFEB41" w14:textId="77777777" w:rsidR="008839D2" w:rsidRPr="00AC60A7" w:rsidRDefault="008839D2" w:rsidP="00C211E9">
            <w:pPr>
              <w:pStyle w:val="TAC"/>
            </w:pPr>
            <w:r w:rsidRPr="00AC60A7">
              <w:rPr>
                <w:rFonts w:eastAsia="等线" w:cs="Arial"/>
                <w:color w:val="000000"/>
                <w:szCs w:val="18"/>
              </w:rPr>
              <w:t>24@0 (A6)</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052119F9" w14:textId="77777777" w:rsidR="008839D2" w:rsidRPr="00AC60A7" w:rsidRDefault="008839D2" w:rsidP="00C211E9">
            <w:pPr>
              <w:pStyle w:val="TAC"/>
            </w:pPr>
            <w:r w:rsidRPr="00AC60A7">
              <w:rPr>
                <w:rFonts w:eastAsia="等线" w:cs="Arial"/>
                <w:color w:val="000000"/>
                <w:szCs w:val="18"/>
              </w:rPr>
              <w:t>12@0 (A6)</w:t>
            </w:r>
          </w:p>
        </w:tc>
      </w:tr>
      <w:tr w:rsidR="008839D2" w:rsidRPr="00AC60A7" w14:paraId="3AE715CD"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8A200" w14:textId="77777777" w:rsidR="008839D2" w:rsidRPr="00AC60A7" w:rsidRDefault="008839D2" w:rsidP="00C211E9">
            <w:pPr>
              <w:pStyle w:val="TAC"/>
            </w:pPr>
            <w:r w:rsidRPr="00AC60A7">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8B95DE"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014482" w14:textId="77777777" w:rsidR="008839D2" w:rsidRPr="00AC60A7" w:rsidRDefault="008839D2" w:rsidP="00C211E9">
            <w:pPr>
              <w:pStyle w:val="TAC"/>
            </w:pPr>
            <w:r w:rsidRPr="00AC60A7">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AE076A"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F65B2"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1EA1"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CCC79"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D0A77"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(A4)</w:t>
            </w:r>
          </w:p>
        </w:tc>
      </w:tr>
      <w:tr w:rsidR="008839D2" w:rsidRPr="00AC60A7" w14:paraId="57414D93"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3C3782" w14:textId="77777777" w:rsidR="008839D2" w:rsidRPr="00AC60A7" w:rsidRDefault="008839D2" w:rsidP="00C211E9">
            <w:pPr>
              <w:pStyle w:val="TAC"/>
            </w:pPr>
            <w:r w:rsidRPr="00AC60A7">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A59F4"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C9DCC7" w14:textId="77777777" w:rsidR="008839D2" w:rsidRPr="00AC60A7" w:rsidRDefault="008839D2" w:rsidP="00C211E9">
            <w:pPr>
              <w:pStyle w:val="TAC"/>
            </w:pPr>
            <w:r w:rsidRPr="00AC60A7">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2790F1"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2E71"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6410"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5B0CC"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CC6D08" w14:textId="77777777" w:rsidR="008839D2" w:rsidRPr="00AC60A7" w:rsidRDefault="008839D2" w:rsidP="00C211E9">
            <w:pPr>
              <w:pStyle w:val="TAC"/>
            </w:pPr>
            <w:r w:rsidRPr="00AC60A7">
              <w:rPr>
                <w:rFonts w:eastAsia="等线" w:cs="Arial"/>
                <w:color w:val="000000"/>
                <w:szCs w:val="18"/>
              </w:rPr>
              <w:t>50@0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357FAD77" w14:textId="77777777" w:rsidR="008839D2" w:rsidRPr="00AC60A7" w:rsidRDefault="008839D2" w:rsidP="00C211E9">
            <w:pPr>
              <w:pStyle w:val="TAC"/>
            </w:pPr>
            <w:r w:rsidRPr="00AC60A7">
              <w:rPr>
                <w:rFonts w:eastAsia="等线" w:cs="Arial"/>
                <w:color w:val="000000"/>
                <w:szCs w:val="18"/>
              </w:rPr>
              <w:t>25@0 (A6)</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7E2E74BC" w14:textId="77777777" w:rsidR="008839D2" w:rsidRPr="00AC60A7" w:rsidRDefault="008839D2" w:rsidP="00C211E9">
            <w:pPr>
              <w:pStyle w:val="TAC"/>
            </w:pPr>
            <w:r w:rsidRPr="00AC60A7">
              <w:rPr>
                <w:rFonts w:eastAsia="等线" w:cs="Arial"/>
                <w:color w:val="000000"/>
                <w:szCs w:val="18"/>
              </w:rPr>
              <w:t>12@0 (A6)</w:t>
            </w:r>
          </w:p>
        </w:tc>
      </w:tr>
      <w:tr w:rsidR="008839D2" w:rsidRPr="00AC60A7" w14:paraId="69484D25"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49F536" w14:textId="77777777" w:rsidR="008839D2" w:rsidRPr="00AC60A7" w:rsidRDefault="008839D2" w:rsidP="00C211E9">
            <w:pPr>
              <w:pStyle w:val="TAC"/>
            </w:pPr>
            <w:r w:rsidRPr="00AC60A7">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11FA3"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379657" w14:textId="77777777" w:rsidR="008839D2" w:rsidRPr="00AC60A7" w:rsidRDefault="008839D2" w:rsidP="00C211E9">
            <w:pPr>
              <w:pStyle w:val="TAC"/>
            </w:pPr>
            <w:r w:rsidRPr="00AC60A7">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F778C"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1DF0"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3F33"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47E84"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65284"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(A4)</w:t>
            </w:r>
          </w:p>
        </w:tc>
      </w:tr>
      <w:tr w:rsidR="008839D2" w:rsidRPr="00AC60A7" w14:paraId="794DB039"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47151" w14:textId="77777777" w:rsidR="008839D2" w:rsidRPr="00AC60A7" w:rsidRDefault="008839D2" w:rsidP="00C211E9">
            <w:pPr>
              <w:pStyle w:val="TAC"/>
            </w:pPr>
            <w:r w:rsidRPr="00AC60A7">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3BE0FB"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32CBA3" w14:textId="77777777" w:rsidR="008839D2" w:rsidRPr="00AC60A7" w:rsidRDefault="008839D2" w:rsidP="00C211E9">
            <w:pPr>
              <w:pStyle w:val="TAC"/>
            </w:pPr>
            <w:r w:rsidRPr="00AC60A7">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BAE683"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EF35"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7FE5"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6482"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1B3DB" w14:textId="77777777" w:rsidR="008839D2" w:rsidRPr="00AC60A7" w:rsidRDefault="008839D2" w:rsidP="00C211E9">
            <w:pPr>
              <w:spacing w:after="0"/>
              <w:jc w:val="center"/>
              <w:rPr>
                <w:rFonts w:ascii="Arial" w:eastAsia="等线" w:hAnsi="Arial" w:cs="Arial"/>
                <w:color w:val="000000"/>
                <w:sz w:val="18"/>
                <w:szCs w:val="18"/>
                <w:lang w:eastAsia="zh-CN"/>
              </w:rPr>
            </w:pPr>
            <w:r w:rsidRPr="00AC60A7">
              <w:rPr>
                <w:rFonts w:ascii="Arial" w:eastAsia="等线" w:hAnsi="Arial" w:cs="Arial"/>
                <w:color w:val="000000"/>
                <w:sz w:val="18"/>
                <w:szCs w:val="18"/>
              </w:rPr>
              <w:t>Edge_1RB_Right (A3)</w:t>
            </w:r>
          </w:p>
        </w:tc>
      </w:tr>
      <w:tr w:rsidR="008839D2" w:rsidRPr="00AC60A7" w14:paraId="3E7B2471"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E687A" w14:textId="77777777" w:rsidR="008839D2" w:rsidRPr="00AC60A7" w:rsidRDefault="008839D2" w:rsidP="00C211E9">
            <w:pPr>
              <w:pStyle w:val="TAC"/>
            </w:pPr>
            <w:r w:rsidRPr="00AC60A7">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AAEE36"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813195" w14:textId="77777777" w:rsidR="008839D2" w:rsidRPr="00AC60A7" w:rsidRDefault="008839D2" w:rsidP="00C211E9">
            <w:pPr>
              <w:pStyle w:val="TAC"/>
            </w:pPr>
            <w:r w:rsidRPr="00AC60A7">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58022A"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C15A"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6719"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CF5EA"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2BE97" w14:textId="77777777" w:rsidR="008839D2" w:rsidRPr="00AC60A7" w:rsidRDefault="008839D2" w:rsidP="00C211E9">
            <w:pPr>
              <w:pStyle w:val="TAC"/>
            </w:pPr>
            <w:r w:rsidRPr="00AC60A7">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306839D" w14:textId="77777777" w:rsidR="008839D2" w:rsidRPr="00AC60A7" w:rsidRDefault="008839D2" w:rsidP="00C211E9">
            <w:pPr>
              <w:pStyle w:val="TAC"/>
            </w:pPr>
            <w:r w:rsidRPr="00AC60A7">
              <w:rPr>
                <w:rFonts w:eastAsia="等线" w:cs="Arial"/>
                <w:color w:val="000000"/>
                <w:szCs w:val="18"/>
              </w:rPr>
              <w:t>25@0 (A4)</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5BF4194A" w14:textId="77777777" w:rsidR="008839D2" w:rsidRPr="00AC60A7" w:rsidRDefault="008839D2" w:rsidP="00C211E9">
            <w:pPr>
              <w:pStyle w:val="TAC"/>
            </w:pPr>
            <w:r w:rsidRPr="00AC60A7">
              <w:rPr>
                <w:rFonts w:eastAsia="等线" w:cs="Arial"/>
                <w:color w:val="000000"/>
                <w:szCs w:val="18"/>
              </w:rPr>
              <w:t>12@0 (A4)</w:t>
            </w:r>
          </w:p>
        </w:tc>
      </w:tr>
      <w:tr w:rsidR="008839D2" w:rsidRPr="00AC60A7" w14:paraId="644E72ED"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1E6DC" w14:textId="77777777" w:rsidR="008839D2" w:rsidRPr="00AC60A7" w:rsidRDefault="008839D2" w:rsidP="00C211E9">
            <w:pPr>
              <w:pStyle w:val="TAC"/>
            </w:pPr>
            <w:r w:rsidRPr="00AC60A7">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2374D"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C05359" w14:textId="77777777" w:rsidR="008839D2" w:rsidRPr="00AC60A7" w:rsidRDefault="008839D2" w:rsidP="00C211E9">
            <w:pPr>
              <w:pStyle w:val="TAC"/>
            </w:pPr>
            <w:r w:rsidRPr="00AC60A7">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4A5706"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44EA"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A6A4"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6AF0E"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67EE1"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(A4)</w:t>
            </w:r>
          </w:p>
        </w:tc>
      </w:tr>
      <w:tr w:rsidR="008F3B28" w:rsidRPr="00AC60A7" w14:paraId="4D8F1B00" w14:textId="77777777" w:rsidTr="00B70BF2">
        <w:trPr>
          <w:gridAfter w:val="1"/>
          <w:wAfter w:w="17" w:type="pct"/>
          <w:trHeight w:val="152"/>
        </w:trPr>
        <w:tc>
          <w:tcPr>
            <w:tcW w:w="4983" w:type="pct"/>
            <w:gridSpan w:val="10"/>
            <w:shd w:val="clear" w:color="auto" w:fill="auto"/>
            <w:tcMar>
              <w:left w:w="28" w:type="dxa"/>
              <w:right w:w="28" w:type="dxa"/>
            </w:tcMar>
            <w:vAlign w:val="center"/>
          </w:tcPr>
          <w:p w14:paraId="1964DD6B" w14:textId="77777777" w:rsidR="008F3B28" w:rsidRPr="00AC60A7" w:rsidRDefault="008F3B28"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F4F8686" w14:textId="30780B8F" w:rsidR="00401F74" w:rsidRDefault="00401F74" w:rsidP="00401F74"/>
    <w:p w14:paraId="6BC5BBE3" w14:textId="77777777" w:rsidR="00401F74" w:rsidRDefault="00401F74" w:rsidP="00401F74">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F8ACEBE" w14:textId="77777777" w:rsidR="008839D2" w:rsidRPr="00AC60A7" w:rsidRDefault="008839D2" w:rsidP="008839D2">
      <w:pPr>
        <w:pStyle w:val="TH"/>
      </w:pPr>
      <w:r w:rsidRPr="00AC60A7">
        <w:t>Table 6.2.3.4.1-25: Test Configuration table for NS_46 (Power class 3)</w:t>
      </w:r>
    </w:p>
    <w:tbl>
      <w:tblPr>
        <w:tblW w:w="535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703"/>
        <w:gridCol w:w="708"/>
        <w:gridCol w:w="844"/>
        <w:gridCol w:w="1273"/>
        <w:gridCol w:w="417"/>
        <w:gridCol w:w="1126"/>
        <w:gridCol w:w="450"/>
        <w:gridCol w:w="961"/>
        <w:gridCol w:w="1411"/>
        <w:gridCol w:w="1411"/>
        <w:gridCol w:w="29"/>
      </w:tblGrid>
      <w:tr w:rsidR="008839D2" w:rsidRPr="00AC60A7" w14:paraId="185ADB65"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7B2A1454" w14:textId="77777777" w:rsidR="008839D2" w:rsidRPr="00AC60A7" w:rsidRDefault="008839D2" w:rsidP="00C211E9">
            <w:pPr>
              <w:pStyle w:val="TAH"/>
              <w:rPr>
                <w:rFonts w:eastAsia="Helvetica"/>
              </w:rPr>
            </w:pPr>
            <w:r w:rsidRPr="00AC60A7">
              <w:t>Initial Conditions</w:t>
            </w:r>
          </w:p>
        </w:tc>
      </w:tr>
      <w:tr w:rsidR="008839D2" w:rsidRPr="00AC60A7" w14:paraId="4E2A132B" w14:textId="77777777" w:rsidTr="00B70BF2">
        <w:trPr>
          <w:gridAfter w:val="1"/>
          <w:wAfter w:w="14" w:type="pct"/>
          <w:trHeight w:val="152"/>
        </w:trPr>
        <w:tc>
          <w:tcPr>
            <w:tcW w:w="3152" w:type="pct"/>
            <w:gridSpan w:val="8"/>
            <w:shd w:val="clear" w:color="auto" w:fill="auto"/>
            <w:tcMar>
              <w:left w:w="28" w:type="dxa"/>
              <w:right w:w="28" w:type="dxa"/>
            </w:tcMar>
            <w:vAlign w:val="center"/>
          </w:tcPr>
          <w:p w14:paraId="709F7559" w14:textId="77777777" w:rsidR="008839D2" w:rsidRPr="00AC60A7" w:rsidRDefault="008839D2" w:rsidP="00C211E9">
            <w:pPr>
              <w:pStyle w:val="TAL"/>
            </w:pPr>
            <w:r w:rsidRPr="00AC60A7">
              <w:t>Test Environment as specified in TS 38.508-1 [5] subclause 4.1</w:t>
            </w:r>
          </w:p>
        </w:tc>
        <w:tc>
          <w:tcPr>
            <w:tcW w:w="1834" w:type="pct"/>
            <w:gridSpan w:val="3"/>
            <w:shd w:val="clear" w:color="auto" w:fill="auto"/>
            <w:vAlign w:val="center"/>
          </w:tcPr>
          <w:p w14:paraId="3065D85C" w14:textId="77777777" w:rsidR="008839D2" w:rsidRPr="00AC60A7" w:rsidRDefault="008839D2" w:rsidP="00C211E9">
            <w:pPr>
              <w:pStyle w:val="TAL"/>
            </w:pPr>
            <w:r w:rsidRPr="00AC60A7">
              <w:t>Normal</w:t>
            </w:r>
          </w:p>
        </w:tc>
      </w:tr>
      <w:tr w:rsidR="008839D2" w:rsidRPr="00AC60A7" w14:paraId="7A534602" w14:textId="77777777" w:rsidTr="00B70BF2">
        <w:trPr>
          <w:gridAfter w:val="1"/>
          <w:wAfter w:w="14" w:type="pct"/>
          <w:trHeight w:val="152"/>
        </w:trPr>
        <w:tc>
          <w:tcPr>
            <w:tcW w:w="3152" w:type="pct"/>
            <w:gridSpan w:val="8"/>
            <w:shd w:val="clear" w:color="auto" w:fill="auto"/>
            <w:tcMar>
              <w:left w:w="28" w:type="dxa"/>
              <w:right w:w="28" w:type="dxa"/>
            </w:tcMar>
            <w:vAlign w:val="center"/>
          </w:tcPr>
          <w:p w14:paraId="3F2E38FB" w14:textId="77777777" w:rsidR="008839D2" w:rsidRPr="00AC60A7" w:rsidRDefault="008839D2" w:rsidP="00C211E9">
            <w:pPr>
              <w:pStyle w:val="TAL"/>
            </w:pPr>
            <w:r w:rsidRPr="00AC60A7">
              <w:t>Test Frequencies as specified in TS 38.508-1 [5] subclause 4.3.1</w:t>
            </w:r>
          </w:p>
        </w:tc>
        <w:tc>
          <w:tcPr>
            <w:tcW w:w="1834" w:type="pct"/>
            <w:gridSpan w:val="3"/>
            <w:shd w:val="clear" w:color="auto" w:fill="auto"/>
            <w:vAlign w:val="center"/>
          </w:tcPr>
          <w:p w14:paraId="6B4CBF49" w14:textId="77777777" w:rsidR="008839D2" w:rsidRPr="00AC60A7" w:rsidRDefault="008839D2" w:rsidP="00C211E9">
            <w:pPr>
              <w:pStyle w:val="TAL"/>
            </w:pPr>
            <w:r w:rsidRPr="00AC60A7">
              <w:t>High range</w:t>
            </w:r>
          </w:p>
        </w:tc>
      </w:tr>
      <w:tr w:rsidR="008839D2" w:rsidRPr="00AC60A7" w14:paraId="2526F0FB" w14:textId="77777777" w:rsidTr="00B70BF2">
        <w:trPr>
          <w:gridAfter w:val="1"/>
          <w:wAfter w:w="14" w:type="pct"/>
          <w:trHeight w:val="152"/>
        </w:trPr>
        <w:tc>
          <w:tcPr>
            <w:tcW w:w="3152" w:type="pct"/>
            <w:gridSpan w:val="8"/>
            <w:shd w:val="clear" w:color="auto" w:fill="auto"/>
            <w:tcMar>
              <w:left w:w="28" w:type="dxa"/>
              <w:right w:w="28" w:type="dxa"/>
            </w:tcMar>
            <w:vAlign w:val="center"/>
          </w:tcPr>
          <w:p w14:paraId="67B1A98B" w14:textId="77777777" w:rsidR="008839D2" w:rsidRPr="00AC60A7" w:rsidRDefault="008839D2" w:rsidP="00C211E9">
            <w:pPr>
              <w:pStyle w:val="TAL"/>
            </w:pPr>
            <w:r w:rsidRPr="00AC60A7">
              <w:t>Test Channel Bandwidths as specified in TS 38.508-1 [5] subclause 4.3.1</w:t>
            </w:r>
          </w:p>
        </w:tc>
        <w:tc>
          <w:tcPr>
            <w:tcW w:w="1834" w:type="pct"/>
            <w:gridSpan w:val="3"/>
            <w:shd w:val="clear" w:color="auto" w:fill="auto"/>
            <w:vAlign w:val="center"/>
          </w:tcPr>
          <w:p w14:paraId="25C22C37" w14:textId="28A45295" w:rsidR="008839D2" w:rsidRPr="00AC60A7" w:rsidRDefault="003763D8" w:rsidP="00C211E9">
            <w:pPr>
              <w:pStyle w:val="TAL"/>
            </w:pPr>
            <w:ins w:id="43" w:author="Huawei" w:date="2024-12-12T18:14:00Z">
              <w:r>
                <w:t>Use channel bandwidth specified in test parameters (25, 50 MHz)</w:t>
              </w:r>
            </w:ins>
            <w:del w:id="44" w:author="Huawei" w:date="2024-12-12T18:14:00Z">
              <w:r w:rsidR="008839D2" w:rsidRPr="00AC60A7" w:rsidDel="003763D8">
                <w:delText>25 MHz, 50MHz</w:delText>
              </w:r>
            </w:del>
          </w:p>
        </w:tc>
      </w:tr>
      <w:tr w:rsidR="008839D2" w:rsidRPr="00AC60A7" w14:paraId="47E5006A" w14:textId="77777777" w:rsidTr="00B70BF2">
        <w:trPr>
          <w:gridAfter w:val="1"/>
          <w:wAfter w:w="14" w:type="pct"/>
          <w:trHeight w:val="152"/>
        </w:trPr>
        <w:tc>
          <w:tcPr>
            <w:tcW w:w="3152" w:type="pct"/>
            <w:gridSpan w:val="8"/>
            <w:shd w:val="clear" w:color="auto" w:fill="auto"/>
            <w:tcMar>
              <w:left w:w="28" w:type="dxa"/>
              <w:right w:w="28" w:type="dxa"/>
            </w:tcMar>
            <w:vAlign w:val="center"/>
          </w:tcPr>
          <w:p w14:paraId="61F78D18" w14:textId="77777777" w:rsidR="008839D2" w:rsidRPr="00AC60A7" w:rsidRDefault="008839D2" w:rsidP="00C211E9">
            <w:pPr>
              <w:pStyle w:val="TAL"/>
            </w:pPr>
            <w:r w:rsidRPr="00AC60A7">
              <w:t>Test SCS as specified in Table 5.3.5-1</w:t>
            </w:r>
          </w:p>
        </w:tc>
        <w:tc>
          <w:tcPr>
            <w:tcW w:w="1834" w:type="pct"/>
            <w:gridSpan w:val="3"/>
            <w:shd w:val="clear" w:color="auto" w:fill="auto"/>
            <w:vAlign w:val="center"/>
          </w:tcPr>
          <w:p w14:paraId="70ECCF98" w14:textId="77777777" w:rsidR="008839D2" w:rsidRPr="00AC60A7" w:rsidRDefault="008839D2" w:rsidP="00C211E9">
            <w:pPr>
              <w:pStyle w:val="TAL"/>
            </w:pPr>
            <w:r w:rsidRPr="00AC60A7">
              <w:t>Lowest, Highest</w:t>
            </w:r>
          </w:p>
        </w:tc>
      </w:tr>
      <w:tr w:rsidR="008839D2" w:rsidRPr="00AC60A7" w14:paraId="3E16DECB"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374DC8A3" w14:textId="77777777" w:rsidR="008839D2" w:rsidRPr="00AC60A7" w:rsidRDefault="008839D2" w:rsidP="00C211E9">
            <w:pPr>
              <w:pStyle w:val="TAH"/>
              <w:rPr>
                <w:rFonts w:eastAsia="Helvetica"/>
              </w:rPr>
            </w:pPr>
            <w:r w:rsidRPr="00AC60A7">
              <w:t>A-MPR test parameters for NS_46</w:t>
            </w:r>
          </w:p>
        </w:tc>
      </w:tr>
      <w:tr w:rsidR="008839D2" w:rsidRPr="00AC60A7" w14:paraId="2A4D873E" w14:textId="77777777" w:rsidTr="00B70BF2">
        <w:trPr>
          <w:gridAfter w:val="1"/>
          <w:wAfter w:w="14" w:type="pct"/>
          <w:trHeight w:val="152"/>
        </w:trPr>
        <w:tc>
          <w:tcPr>
            <w:tcW w:w="476" w:type="pct"/>
            <w:vMerge w:val="restart"/>
            <w:shd w:val="clear" w:color="auto" w:fill="auto"/>
            <w:tcMar>
              <w:left w:w="28" w:type="dxa"/>
              <w:right w:w="28" w:type="dxa"/>
            </w:tcMar>
            <w:vAlign w:val="center"/>
          </w:tcPr>
          <w:p w14:paraId="0E6DF9D3" w14:textId="77777777" w:rsidR="008839D2" w:rsidRPr="00AC60A7" w:rsidRDefault="008839D2" w:rsidP="00C211E9">
            <w:pPr>
              <w:pStyle w:val="TAH"/>
              <w:rPr>
                <w:rFonts w:eastAsia="Helvetica"/>
              </w:rPr>
            </w:pPr>
            <w:r w:rsidRPr="00AC60A7">
              <w:t>Test ID</w:t>
            </w:r>
          </w:p>
        </w:tc>
        <w:tc>
          <w:tcPr>
            <w:tcW w:w="341" w:type="pct"/>
            <w:vMerge w:val="restart"/>
            <w:shd w:val="clear" w:color="auto" w:fill="auto"/>
            <w:tcMar>
              <w:left w:w="28" w:type="dxa"/>
              <w:right w:w="28" w:type="dxa"/>
            </w:tcMar>
            <w:vAlign w:val="center"/>
          </w:tcPr>
          <w:p w14:paraId="2C15D298"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3" w:type="pct"/>
            <w:vMerge w:val="restart"/>
            <w:shd w:val="clear" w:color="auto" w:fill="auto"/>
            <w:tcMar>
              <w:left w:w="23" w:type="dxa"/>
              <w:right w:w="23" w:type="dxa"/>
            </w:tcMar>
            <w:vAlign w:val="center"/>
          </w:tcPr>
          <w:p w14:paraId="5C3CDADF" w14:textId="77777777" w:rsidR="008839D2" w:rsidRPr="00AC60A7" w:rsidRDefault="008839D2" w:rsidP="00C211E9">
            <w:pPr>
              <w:pStyle w:val="TAH"/>
              <w:rPr>
                <w:rFonts w:eastAsia="Helvetica"/>
              </w:rPr>
            </w:pPr>
            <w:r w:rsidRPr="00AC60A7">
              <w:t>Ch BW</w:t>
            </w:r>
            <w:r w:rsidRPr="00AC60A7">
              <w:br/>
              <w:t>(MHz)</w:t>
            </w:r>
          </w:p>
        </w:tc>
        <w:tc>
          <w:tcPr>
            <w:tcW w:w="409" w:type="pct"/>
            <w:vMerge w:val="restart"/>
            <w:shd w:val="clear" w:color="auto" w:fill="auto"/>
            <w:tcMar>
              <w:left w:w="23" w:type="dxa"/>
              <w:right w:w="23" w:type="dxa"/>
            </w:tcMar>
            <w:vAlign w:val="center"/>
          </w:tcPr>
          <w:p w14:paraId="25A58C0F" w14:textId="77777777" w:rsidR="008839D2" w:rsidRPr="00AC60A7" w:rsidRDefault="008839D2" w:rsidP="00C211E9">
            <w:pPr>
              <w:pStyle w:val="TAH"/>
              <w:rPr>
                <w:rFonts w:eastAsia="Helvetica"/>
              </w:rPr>
            </w:pPr>
            <w:r w:rsidRPr="00AC60A7">
              <w:t>SCS</w:t>
            </w:r>
            <w:r w:rsidRPr="00AC60A7">
              <w:br/>
              <w:t>(kHz)</w:t>
            </w:r>
          </w:p>
        </w:tc>
        <w:tc>
          <w:tcPr>
            <w:tcW w:w="617" w:type="pct"/>
            <w:vMerge w:val="restart"/>
            <w:shd w:val="clear" w:color="auto" w:fill="auto"/>
            <w:tcMar>
              <w:left w:w="45" w:type="dxa"/>
              <w:right w:w="45" w:type="dxa"/>
            </w:tcMar>
            <w:vAlign w:val="center"/>
          </w:tcPr>
          <w:p w14:paraId="5AFAD644" w14:textId="77777777" w:rsidR="008839D2" w:rsidRPr="00AC60A7" w:rsidRDefault="008839D2" w:rsidP="00C211E9">
            <w:pPr>
              <w:pStyle w:val="TAH"/>
            </w:pPr>
            <w:r w:rsidRPr="00AC60A7">
              <w:t>Downlink Configuration</w:t>
            </w:r>
          </w:p>
        </w:tc>
        <w:tc>
          <w:tcPr>
            <w:tcW w:w="2799" w:type="pct"/>
            <w:gridSpan w:val="6"/>
            <w:shd w:val="clear" w:color="auto" w:fill="auto"/>
            <w:vAlign w:val="center"/>
          </w:tcPr>
          <w:p w14:paraId="63FADF18" w14:textId="77777777" w:rsidR="008839D2" w:rsidRPr="00AC60A7" w:rsidRDefault="008839D2" w:rsidP="00C211E9">
            <w:pPr>
              <w:pStyle w:val="TAH"/>
            </w:pPr>
            <w:r w:rsidRPr="00AC60A7">
              <w:t>Uplink Configuration</w:t>
            </w:r>
          </w:p>
        </w:tc>
      </w:tr>
      <w:tr w:rsidR="008839D2" w:rsidRPr="00AC60A7" w14:paraId="6CD7E3D9" w14:textId="77777777" w:rsidTr="00B70BF2">
        <w:trPr>
          <w:gridAfter w:val="1"/>
          <w:wAfter w:w="14" w:type="pct"/>
          <w:trHeight w:val="152"/>
        </w:trPr>
        <w:tc>
          <w:tcPr>
            <w:tcW w:w="476" w:type="pct"/>
            <w:vMerge/>
            <w:shd w:val="clear" w:color="auto" w:fill="auto"/>
            <w:tcMar>
              <w:left w:w="28" w:type="dxa"/>
              <w:right w:w="28" w:type="dxa"/>
            </w:tcMar>
            <w:vAlign w:val="center"/>
          </w:tcPr>
          <w:p w14:paraId="7B4A2219" w14:textId="77777777" w:rsidR="008839D2" w:rsidRPr="00AC60A7" w:rsidRDefault="008839D2" w:rsidP="00C211E9">
            <w:pPr>
              <w:pStyle w:val="TAH"/>
            </w:pPr>
          </w:p>
        </w:tc>
        <w:tc>
          <w:tcPr>
            <w:tcW w:w="341" w:type="pct"/>
            <w:vMerge/>
            <w:shd w:val="clear" w:color="auto" w:fill="auto"/>
            <w:tcMar>
              <w:left w:w="28" w:type="dxa"/>
              <w:right w:w="28" w:type="dxa"/>
            </w:tcMar>
            <w:vAlign w:val="center"/>
          </w:tcPr>
          <w:p w14:paraId="660B0B58" w14:textId="77777777" w:rsidR="008839D2" w:rsidRPr="00AC60A7" w:rsidRDefault="008839D2" w:rsidP="00C211E9">
            <w:pPr>
              <w:pStyle w:val="TAH"/>
            </w:pPr>
          </w:p>
        </w:tc>
        <w:tc>
          <w:tcPr>
            <w:tcW w:w="343" w:type="pct"/>
            <w:vMerge/>
            <w:shd w:val="clear" w:color="auto" w:fill="auto"/>
            <w:tcMar>
              <w:left w:w="23" w:type="dxa"/>
              <w:right w:w="23" w:type="dxa"/>
            </w:tcMar>
            <w:vAlign w:val="center"/>
          </w:tcPr>
          <w:p w14:paraId="50BF2F52" w14:textId="77777777" w:rsidR="008839D2" w:rsidRPr="00AC60A7" w:rsidRDefault="008839D2" w:rsidP="00C211E9">
            <w:pPr>
              <w:pStyle w:val="TAH"/>
            </w:pPr>
          </w:p>
        </w:tc>
        <w:tc>
          <w:tcPr>
            <w:tcW w:w="409" w:type="pct"/>
            <w:vMerge/>
            <w:shd w:val="clear" w:color="auto" w:fill="auto"/>
            <w:tcMar>
              <w:left w:w="23" w:type="dxa"/>
              <w:right w:w="23" w:type="dxa"/>
            </w:tcMar>
            <w:vAlign w:val="center"/>
          </w:tcPr>
          <w:p w14:paraId="51873C66" w14:textId="77777777" w:rsidR="008839D2" w:rsidRPr="00AC60A7" w:rsidRDefault="008839D2" w:rsidP="00C211E9">
            <w:pPr>
              <w:pStyle w:val="TAH"/>
            </w:pPr>
          </w:p>
        </w:tc>
        <w:tc>
          <w:tcPr>
            <w:tcW w:w="617" w:type="pct"/>
            <w:vMerge/>
            <w:shd w:val="clear" w:color="auto" w:fill="auto"/>
            <w:tcMar>
              <w:left w:w="45" w:type="dxa"/>
              <w:right w:w="45" w:type="dxa"/>
            </w:tcMar>
            <w:vAlign w:val="center"/>
          </w:tcPr>
          <w:p w14:paraId="4C24E634" w14:textId="77777777" w:rsidR="008839D2" w:rsidRPr="00AC60A7" w:rsidRDefault="008839D2" w:rsidP="00C211E9">
            <w:pPr>
              <w:pStyle w:val="TAH"/>
            </w:pPr>
          </w:p>
        </w:tc>
        <w:tc>
          <w:tcPr>
            <w:tcW w:w="748" w:type="pct"/>
            <w:gridSpan w:val="2"/>
            <w:vMerge w:val="restart"/>
            <w:shd w:val="clear" w:color="auto" w:fill="auto"/>
            <w:vAlign w:val="center"/>
          </w:tcPr>
          <w:p w14:paraId="3EA027DE" w14:textId="77777777" w:rsidR="008839D2" w:rsidRPr="00AC60A7" w:rsidRDefault="008839D2" w:rsidP="00C211E9">
            <w:pPr>
              <w:pStyle w:val="TAH"/>
            </w:pPr>
            <w:r w:rsidRPr="00AC60A7">
              <w:t>Modulation</w:t>
            </w:r>
          </w:p>
          <w:p w14:paraId="2126345C" w14:textId="77777777" w:rsidR="008839D2" w:rsidRPr="00AC60A7" w:rsidRDefault="008839D2" w:rsidP="00C211E9">
            <w:pPr>
              <w:pStyle w:val="TAH"/>
            </w:pPr>
            <w:r w:rsidRPr="00AC60A7">
              <w:t>(Note 2)</w:t>
            </w:r>
          </w:p>
        </w:tc>
        <w:tc>
          <w:tcPr>
            <w:tcW w:w="2051" w:type="pct"/>
            <w:gridSpan w:val="4"/>
            <w:shd w:val="clear" w:color="auto" w:fill="auto"/>
            <w:tcMar>
              <w:left w:w="45" w:type="dxa"/>
              <w:right w:w="45" w:type="dxa"/>
            </w:tcMar>
            <w:vAlign w:val="center"/>
          </w:tcPr>
          <w:p w14:paraId="51B3768D" w14:textId="77777777" w:rsidR="008839D2" w:rsidRPr="00AC60A7" w:rsidRDefault="008839D2" w:rsidP="00C211E9">
            <w:pPr>
              <w:pStyle w:val="TAH"/>
            </w:pPr>
            <w:r w:rsidRPr="00AC60A7">
              <w:t>RB allocation (Note 1)</w:t>
            </w:r>
          </w:p>
        </w:tc>
      </w:tr>
      <w:tr w:rsidR="008839D2" w:rsidRPr="00AC60A7" w14:paraId="6CC72F63" w14:textId="77777777" w:rsidTr="00B70BF2">
        <w:trPr>
          <w:gridAfter w:val="1"/>
          <w:wAfter w:w="14" w:type="pct"/>
          <w:trHeight w:val="152"/>
        </w:trPr>
        <w:tc>
          <w:tcPr>
            <w:tcW w:w="476" w:type="pct"/>
            <w:vMerge/>
            <w:shd w:val="clear" w:color="auto" w:fill="auto"/>
            <w:tcMar>
              <w:left w:w="28" w:type="dxa"/>
              <w:right w:w="28" w:type="dxa"/>
            </w:tcMar>
            <w:vAlign w:val="center"/>
          </w:tcPr>
          <w:p w14:paraId="314CF9DD" w14:textId="77777777" w:rsidR="008839D2" w:rsidRPr="00AC60A7" w:rsidRDefault="008839D2" w:rsidP="00C211E9">
            <w:pPr>
              <w:pStyle w:val="TAC"/>
            </w:pPr>
          </w:p>
        </w:tc>
        <w:tc>
          <w:tcPr>
            <w:tcW w:w="341" w:type="pct"/>
            <w:vMerge/>
            <w:shd w:val="clear" w:color="auto" w:fill="auto"/>
            <w:tcMar>
              <w:left w:w="28" w:type="dxa"/>
              <w:right w:w="28" w:type="dxa"/>
            </w:tcMar>
            <w:vAlign w:val="center"/>
          </w:tcPr>
          <w:p w14:paraId="711A5AD7" w14:textId="77777777" w:rsidR="008839D2" w:rsidRPr="00AC60A7" w:rsidRDefault="008839D2" w:rsidP="00C211E9">
            <w:pPr>
              <w:pStyle w:val="TAC"/>
            </w:pPr>
          </w:p>
        </w:tc>
        <w:tc>
          <w:tcPr>
            <w:tcW w:w="343" w:type="pct"/>
            <w:vMerge/>
            <w:shd w:val="clear" w:color="auto" w:fill="auto"/>
            <w:tcMar>
              <w:left w:w="23" w:type="dxa"/>
              <w:right w:w="23" w:type="dxa"/>
            </w:tcMar>
            <w:vAlign w:val="center"/>
          </w:tcPr>
          <w:p w14:paraId="1B1BD5DB" w14:textId="77777777" w:rsidR="008839D2" w:rsidRPr="00AC60A7" w:rsidRDefault="008839D2" w:rsidP="00C211E9">
            <w:pPr>
              <w:pStyle w:val="TAC"/>
            </w:pPr>
          </w:p>
        </w:tc>
        <w:tc>
          <w:tcPr>
            <w:tcW w:w="409" w:type="pct"/>
            <w:vMerge/>
            <w:shd w:val="clear" w:color="auto" w:fill="auto"/>
            <w:tcMar>
              <w:left w:w="23" w:type="dxa"/>
              <w:right w:w="23" w:type="dxa"/>
            </w:tcMar>
            <w:vAlign w:val="center"/>
          </w:tcPr>
          <w:p w14:paraId="15E7EDD4" w14:textId="77777777" w:rsidR="008839D2" w:rsidRPr="00AC60A7" w:rsidRDefault="008839D2" w:rsidP="00C211E9">
            <w:pPr>
              <w:pStyle w:val="TAC"/>
            </w:pPr>
          </w:p>
        </w:tc>
        <w:tc>
          <w:tcPr>
            <w:tcW w:w="617" w:type="pct"/>
            <w:vMerge/>
            <w:shd w:val="clear" w:color="auto" w:fill="auto"/>
            <w:tcMar>
              <w:left w:w="45" w:type="dxa"/>
              <w:right w:w="45" w:type="dxa"/>
            </w:tcMar>
            <w:vAlign w:val="center"/>
          </w:tcPr>
          <w:p w14:paraId="7D9BAB7D" w14:textId="77777777" w:rsidR="008839D2" w:rsidRPr="00AC60A7" w:rsidRDefault="008839D2" w:rsidP="00C211E9">
            <w:pPr>
              <w:pStyle w:val="TAH"/>
            </w:pPr>
          </w:p>
        </w:tc>
        <w:tc>
          <w:tcPr>
            <w:tcW w:w="748" w:type="pct"/>
            <w:gridSpan w:val="2"/>
            <w:vMerge/>
            <w:shd w:val="clear" w:color="auto" w:fill="auto"/>
            <w:textDirection w:val="btLr"/>
            <w:vAlign w:val="center"/>
          </w:tcPr>
          <w:p w14:paraId="580ED391"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4BD756F0" w14:textId="77777777" w:rsidR="008839D2" w:rsidRPr="00AC60A7" w:rsidRDefault="008839D2" w:rsidP="00C211E9">
            <w:pPr>
              <w:pStyle w:val="TAH"/>
            </w:pPr>
            <w:r w:rsidRPr="00AC60A7">
              <w:t>SCS 15 kHz</w:t>
            </w:r>
          </w:p>
        </w:tc>
        <w:tc>
          <w:tcPr>
            <w:tcW w:w="684" w:type="pct"/>
            <w:shd w:val="clear" w:color="auto" w:fill="auto"/>
            <w:vAlign w:val="center"/>
          </w:tcPr>
          <w:p w14:paraId="1F2F194B" w14:textId="77777777" w:rsidR="008839D2" w:rsidRPr="00AC60A7" w:rsidRDefault="008839D2" w:rsidP="00C211E9">
            <w:pPr>
              <w:pStyle w:val="TAH"/>
            </w:pPr>
            <w:r w:rsidRPr="00AC60A7">
              <w:t>SCS 30 kHz</w:t>
            </w:r>
          </w:p>
        </w:tc>
        <w:tc>
          <w:tcPr>
            <w:tcW w:w="683" w:type="pct"/>
            <w:shd w:val="clear" w:color="auto" w:fill="auto"/>
            <w:vAlign w:val="center"/>
          </w:tcPr>
          <w:p w14:paraId="6CEA1F7F" w14:textId="77777777" w:rsidR="008839D2" w:rsidRPr="00AC60A7" w:rsidRDefault="008839D2" w:rsidP="00C211E9">
            <w:pPr>
              <w:pStyle w:val="TAH"/>
            </w:pPr>
            <w:r w:rsidRPr="00AC60A7">
              <w:t>SCS 60 kHz</w:t>
            </w:r>
          </w:p>
        </w:tc>
      </w:tr>
      <w:tr w:rsidR="008839D2" w:rsidRPr="00AC60A7" w14:paraId="44AF1F8D" w14:textId="77777777" w:rsidTr="00B70BF2">
        <w:trPr>
          <w:gridAfter w:val="1"/>
          <w:wAfter w:w="14" w:type="pct"/>
          <w:trHeight w:val="152"/>
        </w:trPr>
        <w:tc>
          <w:tcPr>
            <w:tcW w:w="476" w:type="pct"/>
            <w:shd w:val="clear" w:color="auto" w:fill="auto"/>
            <w:tcMar>
              <w:left w:w="28" w:type="dxa"/>
              <w:right w:w="28" w:type="dxa"/>
            </w:tcMar>
            <w:vAlign w:val="center"/>
          </w:tcPr>
          <w:p w14:paraId="3071EAAB" w14:textId="77777777" w:rsidR="008839D2" w:rsidRPr="00AC60A7" w:rsidRDefault="008839D2" w:rsidP="00C211E9">
            <w:pPr>
              <w:pStyle w:val="TAC"/>
            </w:pPr>
            <w:r w:rsidRPr="00AC60A7">
              <w:t>1</w:t>
            </w:r>
          </w:p>
        </w:tc>
        <w:tc>
          <w:tcPr>
            <w:tcW w:w="341" w:type="pct"/>
            <w:shd w:val="clear" w:color="auto" w:fill="auto"/>
            <w:tcMar>
              <w:left w:w="28" w:type="dxa"/>
              <w:right w:w="28" w:type="dxa"/>
            </w:tcMar>
          </w:tcPr>
          <w:p w14:paraId="1D4465C9" w14:textId="77777777" w:rsidR="008839D2" w:rsidRPr="00AC60A7" w:rsidRDefault="008839D2" w:rsidP="00C211E9">
            <w:pPr>
              <w:pStyle w:val="TAC"/>
            </w:pPr>
          </w:p>
        </w:tc>
        <w:tc>
          <w:tcPr>
            <w:tcW w:w="343" w:type="pct"/>
            <w:shd w:val="clear" w:color="auto" w:fill="auto"/>
            <w:tcMar>
              <w:left w:w="23" w:type="dxa"/>
              <w:right w:w="23" w:type="dxa"/>
            </w:tcMar>
          </w:tcPr>
          <w:p w14:paraId="64018451" w14:textId="77777777" w:rsidR="008839D2" w:rsidRPr="00AC60A7" w:rsidRDefault="008839D2" w:rsidP="00C211E9">
            <w:pPr>
              <w:pStyle w:val="TAC"/>
            </w:pPr>
          </w:p>
        </w:tc>
        <w:tc>
          <w:tcPr>
            <w:tcW w:w="409" w:type="pct"/>
            <w:shd w:val="clear" w:color="auto" w:fill="auto"/>
            <w:tcMar>
              <w:left w:w="23" w:type="dxa"/>
              <w:right w:w="23" w:type="dxa"/>
            </w:tcMar>
          </w:tcPr>
          <w:p w14:paraId="293E0F63" w14:textId="77777777" w:rsidR="008839D2" w:rsidRPr="00AC60A7" w:rsidRDefault="008839D2" w:rsidP="00C211E9">
            <w:pPr>
              <w:pStyle w:val="TAC"/>
            </w:pPr>
          </w:p>
        </w:tc>
        <w:tc>
          <w:tcPr>
            <w:tcW w:w="617" w:type="pct"/>
            <w:vMerge w:val="restart"/>
            <w:shd w:val="clear" w:color="auto" w:fill="auto"/>
            <w:tcMar>
              <w:left w:w="45" w:type="dxa"/>
              <w:right w:w="45" w:type="dxa"/>
            </w:tcMar>
            <w:vAlign w:val="center"/>
          </w:tcPr>
          <w:p w14:paraId="4CE11B63" w14:textId="77777777" w:rsidR="008839D2" w:rsidRPr="00AC60A7" w:rsidRDefault="008839D2" w:rsidP="00C211E9">
            <w:pPr>
              <w:pStyle w:val="TAC"/>
            </w:pPr>
            <w:r w:rsidRPr="00AC60A7">
              <w:t>N/A for A-MPR testing.</w:t>
            </w:r>
          </w:p>
        </w:tc>
        <w:tc>
          <w:tcPr>
            <w:tcW w:w="202" w:type="pct"/>
            <w:vMerge w:val="restart"/>
            <w:shd w:val="clear" w:color="auto" w:fill="auto"/>
            <w:textDirection w:val="btLr"/>
            <w:vAlign w:val="center"/>
          </w:tcPr>
          <w:p w14:paraId="72E4774F" w14:textId="77777777" w:rsidR="008839D2" w:rsidRPr="00AC60A7" w:rsidRDefault="008839D2" w:rsidP="00C211E9">
            <w:pPr>
              <w:pStyle w:val="TAC"/>
            </w:pPr>
            <w:r w:rsidRPr="00AC60A7">
              <w:t>DFT-s-OFDM</w:t>
            </w:r>
          </w:p>
        </w:tc>
        <w:tc>
          <w:tcPr>
            <w:tcW w:w="546" w:type="pct"/>
            <w:shd w:val="clear" w:color="auto" w:fill="auto"/>
            <w:tcMar>
              <w:left w:w="45" w:type="dxa"/>
              <w:right w:w="45" w:type="dxa"/>
            </w:tcMar>
          </w:tcPr>
          <w:p w14:paraId="41C20371"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4B0AD5B3" w14:textId="77777777" w:rsidR="008839D2" w:rsidRPr="00AC60A7" w:rsidRDefault="008839D2" w:rsidP="00C211E9">
            <w:pPr>
              <w:pStyle w:val="TAC"/>
            </w:pPr>
          </w:p>
        </w:tc>
        <w:tc>
          <w:tcPr>
            <w:tcW w:w="684" w:type="pct"/>
            <w:shd w:val="clear" w:color="auto" w:fill="auto"/>
            <w:vAlign w:val="center"/>
          </w:tcPr>
          <w:p w14:paraId="79B51116" w14:textId="77777777" w:rsidR="008839D2" w:rsidRPr="00AC60A7" w:rsidRDefault="008839D2" w:rsidP="00C211E9">
            <w:pPr>
              <w:pStyle w:val="TAC"/>
            </w:pPr>
          </w:p>
        </w:tc>
        <w:tc>
          <w:tcPr>
            <w:tcW w:w="683" w:type="pct"/>
            <w:shd w:val="clear" w:color="auto" w:fill="auto"/>
            <w:vAlign w:val="center"/>
          </w:tcPr>
          <w:p w14:paraId="325D69C3" w14:textId="77777777" w:rsidR="008839D2" w:rsidRPr="00AC60A7" w:rsidRDefault="008839D2" w:rsidP="00C211E9">
            <w:pPr>
              <w:pStyle w:val="TAC"/>
            </w:pPr>
          </w:p>
        </w:tc>
      </w:tr>
      <w:tr w:rsidR="008839D2" w:rsidRPr="00AC60A7" w14:paraId="7A3B2465" w14:textId="77777777" w:rsidTr="00B70BF2">
        <w:trPr>
          <w:gridAfter w:val="1"/>
          <w:wAfter w:w="14" w:type="pct"/>
          <w:trHeight w:val="152"/>
        </w:trPr>
        <w:tc>
          <w:tcPr>
            <w:tcW w:w="476" w:type="pct"/>
            <w:shd w:val="clear" w:color="auto" w:fill="auto"/>
            <w:tcMar>
              <w:left w:w="28" w:type="dxa"/>
              <w:right w:w="28" w:type="dxa"/>
            </w:tcMar>
            <w:vAlign w:val="center"/>
          </w:tcPr>
          <w:p w14:paraId="0D5A4987" w14:textId="77777777" w:rsidR="008839D2" w:rsidRPr="00AC60A7" w:rsidRDefault="008839D2" w:rsidP="00C211E9">
            <w:pPr>
              <w:pStyle w:val="TAC"/>
            </w:pPr>
            <w:r w:rsidRPr="00AC60A7">
              <w:t>2</w:t>
            </w:r>
          </w:p>
        </w:tc>
        <w:tc>
          <w:tcPr>
            <w:tcW w:w="341" w:type="pct"/>
            <w:shd w:val="clear" w:color="auto" w:fill="auto"/>
            <w:tcMar>
              <w:left w:w="28" w:type="dxa"/>
              <w:right w:w="28" w:type="dxa"/>
            </w:tcMar>
          </w:tcPr>
          <w:p w14:paraId="5BC389B2" w14:textId="77777777" w:rsidR="008839D2" w:rsidRPr="00AC60A7" w:rsidRDefault="008839D2" w:rsidP="00C211E9">
            <w:pPr>
              <w:pStyle w:val="TAC"/>
            </w:pPr>
          </w:p>
        </w:tc>
        <w:tc>
          <w:tcPr>
            <w:tcW w:w="343" w:type="pct"/>
            <w:shd w:val="clear" w:color="auto" w:fill="auto"/>
            <w:tcMar>
              <w:left w:w="23" w:type="dxa"/>
              <w:right w:w="23" w:type="dxa"/>
            </w:tcMar>
          </w:tcPr>
          <w:p w14:paraId="778660B4" w14:textId="77777777" w:rsidR="008839D2" w:rsidRPr="00AC60A7" w:rsidRDefault="008839D2" w:rsidP="00C211E9">
            <w:pPr>
              <w:pStyle w:val="TAC"/>
            </w:pPr>
          </w:p>
        </w:tc>
        <w:tc>
          <w:tcPr>
            <w:tcW w:w="409" w:type="pct"/>
            <w:shd w:val="clear" w:color="auto" w:fill="auto"/>
            <w:tcMar>
              <w:left w:w="23" w:type="dxa"/>
              <w:right w:w="23" w:type="dxa"/>
            </w:tcMar>
          </w:tcPr>
          <w:p w14:paraId="7938E0EF" w14:textId="77777777" w:rsidR="008839D2" w:rsidRPr="00AC60A7" w:rsidRDefault="008839D2" w:rsidP="00C211E9">
            <w:pPr>
              <w:pStyle w:val="TAC"/>
            </w:pPr>
          </w:p>
        </w:tc>
        <w:tc>
          <w:tcPr>
            <w:tcW w:w="617" w:type="pct"/>
            <w:vMerge/>
            <w:shd w:val="clear" w:color="auto" w:fill="auto"/>
            <w:tcMar>
              <w:left w:w="45" w:type="dxa"/>
              <w:right w:w="45" w:type="dxa"/>
            </w:tcMar>
            <w:vAlign w:val="center"/>
          </w:tcPr>
          <w:p w14:paraId="161A214B" w14:textId="77777777" w:rsidR="008839D2" w:rsidRPr="00AC60A7" w:rsidRDefault="008839D2" w:rsidP="00C211E9">
            <w:pPr>
              <w:pStyle w:val="TAH"/>
            </w:pPr>
          </w:p>
        </w:tc>
        <w:tc>
          <w:tcPr>
            <w:tcW w:w="202" w:type="pct"/>
            <w:vMerge/>
            <w:shd w:val="clear" w:color="auto" w:fill="auto"/>
            <w:textDirection w:val="btLr"/>
            <w:vAlign w:val="center"/>
          </w:tcPr>
          <w:p w14:paraId="037C0674" w14:textId="77777777" w:rsidR="008839D2" w:rsidRPr="00AC60A7" w:rsidRDefault="008839D2" w:rsidP="00C211E9">
            <w:pPr>
              <w:pStyle w:val="TAC"/>
            </w:pPr>
          </w:p>
        </w:tc>
        <w:tc>
          <w:tcPr>
            <w:tcW w:w="546" w:type="pct"/>
            <w:shd w:val="clear" w:color="auto" w:fill="auto"/>
            <w:tcMar>
              <w:left w:w="45" w:type="dxa"/>
              <w:right w:w="45" w:type="dxa"/>
            </w:tcMar>
          </w:tcPr>
          <w:p w14:paraId="48103933"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316F480C" w14:textId="77777777" w:rsidR="008839D2" w:rsidRPr="00AC60A7" w:rsidRDefault="008839D2" w:rsidP="00C211E9">
            <w:pPr>
              <w:pStyle w:val="TAC"/>
            </w:pPr>
          </w:p>
        </w:tc>
        <w:tc>
          <w:tcPr>
            <w:tcW w:w="684" w:type="pct"/>
            <w:shd w:val="clear" w:color="auto" w:fill="auto"/>
            <w:vAlign w:val="center"/>
          </w:tcPr>
          <w:p w14:paraId="152BCB21" w14:textId="77777777" w:rsidR="008839D2" w:rsidRPr="00AC60A7" w:rsidRDefault="008839D2" w:rsidP="00C211E9">
            <w:pPr>
              <w:pStyle w:val="TAC"/>
            </w:pPr>
          </w:p>
        </w:tc>
        <w:tc>
          <w:tcPr>
            <w:tcW w:w="683" w:type="pct"/>
            <w:shd w:val="clear" w:color="auto" w:fill="auto"/>
            <w:vAlign w:val="center"/>
          </w:tcPr>
          <w:p w14:paraId="4C1C7180" w14:textId="77777777" w:rsidR="008839D2" w:rsidRPr="00AC60A7" w:rsidRDefault="008839D2" w:rsidP="00C211E9">
            <w:pPr>
              <w:pStyle w:val="TAC"/>
            </w:pPr>
          </w:p>
        </w:tc>
      </w:tr>
      <w:tr w:rsidR="008839D2" w:rsidRPr="00AC60A7" w14:paraId="57DC3D10" w14:textId="77777777" w:rsidTr="00B70BF2">
        <w:trPr>
          <w:gridAfter w:val="1"/>
          <w:wAfter w:w="14" w:type="pct"/>
          <w:trHeight w:val="152"/>
        </w:trPr>
        <w:tc>
          <w:tcPr>
            <w:tcW w:w="476" w:type="pct"/>
            <w:shd w:val="clear" w:color="auto" w:fill="auto"/>
            <w:tcMar>
              <w:left w:w="28" w:type="dxa"/>
              <w:right w:w="28" w:type="dxa"/>
            </w:tcMar>
            <w:vAlign w:val="center"/>
          </w:tcPr>
          <w:p w14:paraId="49F04248" w14:textId="77777777" w:rsidR="008839D2" w:rsidRPr="00AC60A7" w:rsidRDefault="008839D2" w:rsidP="00C211E9">
            <w:pPr>
              <w:pStyle w:val="TAC"/>
            </w:pPr>
            <w:r w:rsidRPr="00AC60A7">
              <w:t>3</w:t>
            </w:r>
          </w:p>
        </w:tc>
        <w:tc>
          <w:tcPr>
            <w:tcW w:w="341" w:type="pct"/>
            <w:shd w:val="clear" w:color="auto" w:fill="auto"/>
            <w:tcMar>
              <w:left w:w="28" w:type="dxa"/>
              <w:right w:w="28" w:type="dxa"/>
            </w:tcMar>
          </w:tcPr>
          <w:p w14:paraId="212BAD48"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23A376EE" w14:textId="77777777" w:rsidR="008839D2" w:rsidRPr="00AC60A7" w:rsidRDefault="008839D2" w:rsidP="00C211E9">
            <w:pPr>
              <w:pStyle w:val="TAC"/>
            </w:pPr>
            <w:r w:rsidRPr="00AC60A7">
              <w:t>25</w:t>
            </w:r>
          </w:p>
        </w:tc>
        <w:tc>
          <w:tcPr>
            <w:tcW w:w="409" w:type="pct"/>
            <w:shd w:val="clear" w:color="auto" w:fill="auto"/>
            <w:tcMar>
              <w:left w:w="23" w:type="dxa"/>
              <w:right w:w="23" w:type="dxa"/>
            </w:tcMar>
          </w:tcPr>
          <w:p w14:paraId="51163EC9"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D7372F2" w14:textId="77777777" w:rsidR="008839D2" w:rsidRPr="00AC60A7" w:rsidRDefault="008839D2" w:rsidP="00C211E9">
            <w:pPr>
              <w:pStyle w:val="TAH"/>
            </w:pPr>
          </w:p>
        </w:tc>
        <w:tc>
          <w:tcPr>
            <w:tcW w:w="202" w:type="pct"/>
            <w:vMerge/>
            <w:shd w:val="clear" w:color="auto" w:fill="auto"/>
            <w:textDirection w:val="btLr"/>
            <w:vAlign w:val="center"/>
          </w:tcPr>
          <w:p w14:paraId="310D8428" w14:textId="77777777" w:rsidR="008839D2" w:rsidRPr="00AC60A7" w:rsidRDefault="008839D2" w:rsidP="00C211E9">
            <w:pPr>
              <w:pStyle w:val="TAC"/>
            </w:pPr>
          </w:p>
        </w:tc>
        <w:tc>
          <w:tcPr>
            <w:tcW w:w="546" w:type="pct"/>
            <w:shd w:val="clear" w:color="auto" w:fill="auto"/>
            <w:tcMar>
              <w:left w:w="45" w:type="dxa"/>
              <w:right w:w="45" w:type="dxa"/>
            </w:tcMar>
          </w:tcPr>
          <w:p w14:paraId="6E93CEFE" w14:textId="77777777" w:rsidR="008839D2" w:rsidRPr="00AC60A7" w:rsidRDefault="008839D2" w:rsidP="00C211E9">
            <w:pPr>
              <w:pStyle w:val="TAC"/>
            </w:pPr>
            <w:r w:rsidRPr="00AC60A7">
              <w:t>64QAM</w:t>
            </w:r>
          </w:p>
        </w:tc>
        <w:tc>
          <w:tcPr>
            <w:tcW w:w="684" w:type="pct"/>
            <w:gridSpan w:val="2"/>
            <w:shd w:val="clear" w:color="auto" w:fill="auto"/>
            <w:tcMar>
              <w:left w:w="45" w:type="dxa"/>
              <w:right w:w="45" w:type="dxa"/>
            </w:tcMar>
            <w:vAlign w:val="center"/>
          </w:tcPr>
          <w:p w14:paraId="3778C5A8" w14:textId="77777777" w:rsidR="008839D2" w:rsidRPr="00AC60A7" w:rsidRDefault="008839D2" w:rsidP="00C211E9">
            <w:pPr>
              <w:pStyle w:val="TAC"/>
            </w:pPr>
            <w:r w:rsidRPr="00AC60A7">
              <w:t>60@73 (A3)</w:t>
            </w:r>
          </w:p>
        </w:tc>
        <w:tc>
          <w:tcPr>
            <w:tcW w:w="684" w:type="pct"/>
            <w:shd w:val="clear" w:color="auto" w:fill="auto"/>
            <w:vAlign w:val="center"/>
          </w:tcPr>
          <w:p w14:paraId="2F43A0B7" w14:textId="77777777" w:rsidR="008839D2" w:rsidRPr="00AC60A7" w:rsidRDefault="008839D2" w:rsidP="00C211E9">
            <w:pPr>
              <w:pStyle w:val="TAC"/>
            </w:pPr>
            <w:r w:rsidRPr="00AC60A7">
              <w:t>30@35 (A3)</w:t>
            </w:r>
          </w:p>
        </w:tc>
        <w:tc>
          <w:tcPr>
            <w:tcW w:w="683" w:type="pct"/>
            <w:shd w:val="clear" w:color="auto" w:fill="auto"/>
            <w:vAlign w:val="center"/>
          </w:tcPr>
          <w:p w14:paraId="5079486C" w14:textId="77777777" w:rsidR="008839D2" w:rsidRPr="00AC60A7" w:rsidRDefault="008839D2" w:rsidP="00C211E9">
            <w:pPr>
              <w:pStyle w:val="TAC"/>
            </w:pPr>
            <w:r w:rsidRPr="00AC60A7">
              <w:t>15@16 (A3)</w:t>
            </w:r>
          </w:p>
        </w:tc>
      </w:tr>
      <w:tr w:rsidR="008839D2" w:rsidRPr="00AC60A7" w14:paraId="66D73663" w14:textId="77777777" w:rsidTr="00B70BF2">
        <w:trPr>
          <w:gridAfter w:val="1"/>
          <w:wAfter w:w="14" w:type="pct"/>
          <w:trHeight w:val="152"/>
        </w:trPr>
        <w:tc>
          <w:tcPr>
            <w:tcW w:w="476" w:type="pct"/>
            <w:shd w:val="clear" w:color="auto" w:fill="auto"/>
            <w:tcMar>
              <w:left w:w="28" w:type="dxa"/>
              <w:right w:w="28" w:type="dxa"/>
            </w:tcMar>
            <w:vAlign w:val="center"/>
          </w:tcPr>
          <w:p w14:paraId="371F62E2" w14:textId="77777777" w:rsidR="008839D2" w:rsidRPr="00AC60A7" w:rsidRDefault="008839D2" w:rsidP="00C211E9">
            <w:pPr>
              <w:pStyle w:val="TAC"/>
            </w:pPr>
            <w:r w:rsidRPr="00AC60A7">
              <w:t>4</w:t>
            </w:r>
          </w:p>
        </w:tc>
        <w:tc>
          <w:tcPr>
            <w:tcW w:w="341" w:type="pct"/>
            <w:shd w:val="clear" w:color="auto" w:fill="auto"/>
            <w:tcMar>
              <w:left w:w="28" w:type="dxa"/>
              <w:right w:w="28" w:type="dxa"/>
            </w:tcMar>
          </w:tcPr>
          <w:p w14:paraId="4A214A4C"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7A2C2969"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0B3D9F41"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61328B3" w14:textId="77777777" w:rsidR="008839D2" w:rsidRPr="00AC60A7" w:rsidRDefault="008839D2" w:rsidP="00C211E9">
            <w:pPr>
              <w:pStyle w:val="TAH"/>
            </w:pPr>
          </w:p>
        </w:tc>
        <w:tc>
          <w:tcPr>
            <w:tcW w:w="202" w:type="pct"/>
            <w:vMerge/>
            <w:shd w:val="clear" w:color="auto" w:fill="auto"/>
            <w:textDirection w:val="btLr"/>
            <w:vAlign w:val="center"/>
          </w:tcPr>
          <w:p w14:paraId="380D3BB0" w14:textId="77777777" w:rsidR="008839D2" w:rsidRPr="00AC60A7" w:rsidRDefault="008839D2" w:rsidP="00C211E9">
            <w:pPr>
              <w:pStyle w:val="TAC"/>
            </w:pPr>
          </w:p>
        </w:tc>
        <w:tc>
          <w:tcPr>
            <w:tcW w:w="546" w:type="pct"/>
            <w:shd w:val="clear" w:color="auto" w:fill="auto"/>
            <w:tcMar>
              <w:left w:w="45" w:type="dxa"/>
              <w:right w:w="45" w:type="dxa"/>
            </w:tcMar>
            <w:vAlign w:val="center"/>
          </w:tcPr>
          <w:p w14:paraId="6EB78E8D" w14:textId="77777777" w:rsidR="008839D2" w:rsidRPr="00AC60A7" w:rsidRDefault="008839D2" w:rsidP="00C211E9">
            <w:pPr>
              <w:pStyle w:val="TAC"/>
            </w:pPr>
            <w:r w:rsidRPr="00AC60A7">
              <w:t>64QAM</w:t>
            </w:r>
          </w:p>
        </w:tc>
        <w:tc>
          <w:tcPr>
            <w:tcW w:w="2051" w:type="pct"/>
            <w:gridSpan w:val="4"/>
            <w:shd w:val="clear" w:color="auto" w:fill="auto"/>
            <w:tcMar>
              <w:left w:w="45" w:type="dxa"/>
              <w:right w:w="45" w:type="dxa"/>
            </w:tcMar>
            <w:vAlign w:val="center"/>
          </w:tcPr>
          <w:p w14:paraId="12E4993B" w14:textId="77777777" w:rsidR="008839D2" w:rsidRPr="00AC60A7" w:rsidRDefault="008839D2" w:rsidP="00C211E9">
            <w:pPr>
              <w:pStyle w:val="TAC"/>
            </w:pPr>
            <w:r w:rsidRPr="00AC60A7">
              <w:t>Edge_1RB_Left (A4)</w:t>
            </w:r>
          </w:p>
        </w:tc>
      </w:tr>
      <w:tr w:rsidR="008839D2" w:rsidRPr="00AC60A7" w14:paraId="39FB8691" w14:textId="77777777" w:rsidTr="00B70BF2">
        <w:trPr>
          <w:gridAfter w:val="1"/>
          <w:wAfter w:w="14" w:type="pct"/>
          <w:trHeight w:val="152"/>
        </w:trPr>
        <w:tc>
          <w:tcPr>
            <w:tcW w:w="476" w:type="pct"/>
            <w:shd w:val="clear" w:color="auto" w:fill="auto"/>
            <w:tcMar>
              <w:left w:w="28" w:type="dxa"/>
              <w:right w:w="28" w:type="dxa"/>
            </w:tcMar>
            <w:vAlign w:val="center"/>
          </w:tcPr>
          <w:p w14:paraId="694E5884" w14:textId="77777777" w:rsidR="008839D2" w:rsidRPr="00AC60A7" w:rsidRDefault="008839D2" w:rsidP="00C211E9">
            <w:pPr>
              <w:pStyle w:val="TAC"/>
            </w:pPr>
            <w:r w:rsidRPr="00AC60A7">
              <w:t>5</w:t>
            </w:r>
          </w:p>
        </w:tc>
        <w:tc>
          <w:tcPr>
            <w:tcW w:w="341" w:type="pct"/>
            <w:shd w:val="clear" w:color="auto" w:fill="auto"/>
            <w:tcMar>
              <w:left w:w="28" w:type="dxa"/>
              <w:right w:w="28" w:type="dxa"/>
            </w:tcMar>
          </w:tcPr>
          <w:p w14:paraId="7DA6B70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7FC7DFFA"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31E87D9F"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F2803B8" w14:textId="77777777" w:rsidR="008839D2" w:rsidRPr="00AC60A7" w:rsidRDefault="008839D2" w:rsidP="00C211E9">
            <w:pPr>
              <w:pStyle w:val="TAH"/>
            </w:pPr>
          </w:p>
        </w:tc>
        <w:tc>
          <w:tcPr>
            <w:tcW w:w="202" w:type="pct"/>
            <w:vMerge/>
            <w:shd w:val="clear" w:color="auto" w:fill="auto"/>
            <w:textDirection w:val="btLr"/>
            <w:vAlign w:val="center"/>
          </w:tcPr>
          <w:p w14:paraId="7D238434" w14:textId="77777777" w:rsidR="008839D2" w:rsidRPr="00AC60A7" w:rsidRDefault="008839D2" w:rsidP="00C211E9">
            <w:pPr>
              <w:pStyle w:val="TAC"/>
            </w:pPr>
          </w:p>
        </w:tc>
        <w:tc>
          <w:tcPr>
            <w:tcW w:w="546" w:type="pct"/>
            <w:shd w:val="clear" w:color="auto" w:fill="auto"/>
            <w:tcMar>
              <w:left w:w="45" w:type="dxa"/>
              <w:right w:w="45" w:type="dxa"/>
            </w:tcMar>
          </w:tcPr>
          <w:p w14:paraId="5693C157" w14:textId="77777777" w:rsidR="008839D2" w:rsidRPr="00AC60A7" w:rsidRDefault="008839D2" w:rsidP="00C211E9">
            <w:pPr>
              <w:pStyle w:val="TAC"/>
            </w:pPr>
            <w:r w:rsidRPr="00AC60A7">
              <w:t>16QAM</w:t>
            </w:r>
          </w:p>
        </w:tc>
        <w:tc>
          <w:tcPr>
            <w:tcW w:w="684" w:type="pct"/>
            <w:gridSpan w:val="2"/>
            <w:shd w:val="clear" w:color="auto" w:fill="auto"/>
            <w:tcMar>
              <w:left w:w="45" w:type="dxa"/>
              <w:right w:w="45" w:type="dxa"/>
            </w:tcMar>
            <w:vAlign w:val="center"/>
          </w:tcPr>
          <w:p w14:paraId="7D6D0995" w14:textId="77777777" w:rsidR="008839D2" w:rsidRPr="00AC60A7" w:rsidRDefault="008839D2" w:rsidP="00C211E9">
            <w:pPr>
              <w:pStyle w:val="TAC"/>
            </w:pPr>
            <w:r w:rsidRPr="00AC60A7">
              <w:t>120@0 (A5)</w:t>
            </w:r>
          </w:p>
        </w:tc>
        <w:tc>
          <w:tcPr>
            <w:tcW w:w="684" w:type="pct"/>
            <w:shd w:val="clear" w:color="auto" w:fill="auto"/>
            <w:vAlign w:val="center"/>
          </w:tcPr>
          <w:p w14:paraId="5B15974F" w14:textId="77777777" w:rsidR="008839D2" w:rsidRPr="00AC60A7" w:rsidRDefault="008839D2" w:rsidP="00C211E9">
            <w:pPr>
              <w:pStyle w:val="TAC"/>
            </w:pPr>
            <w:r w:rsidRPr="00AC60A7">
              <w:t>60@0 (A5)</w:t>
            </w:r>
          </w:p>
        </w:tc>
        <w:tc>
          <w:tcPr>
            <w:tcW w:w="683" w:type="pct"/>
            <w:shd w:val="clear" w:color="auto" w:fill="auto"/>
            <w:vAlign w:val="center"/>
          </w:tcPr>
          <w:p w14:paraId="665A870A" w14:textId="77777777" w:rsidR="008839D2" w:rsidRPr="00AC60A7" w:rsidRDefault="008839D2" w:rsidP="00C211E9">
            <w:pPr>
              <w:pStyle w:val="TAC"/>
            </w:pPr>
            <w:r w:rsidRPr="00AC60A7">
              <w:t>30@0 (A5)</w:t>
            </w:r>
          </w:p>
        </w:tc>
      </w:tr>
      <w:tr w:rsidR="008839D2" w:rsidRPr="00AC60A7" w14:paraId="4F4B646E" w14:textId="77777777" w:rsidTr="00B70BF2">
        <w:trPr>
          <w:gridAfter w:val="1"/>
          <w:wAfter w:w="14" w:type="pct"/>
          <w:trHeight w:val="152"/>
        </w:trPr>
        <w:tc>
          <w:tcPr>
            <w:tcW w:w="476" w:type="pct"/>
            <w:shd w:val="clear" w:color="auto" w:fill="auto"/>
            <w:tcMar>
              <w:left w:w="28" w:type="dxa"/>
              <w:right w:w="28" w:type="dxa"/>
            </w:tcMar>
            <w:vAlign w:val="center"/>
          </w:tcPr>
          <w:p w14:paraId="01662CCA" w14:textId="77777777" w:rsidR="008839D2" w:rsidRPr="00AC60A7" w:rsidRDefault="008839D2" w:rsidP="00C211E9">
            <w:pPr>
              <w:pStyle w:val="TAC"/>
            </w:pPr>
            <w:r w:rsidRPr="00AC60A7">
              <w:t>6</w:t>
            </w:r>
          </w:p>
        </w:tc>
        <w:tc>
          <w:tcPr>
            <w:tcW w:w="341" w:type="pct"/>
            <w:shd w:val="clear" w:color="auto" w:fill="auto"/>
            <w:tcMar>
              <w:left w:w="28" w:type="dxa"/>
              <w:right w:w="28" w:type="dxa"/>
            </w:tcMar>
          </w:tcPr>
          <w:p w14:paraId="47D0F921"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36F24639"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077CD8D8"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B978BAB" w14:textId="77777777" w:rsidR="008839D2" w:rsidRPr="00AC60A7" w:rsidRDefault="008839D2" w:rsidP="00C211E9">
            <w:pPr>
              <w:pStyle w:val="TAH"/>
            </w:pPr>
          </w:p>
        </w:tc>
        <w:tc>
          <w:tcPr>
            <w:tcW w:w="202" w:type="pct"/>
            <w:vMerge/>
            <w:shd w:val="clear" w:color="auto" w:fill="auto"/>
            <w:textDirection w:val="btLr"/>
            <w:vAlign w:val="center"/>
          </w:tcPr>
          <w:p w14:paraId="5FD5F79C" w14:textId="77777777" w:rsidR="008839D2" w:rsidRPr="00AC60A7" w:rsidRDefault="008839D2" w:rsidP="00C211E9">
            <w:pPr>
              <w:pStyle w:val="TAC"/>
            </w:pPr>
          </w:p>
        </w:tc>
        <w:tc>
          <w:tcPr>
            <w:tcW w:w="546" w:type="pct"/>
            <w:shd w:val="clear" w:color="auto" w:fill="auto"/>
            <w:tcMar>
              <w:left w:w="45" w:type="dxa"/>
              <w:right w:w="45" w:type="dxa"/>
            </w:tcMar>
          </w:tcPr>
          <w:p w14:paraId="2E89095E" w14:textId="77777777" w:rsidR="008839D2" w:rsidRPr="00AC60A7" w:rsidRDefault="008839D2" w:rsidP="00C211E9">
            <w:pPr>
              <w:pStyle w:val="TAC"/>
            </w:pPr>
            <w:r w:rsidRPr="00AC60A7">
              <w:t>64QAM</w:t>
            </w:r>
          </w:p>
        </w:tc>
        <w:tc>
          <w:tcPr>
            <w:tcW w:w="684" w:type="pct"/>
            <w:gridSpan w:val="2"/>
            <w:shd w:val="clear" w:color="auto" w:fill="auto"/>
            <w:tcMar>
              <w:left w:w="45" w:type="dxa"/>
              <w:right w:w="45" w:type="dxa"/>
            </w:tcMar>
            <w:vAlign w:val="center"/>
          </w:tcPr>
          <w:p w14:paraId="5A3931FD" w14:textId="77777777" w:rsidR="008839D2" w:rsidRPr="00AC60A7" w:rsidRDefault="008839D2" w:rsidP="00C211E9">
            <w:pPr>
              <w:pStyle w:val="TAC"/>
            </w:pPr>
            <w:r w:rsidRPr="00AC60A7">
              <w:t>162@0 (A6)</w:t>
            </w:r>
          </w:p>
        </w:tc>
        <w:tc>
          <w:tcPr>
            <w:tcW w:w="684" w:type="pct"/>
            <w:shd w:val="clear" w:color="auto" w:fill="auto"/>
            <w:vAlign w:val="center"/>
          </w:tcPr>
          <w:p w14:paraId="5F3FA4C1" w14:textId="77777777" w:rsidR="008839D2" w:rsidRPr="00AC60A7" w:rsidRDefault="008839D2" w:rsidP="00C211E9">
            <w:pPr>
              <w:pStyle w:val="TAC"/>
            </w:pPr>
            <w:r w:rsidRPr="00AC60A7">
              <w:t>81@0 (A6)</w:t>
            </w:r>
          </w:p>
        </w:tc>
        <w:tc>
          <w:tcPr>
            <w:tcW w:w="683" w:type="pct"/>
            <w:shd w:val="clear" w:color="auto" w:fill="auto"/>
            <w:vAlign w:val="center"/>
          </w:tcPr>
          <w:p w14:paraId="27A064E5" w14:textId="77777777" w:rsidR="008839D2" w:rsidRPr="00AC60A7" w:rsidRDefault="008839D2" w:rsidP="00C211E9">
            <w:pPr>
              <w:pStyle w:val="TAC"/>
            </w:pPr>
            <w:r w:rsidRPr="00AC60A7">
              <w:t>40@0 (A6)</w:t>
            </w:r>
          </w:p>
        </w:tc>
      </w:tr>
      <w:tr w:rsidR="008839D2" w:rsidRPr="00AC60A7" w14:paraId="177D1416" w14:textId="77777777" w:rsidTr="00B70BF2">
        <w:trPr>
          <w:gridAfter w:val="1"/>
          <w:wAfter w:w="14" w:type="pct"/>
          <w:trHeight w:val="152"/>
        </w:trPr>
        <w:tc>
          <w:tcPr>
            <w:tcW w:w="476" w:type="pct"/>
            <w:shd w:val="clear" w:color="auto" w:fill="auto"/>
            <w:tcMar>
              <w:left w:w="28" w:type="dxa"/>
              <w:right w:w="28" w:type="dxa"/>
            </w:tcMar>
            <w:vAlign w:val="center"/>
          </w:tcPr>
          <w:p w14:paraId="1A58B57E" w14:textId="77777777" w:rsidR="008839D2" w:rsidRPr="00AC60A7" w:rsidRDefault="008839D2" w:rsidP="00C211E9">
            <w:pPr>
              <w:pStyle w:val="TAC"/>
            </w:pPr>
            <w:r w:rsidRPr="00AC60A7">
              <w:t>7</w:t>
            </w:r>
          </w:p>
        </w:tc>
        <w:tc>
          <w:tcPr>
            <w:tcW w:w="341" w:type="pct"/>
            <w:shd w:val="clear" w:color="auto" w:fill="auto"/>
            <w:tcMar>
              <w:left w:w="28" w:type="dxa"/>
              <w:right w:w="28" w:type="dxa"/>
            </w:tcMar>
          </w:tcPr>
          <w:p w14:paraId="58375AF8"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5EA9BEC6"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3108943D"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12BA7A0" w14:textId="77777777" w:rsidR="008839D2" w:rsidRPr="00AC60A7" w:rsidRDefault="008839D2" w:rsidP="00C211E9">
            <w:pPr>
              <w:pStyle w:val="TAH"/>
            </w:pPr>
          </w:p>
        </w:tc>
        <w:tc>
          <w:tcPr>
            <w:tcW w:w="202" w:type="pct"/>
            <w:vMerge/>
            <w:shd w:val="clear" w:color="auto" w:fill="auto"/>
            <w:textDirection w:val="btLr"/>
            <w:vAlign w:val="center"/>
          </w:tcPr>
          <w:p w14:paraId="72CA7931" w14:textId="77777777" w:rsidR="008839D2" w:rsidRPr="00AC60A7" w:rsidRDefault="008839D2" w:rsidP="00C211E9">
            <w:pPr>
              <w:pStyle w:val="TAC"/>
            </w:pPr>
          </w:p>
        </w:tc>
        <w:tc>
          <w:tcPr>
            <w:tcW w:w="546" w:type="pct"/>
            <w:shd w:val="clear" w:color="auto" w:fill="auto"/>
            <w:tcMar>
              <w:left w:w="45" w:type="dxa"/>
              <w:right w:w="45" w:type="dxa"/>
            </w:tcMar>
          </w:tcPr>
          <w:p w14:paraId="5C98455C"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58A9BE4D" w14:textId="77777777" w:rsidR="008839D2" w:rsidRPr="00AC60A7" w:rsidRDefault="008839D2" w:rsidP="00C211E9">
            <w:pPr>
              <w:pStyle w:val="TAC"/>
            </w:pPr>
            <w:r w:rsidRPr="00AC60A7">
              <w:t>216@0 (A7)</w:t>
            </w:r>
          </w:p>
        </w:tc>
        <w:tc>
          <w:tcPr>
            <w:tcW w:w="684" w:type="pct"/>
            <w:shd w:val="clear" w:color="auto" w:fill="auto"/>
            <w:vAlign w:val="center"/>
          </w:tcPr>
          <w:p w14:paraId="02F66EB0" w14:textId="77777777" w:rsidR="008839D2" w:rsidRPr="00AC60A7" w:rsidRDefault="008839D2" w:rsidP="00C211E9">
            <w:pPr>
              <w:pStyle w:val="TAC"/>
            </w:pPr>
            <w:r w:rsidRPr="00AC60A7">
              <w:t>108@0 (A7)</w:t>
            </w:r>
          </w:p>
        </w:tc>
        <w:tc>
          <w:tcPr>
            <w:tcW w:w="683" w:type="pct"/>
            <w:shd w:val="clear" w:color="auto" w:fill="auto"/>
            <w:vAlign w:val="center"/>
          </w:tcPr>
          <w:p w14:paraId="4300F9D4" w14:textId="77777777" w:rsidR="008839D2" w:rsidRPr="00AC60A7" w:rsidRDefault="008839D2" w:rsidP="00C211E9">
            <w:pPr>
              <w:pStyle w:val="TAC"/>
            </w:pPr>
            <w:r w:rsidRPr="00AC60A7">
              <w:t>54@0 (A7)</w:t>
            </w:r>
          </w:p>
        </w:tc>
      </w:tr>
      <w:tr w:rsidR="008839D2" w:rsidRPr="00AC60A7" w14:paraId="153FDF57" w14:textId="77777777" w:rsidTr="00B70BF2">
        <w:trPr>
          <w:gridAfter w:val="1"/>
          <w:wAfter w:w="14" w:type="pct"/>
          <w:trHeight w:val="152"/>
        </w:trPr>
        <w:tc>
          <w:tcPr>
            <w:tcW w:w="476" w:type="pct"/>
            <w:shd w:val="clear" w:color="auto" w:fill="auto"/>
            <w:tcMar>
              <w:left w:w="28" w:type="dxa"/>
              <w:right w:w="28" w:type="dxa"/>
            </w:tcMar>
            <w:vAlign w:val="center"/>
          </w:tcPr>
          <w:p w14:paraId="347840D9" w14:textId="77777777" w:rsidR="008839D2" w:rsidRPr="00AC60A7" w:rsidRDefault="008839D2" w:rsidP="00C211E9">
            <w:pPr>
              <w:pStyle w:val="TAC"/>
            </w:pPr>
            <w:r w:rsidRPr="00AC60A7">
              <w:t>8</w:t>
            </w:r>
          </w:p>
        </w:tc>
        <w:tc>
          <w:tcPr>
            <w:tcW w:w="341" w:type="pct"/>
            <w:shd w:val="clear" w:color="auto" w:fill="auto"/>
            <w:tcMar>
              <w:left w:w="28" w:type="dxa"/>
              <w:right w:w="28" w:type="dxa"/>
            </w:tcMar>
          </w:tcPr>
          <w:p w14:paraId="045C88CC"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6CF8A3EB"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19B555DA"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CAB39D3" w14:textId="77777777" w:rsidR="008839D2" w:rsidRPr="00AC60A7" w:rsidRDefault="008839D2" w:rsidP="00C211E9">
            <w:pPr>
              <w:pStyle w:val="TAH"/>
            </w:pPr>
          </w:p>
        </w:tc>
        <w:tc>
          <w:tcPr>
            <w:tcW w:w="202" w:type="pct"/>
            <w:vMerge/>
            <w:shd w:val="clear" w:color="auto" w:fill="auto"/>
            <w:textDirection w:val="btLr"/>
            <w:vAlign w:val="center"/>
          </w:tcPr>
          <w:p w14:paraId="2FD6453F" w14:textId="77777777" w:rsidR="008839D2" w:rsidRPr="00AC60A7" w:rsidRDefault="008839D2" w:rsidP="00C211E9">
            <w:pPr>
              <w:pStyle w:val="TAC"/>
            </w:pPr>
          </w:p>
        </w:tc>
        <w:tc>
          <w:tcPr>
            <w:tcW w:w="546" w:type="pct"/>
            <w:shd w:val="clear" w:color="auto" w:fill="auto"/>
            <w:tcMar>
              <w:left w:w="45" w:type="dxa"/>
              <w:right w:w="45" w:type="dxa"/>
            </w:tcMar>
            <w:vAlign w:val="center"/>
          </w:tcPr>
          <w:p w14:paraId="4A2B4373" w14:textId="77777777" w:rsidR="008839D2" w:rsidRPr="00AC60A7" w:rsidRDefault="008839D2" w:rsidP="00C211E9">
            <w:pPr>
              <w:pStyle w:val="TAC"/>
            </w:pPr>
            <w:r w:rsidRPr="00AC60A7">
              <w:t>256QAM</w:t>
            </w:r>
          </w:p>
        </w:tc>
        <w:tc>
          <w:tcPr>
            <w:tcW w:w="2051" w:type="pct"/>
            <w:gridSpan w:val="4"/>
            <w:shd w:val="clear" w:color="auto" w:fill="auto"/>
            <w:tcMar>
              <w:left w:w="45" w:type="dxa"/>
              <w:right w:w="45" w:type="dxa"/>
            </w:tcMar>
            <w:vAlign w:val="center"/>
          </w:tcPr>
          <w:p w14:paraId="78C76A24" w14:textId="77777777" w:rsidR="008839D2" w:rsidRPr="00AC60A7" w:rsidRDefault="008839D2" w:rsidP="00C211E9">
            <w:pPr>
              <w:pStyle w:val="TAC"/>
            </w:pPr>
            <w:proofErr w:type="spellStart"/>
            <w:r w:rsidRPr="00AC60A7">
              <w:t>Outer_Full</w:t>
            </w:r>
            <w:proofErr w:type="spellEnd"/>
            <w:r w:rsidRPr="00AC60A7">
              <w:t xml:space="preserve"> (A8)</w:t>
            </w:r>
          </w:p>
        </w:tc>
      </w:tr>
      <w:tr w:rsidR="00B70BF2" w:rsidRPr="00AC60A7" w14:paraId="43393FB9" w14:textId="77777777" w:rsidTr="00B70BF2">
        <w:trPr>
          <w:trHeight w:val="152"/>
        </w:trPr>
        <w:tc>
          <w:tcPr>
            <w:tcW w:w="5000" w:type="pct"/>
            <w:gridSpan w:val="12"/>
            <w:shd w:val="clear" w:color="auto" w:fill="auto"/>
            <w:tcMar>
              <w:left w:w="28" w:type="dxa"/>
              <w:right w:w="28" w:type="dxa"/>
            </w:tcMar>
            <w:vAlign w:val="center"/>
          </w:tcPr>
          <w:p w14:paraId="691E1C86"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564F7CE1" w14:textId="77777777" w:rsidR="008839D2" w:rsidRPr="00AC60A7" w:rsidRDefault="008839D2" w:rsidP="008839D2"/>
    <w:p w14:paraId="4276B9FA" w14:textId="77777777" w:rsidR="008839D2" w:rsidRPr="00AC60A7" w:rsidRDefault="008839D2" w:rsidP="008839D2">
      <w:pPr>
        <w:pStyle w:val="TH"/>
      </w:pPr>
      <w:r w:rsidRPr="00AC60A7">
        <w:lastRenderedPageBreak/>
        <w:t>Table 6.2.3.4.1-25a: Test Configuration table for NS_46 (Power class 1)</w:t>
      </w:r>
    </w:p>
    <w:tbl>
      <w:tblPr>
        <w:tblW w:w="535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703"/>
        <w:gridCol w:w="708"/>
        <w:gridCol w:w="844"/>
        <w:gridCol w:w="1273"/>
        <w:gridCol w:w="417"/>
        <w:gridCol w:w="1126"/>
        <w:gridCol w:w="450"/>
        <w:gridCol w:w="961"/>
        <w:gridCol w:w="1411"/>
        <w:gridCol w:w="1411"/>
        <w:gridCol w:w="29"/>
      </w:tblGrid>
      <w:tr w:rsidR="008839D2" w:rsidRPr="00AC60A7" w14:paraId="4EF74EA3"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5FC9776C" w14:textId="77777777" w:rsidR="008839D2" w:rsidRPr="00AC60A7" w:rsidRDefault="008839D2" w:rsidP="00C211E9">
            <w:pPr>
              <w:pStyle w:val="TAH"/>
              <w:rPr>
                <w:rFonts w:eastAsia="Helvetica"/>
              </w:rPr>
            </w:pPr>
            <w:r w:rsidRPr="00AC60A7">
              <w:t>Initial Conditions</w:t>
            </w:r>
          </w:p>
        </w:tc>
      </w:tr>
      <w:tr w:rsidR="008839D2" w:rsidRPr="00AC60A7" w14:paraId="5EE19490" w14:textId="77777777" w:rsidTr="00B70BF2">
        <w:trPr>
          <w:gridAfter w:val="1"/>
          <w:wAfter w:w="14" w:type="pct"/>
          <w:trHeight w:val="152"/>
        </w:trPr>
        <w:tc>
          <w:tcPr>
            <w:tcW w:w="3152" w:type="pct"/>
            <w:gridSpan w:val="8"/>
            <w:shd w:val="clear" w:color="auto" w:fill="auto"/>
            <w:tcMar>
              <w:left w:w="28" w:type="dxa"/>
              <w:right w:w="28" w:type="dxa"/>
            </w:tcMar>
            <w:vAlign w:val="center"/>
          </w:tcPr>
          <w:p w14:paraId="0090AC58" w14:textId="77777777" w:rsidR="008839D2" w:rsidRPr="00AC60A7" w:rsidRDefault="008839D2" w:rsidP="00C211E9">
            <w:pPr>
              <w:pStyle w:val="TAL"/>
            </w:pPr>
            <w:r w:rsidRPr="00AC60A7">
              <w:t>Test Environment as specified in TS 38.508-1 [5] subclause 4.1</w:t>
            </w:r>
          </w:p>
        </w:tc>
        <w:tc>
          <w:tcPr>
            <w:tcW w:w="1834" w:type="pct"/>
            <w:gridSpan w:val="3"/>
            <w:shd w:val="clear" w:color="auto" w:fill="auto"/>
            <w:vAlign w:val="center"/>
          </w:tcPr>
          <w:p w14:paraId="49305960" w14:textId="77777777" w:rsidR="008839D2" w:rsidRPr="00AC60A7" w:rsidRDefault="008839D2" w:rsidP="00C211E9">
            <w:pPr>
              <w:pStyle w:val="TAL"/>
            </w:pPr>
            <w:r w:rsidRPr="00AC60A7">
              <w:t>Normal</w:t>
            </w:r>
          </w:p>
        </w:tc>
      </w:tr>
      <w:tr w:rsidR="008839D2" w:rsidRPr="00AC60A7" w14:paraId="7DAA3D26" w14:textId="77777777" w:rsidTr="00B70BF2">
        <w:trPr>
          <w:gridAfter w:val="1"/>
          <w:wAfter w:w="14" w:type="pct"/>
          <w:trHeight w:val="152"/>
        </w:trPr>
        <w:tc>
          <w:tcPr>
            <w:tcW w:w="3152" w:type="pct"/>
            <w:gridSpan w:val="8"/>
            <w:shd w:val="clear" w:color="auto" w:fill="auto"/>
            <w:tcMar>
              <w:left w:w="28" w:type="dxa"/>
              <w:right w:w="28" w:type="dxa"/>
            </w:tcMar>
            <w:vAlign w:val="center"/>
          </w:tcPr>
          <w:p w14:paraId="0F0D31B5" w14:textId="77777777" w:rsidR="008839D2" w:rsidRPr="00AC60A7" w:rsidRDefault="008839D2" w:rsidP="00C211E9">
            <w:pPr>
              <w:pStyle w:val="TAL"/>
            </w:pPr>
            <w:r w:rsidRPr="00AC60A7">
              <w:t>Test Frequencies as specified in TS 38.508-1 [5] subclause 4.3.1</w:t>
            </w:r>
          </w:p>
        </w:tc>
        <w:tc>
          <w:tcPr>
            <w:tcW w:w="1834" w:type="pct"/>
            <w:gridSpan w:val="3"/>
            <w:shd w:val="clear" w:color="auto" w:fill="auto"/>
            <w:vAlign w:val="center"/>
          </w:tcPr>
          <w:p w14:paraId="0838949F" w14:textId="77777777" w:rsidR="008839D2" w:rsidRPr="00AC60A7" w:rsidRDefault="008839D2" w:rsidP="00C211E9">
            <w:pPr>
              <w:pStyle w:val="TAL"/>
            </w:pPr>
            <w:r w:rsidRPr="00AC60A7">
              <w:t>High range</w:t>
            </w:r>
          </w:p>
        </w:tc>
      </w:tr>
      <w:tr w:rsidR="008839D2" w:rsidRPr="00AC60A7" w14:paraId="488A356A" w14:textId="77777777" w:rsidTr="00B70BF2">
        <w:trPr>
          <w:gridAfter w:val="1"/>
          <w:wAfter w:w="14" w:type="pct"/>
          <w:trHeight w:val="152"/>
        </w:trPr>
        <w:tc>
          <w:tcPr>
            <w:tcW w:w="3152" w:type="pct"/>
            <w:gridSpan w:val="8"/>
            <w:shd w:val="clear" w:color="auto" w:fill="auto"/>
            <w:tcMar>
              <w:left w:w="28" w:type="dxa"/>
              <w:right w:w="28" w:type="dxa"/>
            </w:tcMar>
            <w:vAlign w:val="center"/>
          </w:tcPr>
          <w:p w14:paraId="06F8CD26" w14:textId="77777777" w:rsidR="008839D2" w:rsidRPr="00AC60A7" w:rsidRDefault="008839D2" w:rsidP="00C211E9">
            <w:pPr>
              <w:pStyle w:val="TAL"/>
            </w:pPr>
            <w:r w:rsidRPr="00AC60A7">
              <w:t>Test Channel Bandwidths as specified in TS 38.508-1 [5] subclause 4.3.1</w:t>
            </w:r>
          </w:p>
        </w:tc>
        <w:tc>
          <w:tcPr>
            <w:tcW w:w="1834" w:type="pct"/>
            <w:gridSpan w:val="3"/>
            <w:shd w:val="clear" w:color="auto" w:fill="auto"/>
            <w:vAlign w:val="center"/>
          </w:tcPr>
          <w:p w14:paraId="11E2E57A" w14:textId="632F8442" w:rsidR="008839D2" w:rsidRPr="00AC60A7" w:rsidRDefault="003763D8" w:rsidP="00C211E9">
            <w:pPr>
              <w:pStyle w:val="TAL"/>
            </w:pPr>
            <w:ins w:id="45" w:author="Huawei" w:date="2024-12-12T18:14:00Z">
              <w:r>
                <w:t>Use channel bandwidth specified in test parameters (15, 50 MHz)</w:t>
              </w:r>
            </w:ins>
            <w:del w:id="46" w:author="Huawei" w:date="2024-12-12T18:14:00Z">
              <w:r w:rsidR="008839D2" w:rsidRPr="00AC60A7" w:rsidDel="003763D8">
                <w:delText>15 MHz, 50MHz</w:delText>
              </w:r>
            </w:del>
          </w:p>
        </w:tc>
      </w:tr>
      <w:tr w:rsidR="008839D2" w:rsidRPr="00AC60A7" w14:paraId="2B4B82E7" w14:textId="77777777" w:rsidTr="00B70BF2">
        <w:trPr>
          <w:gridAfter w:val="1"/>
          <w:wAfter w:w="14" w:type="pct"/>
          <w:trHeight w:val="152"/>
        </w:trPr>
        <w:tc>
          <w:tcPr>
            <w:tcW w:w="3152" w:type="pct"/>
            <w:gridSpan w:val="8"/>
            <w:shd w:val="clear" w:color="auto" w:fill="auto"/>
            <w:tcMar>
              <w:left w:w="28" w:type="dxa"/>
              <w:right w:w="28" w:type="dxa"/>
            </w:tcMar>
            <w:vAlign w:val="center"/>
          </w:tcPr>
          <w:p w14:paraId="792FF0E8" w14:textId="77777777" w:rsidR="008839D2" w:rsidRPr="00AC60A7" w:rsidRDefault="008839D2" w:rsidP="00C211E9">
            <w:pPr>
              <w:pStyle w:val="TAL"/>
            </w:pPr>
            <w:r w:rsidRPr="00AC60A7">
              <w:t>Test SCS as specified in Table 5.3.5-1</w:t>
            </w:r>
          </w:p>
        </w:tc>
        <w:tc>
          <w:tcPr>
            <w:tcW w:w="1834" w:type="pct"/>
            <w:gridSpan w:val="3"/>
            <w:shd w:val="clear" w:color="auto" w:fill="auto"/>
            <w:vAlign w:val="center"/>
          </w:tcPr>
          <w:p w14:paraId="3F39E679" w14:textId="77777777" w:rsidR="008839D2" w:rsidRPr="00AC60A7" w:rsidRDefault="008839D2" w:rsidP="00C211E9">
            <w:pPr>
              <w:pStyle w:val="TAL"/>
            </w:pPr>
            <w:r w:rsidRPr="00AC60A7">
              <w:t>Lowest, Highest</w:t>
            </w:r>
          </w:p>
        </w:tc>
      </w:tr>
      <w:tr w:rsidR="008839D2" w:rsidRPr="00AC60A7" w14:paraId="42C54C1B"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0AE9B4AF" w14:textId="77777777" w:rsidR="008839D2" w:rsidRPr="00AC60A7" w:rsidRDefault="008839D2" w:rsidP="00C211E9">
            <w:pPr>
              <w:pStyle w:val="TAH"/>
              <w:rPr>
                <w:rFonts w:eastAsia="Helvetica"/>
              </w:rPr>
            </w:pPr>
            <w:r w:rsidRPr="00AC60A7">
              <w:t>A-MPR test parameters for NS_46</w:t>
            </w:r>
          </w:p>
        </w:tc>
      </w:tr>
      <w:tr w:rsidR="008839D2" w:rsidRPr="00AC60A7" w14:paraId="7998418B" w14:textId="77777777" w:rsidTr="00B70BF2">
        <w:trPr>
          <w:gridAfter w:val="1"/>
          <w:wAfter w:w="14" w:type="pct"/>
          <w:trHeight w:val="152"/>
        </w:trPr>
        <w:tc>
          <w:tcPr>
            <w:tcW w:w="476" w:type="pct"/>
            <w:vMerge w:val="restart"/>
            <w:shd w:val="clear" w:color="auto" w:fill="auto"/>
            <w:tcMar>
              <w:left w:w="28" w:type="dxa"/>
              <w:right w:w="28" w:type="dxa"/>
            </w:tcMar>
            <w:vAlign w:val="center"/>
          </w:tcPr>
          <w:p w14:paraId="260579EF" w14:textId="77777777" w:rsidR="008839D2" w:rsidRPr="00AC60A7" w:rsidRDefault="008839D2" w:rsidP="00C211E9">
            <w:pPr>
              <w:pStyle w:val="TAH"/>
              <w:rPr>
                <w:rFonts w:eastAsia="Helvetica"/>
              </w:rPr>
            </w:pPr>
            <w:r w:rsidRPr="00AC60A7">
              <w:t>Test ID</w:t>
            </w:r>
          </w:p>
        </w:tc>
        <w:tc>
          <w:tcPr>
            <w:tcW w:w="341" w:type="pct"/>
            <w:vMerge w:val="restart"/>
            <w:shd w:val="clear" w:color="auto" w:fill="auto"/>
            <w:tcMar>
              <w:left w:w="28" w:type="dxa"/>
              <w:right w:w="28" w:type="dxa"/>
            </w:tcMar>
            <w:vAlign w:val="center"/>
          </w:tcPr>
          <w:p w14:paraId="3B237C4C"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3" w:type="pct"/>
            <w:vMerge w:val="restart"/>
            <w:shd w:val="clear" w:color="auto" w:fill="auto"/>
            <w:tcMar>
              <w:left w:w="23" w:type="dxa"/>
              <w:right w:w="23" w:type="dxa"/>
            </w:tcMar>
            <w:vAlign w:val="center"/>
          </w:tcPr>
          <w:p w14:paraId="5B644B78" w14:textId="77777777" w:rsidR="008839D2" w:rsidRPr="00AC60A7" w:rsidRDefault="008839D2" w:rsidP="00C211E9">
            <w:pPr>
              <w:pStyle w:val="TAH"/>
              <w:rPr>
                <w:rFonts w:eastAsia="Helvetica"/>
              </w:rPr>
            </w:pPr>
            <w:r w:rsidRPr="00AC60A7">
              <w:t>Ch BW</w:t>
            </w:r>
            <w:r w:rsidRPr="00AC60A7">
              <w:br/>
              <w:t>(MHz)</w:t>
            </w:r>
          </w:p>
        </w:tc>
        <w:tc>
          <w:tcPr>
            <w:tcW w:w="409" w:type="pct"/>
            <w:vMerge w:val="restart"/>
            <w:shd w:val="clear" w:color="auto" w:fill="auto"/>
            <w:tcMar>
              <w:left w:w="23" w:type="dxa"/>
              <w:right w:w="23" w:type="dxa"/>
            </w:tcMar>
            <w:vAlign w:val="center"/>
          </w:tcPr>
          <w:p w14:paraId="31B02EF5" w14:textId="77777777" w:rsidR="008839D2" w:rsidRPr="00AC60A7" w:rsidRDefault="008839D2" w:rsidP="00C211E9">
            <w:pPr>
              <w:pStyle w:val="TAH"/>
              <w:rPr>
                <w:rFonts w:eastAsia="Helvetica"/>
              </w:rPr>
            </w:pPr>
            <w:r w:rsidRPr="00AC60A7">
              <w:t>SCS</w:t>
            </w:r>
            <w:r w:rsidRPr="00AC60A7">
              <w:br/>
              <w:t>(kHz)</w:t>
            </w:r>
          </w:p>
        </w:tc>
        <w:tc>
          <w:tcPr>
            <w:tcW w:w="617" w:type="pct"/>
            <w:vMerge w:val="restart"/>
            <w:shd w:val="clear" w:color="auto" w:fill="auto"/>
            <w:tcMar>
              <w:left w:w="45" w:type="dxa"/>
              <w:right w:w="45" w:type="dxa"/>
            </w:tcMar>
            <w:vAlign w:val="center"/>
          </w:tcPr>
          <w:p w14:paraId="4F064A37" w14:textId="77777777" w:rsidR="008839D2" w:rsidRPr="00AC60A7" w:rsidRDefault="008839D2" w:rsidP="00C211E9">
            <w:pPr>
              <w:pStyle w:val="TAH"/>
            </w:pPr>
            <w:r w:rsidRPr="00AC60A7">
              <w:t>Downlink Configuration</w:t>
            </w:r>
          </w:p>
        </w:tc>
        <w:tc>
          <w:tcPr>
            <w:tcW w:w="2799" w:type="pct"/>
            <w:gridSpan w:val="6"/>
            <w:shd w:val="clear" w:color="auto" w:fill="auto"/>
            <w:vAlign w:val="center"/>
          </w:tcPr>
          <w:p w14:paraId="3F59F852" w14:textId="77777777" w:rsidR="008839D2" w:rsidRPr="00AC60A7" w:rsidRDefault="008839D2" w:rsidP="00C211E9">
            <w:pPr>
              <w:pStyle w:val="TAH"/>
            </w:pPr>
            <w:r w:rsidRPr="00AC60A7">
              <w:t>Uplink Configuration</w:t>
            </w:r>
          </w:p>
        </w:tc>
      </w:tr>
      <w:tr w:rsidR="008839D2" w:rsidRPr="00AC60A7" w14:paraId="6F607A83" w14:textId="77777777" w:rsidTr="00B70BF2">
        <w:trPr>
          <w:gridAfter w:val="1"/>
          <w:wAfter w:w="14" w:type="pct"/>
          <w:trHeight w:val="152"/>
        </w:trPr>
        <w:tc>
          <w:tcPr>
            <w:tcW w:w="476" w:type="pct"/>
            <w:vMerge/>
            <w:shd w:val="clear" w:color="auto" w:fill="auto"/>
            <w:tcMar>
              <w:left w:w="28" w:type="dxa"/>
              <w:right w:w="28" w:type="dxa"/>
            </w:tcMar>
            <w:vAlign w:val="center"/>
          </w:tcPr>
          <w:p w14:paraId="611776F1" w14:textId="77777777" w:rsidR="008839D2" w:rsidRPr="00AC60A7" w:rsidRDefault="008839D2" w:rsidP="00C211E9">
            <w:pPr>
              <w:pStyle w:val="TAH"/>
            </w:pPr>
          </w:p>
        </w:tc>
        <w:tc>
          <w:tcPr>
            <w:tcW w:w="341" w:type="pct"/>
            <w:vMerge/>
            <w:shd w:val="clear" w:color="auto" w:fill="auto"/>
            <w:tcMar>
              <w:left w:w="28" w:type="dxa"/>
              <w:right w:w="28" w:type="dxa"/>
            </w:tcMar>
            <w:vAlign w:val="center"/>
          </w:tcPr>
          <w:p w14:paraId="5C3AE8B8" w14:textId="77777777" w:rsidR="008839D2" w:rsidRPr="00AC60A7" w:rsidRDefault="008839D2" w:rsidP="00C211E9">
            <w:pPr>
              <w:pStyle w:val="TAH"/>
            </w:pPr>
          </w:p>
        </w:tc>
        <w:tc>
          <w:tcPr>
            <w:tcW w:w="343" w:type="pct"/>
            <w:vMerge/>
            <w:shd w:val="clear" w:color="auto" w:fill="auto"/>
            <w:tcMar>
              <w:left w:w="23" w:type="dxa"/>
              <w:right w:w="23" w:type="dxa"/>
            </w:tcMar>
            <w:vAlign w:val="center"/>
          </w:tcPr>
          <w:p w14:paraId="5AFECDA2" w14:textId="77777777" w:rsidR="008839D2" w:rsidRPr="00AC60A7" w:rsidRDefault="008839D2" w:rsidP="00C211E9">
            <w:pPr>
              <w:pStyle w:val="TAH"/>
            </w:pPr>
          </w:p>
        </w:tc>
        <w:tc>
          <w:tcPr>
            <w:tcW w:w="409" w:type="pct"/>
            <w:vMerge/>
            <w:shd w:val="clear" w:color="auto" w:fill="auto"/>
            <w:tcMar>
              <w:left w:w="23" w:type="dxa"/>
              <w:right w:w="23" w:type="dxa"/>
            </w:tcMar>
            <w:vAlign w:val="center"/>
          </w:tcPr>
          <w:p w14:paraId="7C23A42D" w14:textId="77777777" w:rsidR="008839D2" w:rsidRPr="00AC60A7" w:rsidRDefault="008839D2" w:rsidP="00C211E9">
            <w:pPr>
              <w:pStyle w:val="TAH"/>
            </w:pPr>
          </w:p>
        </w:tc>
        <w:tc>
          <w:tcPr>
            <w:tcW w:w="617" w:type="pct"/>
            <w:vMerge/>
            <w:shd w:val="clear" w:color="auto" w:fill="auto"/>
            <w:tcMar>
              <w:left w:w="45" w:type="dxa"/>
              <w:right w:w="45" w:type="dxa"/>
            </w:tcMar>
            <w:vAlign w:val="center"/>
          </w:tcPr>
          <w:p w14:paraId="7E5E5ADD" w14:textId="77777777" w:rsidR="008839D2" w:rsidRPr="00AC60A7" w:rsidRDefault="008839D2" w:rsidP="00C211E9">
            <w:pPr>
              <w:pStyle w:val="TAH"/>
            </w:pPr>
          </w:p>
        </w:tc>
        <w:tc>
          <w:tcPr>
            <w:tcW w:w="748" w:type="pct"/>
            <w:gridSpan w:val="2"/>
            <w:vMerge w:val="restart"/>
            <w:shd w:val="clear" w:color="auto" w:fill="auto"/>
            <w:vAlign w:val="center"/>
          </w:tcPr>
          <w:p w14:paraId="04D0CEB1" w14:textId="77777777" w:rsidR="008839D2" w:rsidRPr="00AC60A7" w:rsidRDefault="008839D2" w:rsidP="00C211E9">
            <w:pPr>
              <w:pStyle w:val="TAH"/>
            </w:pPr>
            <w:r w:rsidRPr="00AC60A7">
              <w:t>Modulation</w:t>
            </w:r>
          </w:p>
        </w:tc>
        <w:tc>
          <w:tcPr>
            <w:tcW w:w="2051" w:type="pct"/>
            <w:gridSpan w:val="4"/>
            <w:shd w:val="clear" w:color="auto" w:fill="auto"/>
            <w:tcMar>
              <w:left w:w="45" w:type="dxa"/>
              <w:right w:w="45" w:type="dxa"/>
            </w:tcMar>
            <w:vAlign w:val="center"/>
          </w:tcPr>
          <w:p w14:paraId="59962042" w14:textId="77777777" w:rsidR="008839D2" w:rsidRPr="00AC60A7" w:rsidRDefault="008839D2" w:rsidP="00C211E9">
            <w:pPr>
              <w:pStyle w:val="TAH"/>
            </w:pPr>
            <w:r w:rsidRPr="00AC60A7">
              <w:t>RB allocation (Note 1)</w:t>
            </w:r>
          </w:p>
        </w:tc>
      </w:tr>
      <w:tr w:rsidR="008839D2" w:rsidRPr="00AC60A7" w14:paraId="5D7E37B5" w14:textId="77777777" w:rsidTr="00B70BF2">
        <w:trPr>
          <w:gridAfter w:val="1"/>
          <w:wAfter w:w="14" w:type="pct"/>
          <w:trHeight w:val="152"/>
        </w:trPr>
        <w:tc>
          <w:tcPr>
            <w:tcW w:w="476" w:type="pct"/>
            <w:vMerge/>
            <w:shd w:val="clear" w:color="auto" w:fill="auto"/>
            <w:tcMar>
              <w:left w:w="28" w:type="dxa"/>
              <w:right w:w="28" w:type="dxa"/>
            </w:tcMar>
            <w:vAlign w:val="center"/>
          </w:tcPr>
          <w:p w14:paraId="6348DB10" w14:textId="77777777" w:rsidR="008839D2" w:rsidRPr="00AC60A7" w:rsidRDefault="008839D2" w:rsidP="00C211E9">
            <w:pPr>
              <w:pStyle w:val="TAC"/>
            </w:pPr>
          </w:p>
        </w:tc>
        <w:tc>
          <w:tcPr>
            <w:tcW w:w="341" w:type="pct"/>
            <w:vMerge/>
            <w:shd w:val="clear" w:color="auto" w:fill="auto"/>
            <w:tcMar>
              <w:left w:w="28" w:type="dxa"/>
              <w:right w:w="28" w:type="dxa"/>
            </w:tcMar>
            <w:vAlign w:val="center"/>
          </w:tcPr>
          <w:p w14:paraId="7D08EF2B" w14:textId="77777777" w:rsidR="008839D2" w:rsidRPr="00AC60A7" w:rsidRDefault="008839D2" w:rsidP="00C211E9">
            <w:pPr>
              <w:pStyle w:val="TAC"/>
            </w:pPr>
          </w:p>
        </w:tc>
        <w:tc>
          <w:tcPr>
            <w:tcW w:w="343" w:type="pct"/>
            <w:vMerge/>
            <w:shd w:val="clear" w:color="auto" w:fill="auto"/>
            <w:tcMar>
              <w:left w:w="23" w:type="dxa"/>
              <w:right w:w="23" w:type="dxa"/>
            </w:tcMar>
            <w:vAlign w:val="center"/>
          </w:tcPr>
          <w:p w14:paraId="5ACC3636" w14:textId="77777777" w:rsidR="008839D2" w:rsidRPr="00AC60A7" w:rsidRDefault="008839D2" w:rsidP="00C211E9">
            <w:pPr>
              <w:pStyle w:val="TAC"/>
            </w:pPr>
          </w:p>
        </w:tc>
        <w:tc>
          <w:tcPr>
            <w:tcW w:w="409" w:type="pct"/>
            <w:vMerge/>
            <w:shd w:val="clear" w:color="auto" w:fill="auto"/>
            <w:tcMar>
              <w:left w:w="23" w:type="dxa"/>
              <w:right w:w="23" w:type="dxa"/>
            </w:tcMar>
            <w:vAlign w:val="center"/>
          </w:tcPr>
          <w:p w14:paraId="67489D8A" w14:textId="77777777" w:rsidR="008839D2" w:rsidRPr="00AC60A7" w:rsidRDefault="008839D2" w:rsidP="00C211E9">
            <w:pPr>
              <w:pStyle w:val="TAC"/>
            </w:pPr>
          </w:p>
        </w:tc>
        <w:tc>
          <w:tcPr>
            <w:tcW w:w="617" w:type="pct"/>
            <w:vMerge/>
            <w:shd w:val="clear" w:color="auto" w:fill="auto"/>
            <w:tcMar>
              <w:left w:w="45" w:type="dxa"/>
              <w:right w:w="45" w:type="dxa"/>
            </w:tcMar>
            <w:vAlign w:val="center"/>
          </w:tcPr>
          <w:p w14:paraId="67D0B4DC" w14:textId="77777777" w:rsidR="008839D2" w:rsidRPr="00AC60A7" w:rsidRDefault="008839D2" w:rsidP="00C211E9">
            <w:pPr>
              <w:pStyle w:val="TAH"/>
            </w:pPr>
          </w:p>
        </w:tc>
        <w:tc>
          <w:tcPr>
            <w:tcW w:w="748" w:type="pct"/>
            <w:gridSpan w:val="2"/>
            <w:vMerge/>
            <w:shd w:val="clear" w:color="auto" w:fill="auto"/>
            <w:textDirection w:val="btLr"/>
            <w:vAlign w:val="center"/>
          </w:tcPr>
          <w:p w14:paraId="4CB7542E"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30255702" w14:textId="77777777" w:rsidR="008839D2" w:rsidRPr="00AC60A7" w:rsidRDefault="008839D2" w:rsidP="00C211E9">
            <w:pPr>
              <w:pStyle w:val="TAH"/>
            </w:pPr>
            <w:r w:rsidRPr="00AC60A7">
              <w:t>SCS 15 kHz</w:t>
            </w:r>
          </w:p>
        </w:tc>
        <w:tc>
          <w:tcPr>
            <w:tcW w:w="684" w:type="pct"/>
            <w:shd w:val="clear" w:color="auto" w:fill="auto"/>
            <w:vAlign w:val="center"/>
          </w:tcPr>
          <w:p w14:paraId="2387A997" w14:textId="77777777" w:rsidR="008839D2" w:rsidRPr="00AC60A7" w:rsidRDefault="008839D2" w:rsidP="00C211E9">
            <w:pPr>
              <w:pStyle w:val="TAH"/>
            </w:pPr>
            <w:r w:rsidRPr="00AC60A7">
              <w:t>SCS 30 kHz</w:t>
            </w:r>
          </w:p>
        </w:tc>
        <w:tc>
          <w:tcPr>
            <w:tcW w:w="683" w:type="pct"/>
            <w:shd w:val="clear" w:color="auto" w:fill="auto"/>
            <w:vAlign w:val="center"/>
          </w:tcPr>
          <w:p w14:paraId="2681D2BC" w14:textId="77777777" w:rsidR="008839D2" w:rsidRPr="00AC60A7" w:rsidRDefault="008839D2" w:rsidP="00C211E9">
            <w:pPr>
              <w:pStyle w:val="TAH"/>
            </w:pPr>
            <w:r w:rsidRPr="00AC60A7">
              <w:t>SCS 60 kHz</w:t>
            </w:r>
          </w:p>
        </w:tc>
      </w:tr>
      <w:tr w:rsidR="008839D2" w:rsidRPr="00AC60A7" w14:paraId="013ADAC9" w14:textId="77777777" w:rsidTr="00B70BF2">
        <w:trPr>
          <w:gridAfter w:val="1"/>
          <w:wAfter w:w="14" w:type="pct"/>
          <w:trHeight w:val="152"/>
        </w:trPr>
        <w:tc>
          <w:tcPr>
            <w:tcW w:w="476" w:type="pct"/>
            <w:shd w:val="clear" w:color="auto" w:fill="auto"/>
            <w:tcMar>
              <w:left w:w="28" w:type="dxa"/>
              <w:right w:w="28" w:type="dxa"/>
            </w:tcMar>
            <w:vAlign w:val="center"/>
          </w:tcPr>
          <w:p w14:paraId="4E2C0A8C" w14:textId="77777777" w:rsidR="008839D2" w:rsidRPr="00AC60A7" w:rsidRDefault="008839D2" w:rsidP="00C211E9">
            <w:pPr>
              <w:pStyle w:val="TAC"/>
            </w:pPr>
            <w:r w:rsidRPr="00AC60A7">
              <w:t>1</w:t>
            </w:r>
          </w:p>
        </w:tc>
        <w:tc>
          <w:tcPr>
            <w:tcW w:w="341" w:type="pct"/>
            <w:shd w:val="clear" w:color="auto" w:fill="auto"/>
            <w:tcMar>
              <w:left w:w="28" w:type="dxa"/>
              <w:right w:w="28" w:type="dxa"/>
            </w:tcMar>
          </w:tcPr>
          <w:p w14:paraId="0A9D7700"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55EB022E" w14:textId="77777777" w:rsidR="008839D2" w:rsidRPr="00AC60A7" w:rsidRDefault="008839D2" w:rsidP="00C211E9">
            <w:pPr>
              <w:pStyle w:val="TAC"/>
            </w:pPr>
            <w:r w:rsidRPr="00AC60A7">
              <w:t>15</w:t>
            </w:r>
          </w:p>
        </w:tc>
        <w:tc>
          <w:tcPr>
            <w:tcW w:w="409" w:type="pct"/>
            <w:shd w:val="clear" w:color="auto" w:fill="auto"/>
            <w:tcMar>
              <w:left w:w="23" w:type="dxa"/>
              <w:right w:w="23" w:type="dxa"/>
            </w:tcMar>
          </w:tcPr>
          <w:p w14:paraId="33BF8DFB" w14:textId="77777777" w:rsidR="008839D2" w:rsidRPr="00AC60A7" w:rsidRDefault="008839D2" w:rsidP="00C211E9">
            <w:pPr>
              <w:pStyle w:val="TAC"/>
            </w:pPr>
            <w:r w:rsidRPr="00AC60A7">
              <w:t>Default</w:t>
            </w:r>
          </w:p>
        </w:tc>
        <w:tc>
          <w:tcPr>
            <w:tcW w:w="617" w:type="pct"/>
            <w:vMerge w:val="restart"/>
            <w:shd w:val="clear" w:color="auto" w:fill="auto"/>
            <w:tcMar>
              <w:left w:w="45" w:type="dxa"/>
              <w:right w:w="45" w:type="dxa"/>
            </w:tcMar>
            <w:vAlign w:val="center"/>
          </w:tcPr>
          <w:p w14:paraId="56B6A5E8" w14:textId="77777777" w:rsidR="008839D2" w:rsidRPr="00AC60A7" w:rsidRDefault="008839D2" w:rsidP="00C211E9">
            <w:pPr>
              <w:pStyle w:val="TAC"/>
            </w:pPr>
            <w:r w:rsidRPr="00AC60A7">
              <w:t>N/A for A-MPR testing.</w:t>
            </w:r>
          </w:p>
        </w:tc>
        <w:tc>
          <w:tcPr>
            <w:tcW w:w="202" w:type="pct"/>
            <w:vMerge w:val="restart"/>
            <w:shd w:val="clear" w:color="auto" w:fill="auto"/>
            <w:textDirection w:val="btLr"/>
            <w:vAlign w:val="center"/>
          </w:tcPr>
          <w:p w14:paraId="38079950" w14:textId="77777777" w:rsidR="008839D2" w:rsidRPr="00AC60A7" w:rsidRDefault="008839D2" w:rsidP="00C211E9">
            <w:pPr>
              <w:pStyle w:val="TAC"/>
            </w:pPr>
            <w:r w:rsidRPr="00AC60A7">
              <w:t>DFT-s-OFDM</w:t>
            </w:r>
          </w:p>
        </w:tc>
        <w:tc>
          <w:tcPr>
            <w:tcW w:w="546" w:type="pct"/>
            <w:shd w:val="clear" w:color="auto" w:fill="auto"/>
            <w:tcMar>
              <w:left w:w="45" w:type="dxa"/>
              <w:right w:w="45" w:type="dxa"/>
            </w:tcMar>
          </w:tcPr>
          <w:p w14:paraId="16915859" w14:textId="77777777" w:rsidR="008839D2" w:rsidRPr="00AC60A7" w:rsidRDefault="008839D2" w:rsidP="00C211E9">
            <w:pPr>
              <w:pStyle w:val="TAC"/>
            </w:pPr>
            <w:r w:rsidRPr="00AC60A7">
              <w:t>64QAM</w:t>
            </w:r>
          </w:p>
        </w:tc>
        <w:tc>
          <w:tcPr>
            <w:tcW w:w="2051" w:type="pct"/>
            <w:gridSpan w:val="4"/>
            <w:shd w:val="clear" w:color="auto" w:fill="auto"/>
            <w:tcMar>
              <w:left w:w="45" w:type="dxa"/>
              <w:right w:w="45" w:type="dxa"/>
            </w:tcMar>
            <w:vAlign w:val="center"/>
          </w:tcPr>
          <w:p w14:paraId="60F71058" w14:textId="77777777" w:rsidR="008839D2" w:rsidRPr="00AC60A7" w:rsidRDefault="008839D2" w:rsidP="00C211E9">
            <w:pPr>
              <w:pStyle w:val="TAC"/>
            </w:pPr>
            <w:proofErr w:type="spellStart"/>
            <w:r w:rsidRPr="00AC60A7">
              <w:t>Outer_Full</w:t>
            </w:r>
            <w:proofErr w:type="spellEnd"/>
            <w:r w:rsidRPr="00AC60A7">
              <w:t xml:space="preserve"> (A1)</w:t>
            </w:r>
          </w:p>
        </w:tc>
      </w:tr>
      <w:tr w:rsidR="008839D2" w:rsidRPr="00AC60A7" w14:paraId="68E89060" w14:textId="77777777" w:rsidTr="00B70BF2">
        <w:trPr>
          <w:gridAfter w:val="1"/>
          <w:wAfter w:w="14" w:type="pct"/>
          <w:trHeight w:val="152"/>
        </w:trPr>
        <w:tc>
          <w:tcPr>
            <w:tcW w:w="476" w:type="pct"/>
            <w:shd w:val="clear" w:color="auto" w:fill="auto"/>
            <w:tcMar>
              <w:left w:w="28" w:type="dxa"/>
              <w:right w:w="28" w:type="dxa"/>
            </w:tcMar>
            <w:vAlign w:val="center"/>
          </w:tcPr>
          <w:p w14:paraId="49E80A31" w14:textId="77777777" w:rsidR="008839D2" w:rsidRPr="00AC60A7" w:rsidRDefault="008839D2" w:rsidP="00C211E9">
            <w:pPr>
              <w:pStyle w:val="TAC"/>
            </w:pPr>
            <w:r w:rsidRPr="00AC60A7">
              <w:t>2</w:t>
            </w:r>
          </w:p>
        </w:tc>
        <w:tc>
          <w:tcPr>
            <w:tcW w:w="341" w:type="pct"/>
            <w:shd w:val="clear" w:color="auto" w:fill="auto"/>
            <w:tcMar>
              <w:left w:w="28" w:type="dxa"/>
              <w:right w:w="28" w:type="dxa"/>
            </w:tcMar>
          </w:tcPr>
          <w:p w14:paraId="65DBC3FB"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3AFA52BE" w14:textId="77777777" w:rsidR="008839D2" w:rsidRPr="00AC60A7" w:rsidRDefault="008839D2" w:rsidP="00C211E9">
            <w:pPr>
              <w:pStyle w:val="TAC"/>
            </w:pPr>
            <w:r w:rsidRPr="00AC60A7">
              <w:t>15</w:t>
            </w:r>
          </w:p>
        </w:tc>
        <w:tc>
          <w:tcPr>
            <w:tcW w:w="409" w:type="pct"/>
            <w:shd w:val="clear" w:color="auto" w:fill="auto"/>
            <w:tcMar>
              <w:left w:w="23" w:type="dxa"/>
              <w:right w:w="23" w:type="dxa"/>
            </w:tcMar>
          </w:tcPr>
          <w:p w14:paraId="304525B5"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67C44CB2" w14:textId="77777777" w:rsidR="008839D2" w:rsidRPr="00AC60A7" w:rsidRDefault="008839D2" w:rsidP="00C211E9">
            <w:pPr>
              <w:pStyle w:val="TAH"/>
            </w:pPr>
          </w:p>
        </w:tc>
        <w:tc>
          <w:tcPr>
            <w:tcW w:w="202" w:type="pct"/>
            <w:vMerge/>
            <w:shd w:val="clear" w:color="auto" w:fill="auto"/>
            <w:textDirection w:val="btLr"/>
            <w:vAlign w:val="center"/>
          </w:tcPr>
          <w:p w14:paraId="70BF2E7D" w14:textId="77777777" w:rsidR="008839D2" w:rsidRPr="00AC60A7" w:rsidRDefault="008839D2" w:rsidP="00C211E9">
            <w:pPr>
              <w:pStyle w:val="TAC"/>
            </w:pPr>
          </w:p>
        </w:tc>
        <w:tc>
          <w:tcPr>
            <w:tcW w:w="546" w:type="pct"/>
            <w:shd w:val="clear" w:color="auto" w:fill="auto"/>
            <w:tcMar>
              <w:left w:w="45" w:type="dxa"/>
              <w:right w:w="45" w:type="dxa"/>
            </w:tcMar>
          </w:tcPr>
          <w:p w14:paraId="71676BD7" w14:textId="77777777" w:rsidR="008839D2" w:rsidRPr="00AC60A7" w:rsidRDefault="008839D2" w:rsidP="00C211E9">
            <w:pPr>
              <w:pStyle w:val="TAC"/>
            </w:pPr>
            <w:r w:rsidRPr="00AC60A7">
              <w:t>256QAM</w:t>
            </w:r>
          </w:p>
        </w:tc>
        <w:tc>
          <w:tcPr>
            <w:tcW w:w="2051" w:type="pct"/>
            <w:gridSpan w:val="4"/>
            <w:shd w:val="clear" w:color="auto" w:fill="auto"/>
            <w:tcMar>
              <w:left w:w="45" w:type="dxa"/>
              <w:right w:w="45" w:type="dxa"/>
            </w:tcMar>
            <w:vAlign w:val="center"/>
          </w:tcPr>
          <w:p w14:paraId="27A10FD1" w14:textId="77777777" w:rsidR="008839D2" w:rsidRPr="00AC60A7" w:rsidRDefault="008839D2" w:rsidP="00C211E9">
            <w:pPr>
              <w:pStyle w:val="TAC"/>
            </w:pPr>
            <w:r w:rsidRPr="00AC60A7">
              <w:t>Edge_1RB_Right (A2)</w:t>
            </w:r>
          </w:p>
        </w:tc>
      </w:tr>
      <w:tr w:rsidR="008839D2" w:rsidRPr="00AC60A7" w14:paraId="49DD9A93" w14:textId="77777777" w:rsidTr="00B70BF2">
        <w:trPr>
          <w:gridAfter w:val="1"/>
          <w:wAfter w:w="14" w:type="pct"/>
          <w:trHeight w:val="152"/>
        </w:trPr>
        <w:tc>
          <w:tcPr>
            <w:tcW w:w="476" w:type="pct"/>
            <w:shd w:val="clear" w:color="auto" w:fill="auto"/>
            <w:tcMar>
              <w:left w:w="28" w:type="dxa"/>
              <w:right w:w="28" w:type="dxa"/>
            </w:tcMar>
            <w:vAlign w:val="center"/>
          </w:tcPr>
          <w:p w14:paraId="3CF7AFB5" w14:textId="77777777" w:rsidR="008839D2" w:rsidRPr="00AC60A7" w:rsidRDefault="008839D2" w:rsidP="00C211E9">
            <w:pPr>
              <w:pStyle w:val="TAC"/>
            </w:pPr>
            <w:r w:rsidRPr="00AC60A7">
              <w:t>3</w:t>
            </w:r>
          </w:p>
        </w:tc>
        <w:tc>
          <w:tcPr>
            <w:tcW w:w="341" w:type="pct"/>
            <w:shd w:val="clear" w:color="auto" w:fill="auto"/>
            <w:tcMar>
              <w:left w:w="28" w:type="dxa"/>
              <w:right w:w="28" w:type="dxa"/>
            </w:tcMar>
          </w:tcPr>
          <w:p w14:paraId="051C7DC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31114E80"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7FFD41DD"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1D4B26C" w14:textId="77777777" w:rsidR="008839D2" w:rsidRPr="00AC60A7" w:rsidRDefault="008839D2" w:rsidP="00C211E9">
            <w:pPr>
              <w:pStyle w:val="TAH"/>
            </w:pPr>
          </w:p>
        </w:tc>
        <w:tc>
          <w:tcPr>
            <w:tcW w:w="202" w:type="pct"/>
            <w:vMerge/>
            <w:shd w:val="clear" w:color="auto" w:fill="auto"/>
            <w:textDirection w:val="btLr"/>
            <w:vAlign w:val="center"/>
          </w:tcPr>
          <w:p w14:paraId="47CDABE1" w14:textId="77777777" w:rsidR="008839D2" w:rsidRPr="00AC60A7" w:rsidRDefault="008839D2" w:rsidP="00C211E9">
            <w:pPr>
              <w:pStyle w:val="TAC"/>
            </w:pPr>
          </w:p>
        </w:tc>
        <w:tc>
          <w:tcPr>
            <w:tcW w:w="546" w:type="pct"/>
            <w:shd w:val="clear" w:color="auto" w:fill="auto"/>
            <w:tcMar>
              <w:left w:w="45" w:type="dxa"/>
              <w:right w:w="45" w:type="dxa"/>
            </w:tcMar>
          </w:tcPr>
          <w:p w14:paraId="3847BDFE"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3350784A" w14:textId="77777777" w:rsidR="008839D2" w:rsidRPr="00AC60A7" w:rsidRDefault="008839D2" w:rsidP="00C211E9">
            <w:pPr>
              <w:pStyle w:val="TAC"/>
            </w:pPr>
            <w:r w:rsidRPr="00AC60A7">
              <w:t>68@35 (A7)</w:t>
            </w:r>
          </w:p>
        </w:tc>
        <w:tc>
          <w:tcPr>
            <w:tcW w:w="684" w:type="pct"/>
            <w:shd w:val="clear" w:color="auto" w:fill="auto"/>
            <w:vAlign w:val="center"/>
          </w:tcPr>
          <w:p w14:paraId="31237F82" w14:textId="77777777" w:rsidR="008839D2" w:rsidRPr="00AC60A7" w:rsidRDefault="008839D2" w:rsidP="00C211E9">
            <w:pPr>
              <w:pStyle w:val="TAC"/>
            </w:pPr>
            <w:r w:rsidRPr="00AC60A7">
              <w:t>31@19 (A7)</w:t>
            </w:r>
          </w:p>
        </w:tc>
        <w:tc>
          <w:tcPr>
            <w:tcW w:w="683" w:type="pct"/>
            <w:shd w:val="clear" w:color="auto" w:fill="auto"/>
            <w:vAlign w:val="center"/>
          </w:tcPr>
          <w:p w14:paraId="39DF62C9" w14:textId="77777777" w:rsidR="008839D2" w:rsidRPr="00AC60A7" w:rsidRDefault="008839D2" w:rsidP="00C211E9">
            <w:pPr>
              <w:pStyle w:val="TAC"/>
            </w:pPr>
            <w:r w:rsidRPr="00AC60A7">
              <w:t>17@7(A7)</w:t>
            </w:r>
          </w:p>
        </w:tc>
      </w:tr>
      <w:tr w:rsidR="008839D2" w:rsidRPr="00AC60A7" w14:paraId="2C64EF11" w14:textId="77777777" w:rsidTr="00B70BF2">
        <w:trPr>
          <w:gridAfter w:val="1"/>
          <w:wAfter w:w="14" w:type="pct"/>
          <w:trHeight w:val="152"/>
        </w:trPr>
        <w:tc>
          <w:tcPr>
            <w:tcW w:w="476" w:type="pct"/>
            <w:shd w:val="clear" w:color="auto" w:fill="auto"/>
            <w:tcMar>
              <w:left w:w="28" w:type="dxa"/>
              <w:right w:w="28" w:type="dxa"/>
            </w:tcMar>
            <w:vAlign w:val="center"/>
          </w:tcPr>
          <w:p w14:paraId="557FE646" w14:textId="77777777" w:rsidR="008839D2" w:rsidRPr="00AC60A7" w:rsidRDefault="008839D2" w:rsidP="00C211E9">
            <w:pPr>
              <w:pStyle w:val="TAC"/>
            </w:pPr>
            <w:r w:rsidRPr="00AC60A7">
              <w:t>4</w:t>
            </w:r>
          </w:p>
        </w:tc>
        <w:tc>
          <w:tcPr>
            <w:tcW w:w="341" w:type="pct"/>
            <w:shd w:val="clear" w:color="auto" w:fill="auto"/>
            <w:tcMar>
              <w:left w:w="28" w:type="dxa"/>
              <w:right w:w="28" w:type="dxa"/>
            </w:tcMar>
          </w:tcPr>
          <w:p w14:paraId="26B1E259"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11453EC9"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28865F51"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4603660A" w14:textId="77777777" w:rsidR="008839D2" w:rsidRPr="00AC60A7" w:rsidRDefault="008839D2" w:rsidP="00C211E9">
            <w:pPr>
              <w:pStyle w:val="TAH"/>
            </w:pPr>
          </w:p>
        </w:tc>
        <w:tc>
          <w:tcPr>
            <w:tcW w:w="202" w:type="pct"/>
            <w:vMerge/>
            <w:shd w:val="clear" w:color="auto" w:fill="auto"/>
            <w:textDirection w:val="btLr"/>
            <w:vAlign w:val="center"/>
          </w:tcPr>
          <w:p w14:paraId="0B6E6FA4" w14:textId="77777777" w:rsidR="008839D2" w:rsidRPr="00AC60A7" w:rsidRDefault="008839D2" w:rsidP="00C211E9">
            <w:pPr>
              <w:pStyle w:val="TAC"/>
            </w:pPr>
          </w:p>
        </w:tc>
        <w:tc>
          <w:tcPr>
            <w:tcW w:w="546" w:type="pct"/>
            <w:shd w:val="clear" w:color="auto" w:fill="auto"/>
            <w:tcMar>
              <w:left w:w="45" w:type="dxa"/>
              <w:right w:w="45" w:type="dxa"/>
            </w:tcMar>
            <w:vAlign w:val="center"/>
          </w:tcPr>
          <w:p w14:paraId="26BDB089" w14:textId="77777777" w:rsidR="008839D2" w:rsidRPr="00AC60A7" w:rsidRDefault="008839D2" w:rsidP="00C211E9">
            <w:pPr>
              <w:pStyle w:val="TAC"/>
            </w:pPr>
            <w:r w:rsidRPr="00AC60A7">
              <w:t>N/A</w:t>
            </w:r>
          </w:p>
        </w:tc>
        <w:tc>
          <w:tcPr>
            <w:tcW w:w="2051" w:type="pct"/>
            <w:gridSpan w:val="4"/>
            <w:shd w:val="clear" w:color="auto" w:fill="auto"/>
            <w:tcMar>
              <w:left w:w="45" w:type="dxa"/>
              <w:right w:w="45" w:type="dxa"/>
            </w:tcMar>
            <w:vAlign w:val="center"/>
          </w:tcPr>
          <w:p w14:paraId="562A35F6" w14:textId="77777777" w:rsidR="008839D2" w:rsidRPr="00AC60A7" w:rsidRDefault="008839D2" w:rsidP="00C211E9">
            <w:pPr>
              <w:pStyle w:val="TAC"/>
            </w:pPr>
            <w:r w:rsidRPr="00AC60A7">
              <w:t>N/A (A11)</w:t>
            </w:r>
          </w:p>
        </w:tc>
      </w:tr>
      <w:tr w:rsidR="008839D2" w:rsidRPr="00AC60A7" w14:paraId="78847B31" w14:textId="77777777" w:rsidTr="00B70BF2">
        <w:trPr>
          <w:gridAfter w:val="1"/>
          <w:wAfter w:w="14" w:type="pct"/>
          <w:trHeight w:val="152"/>
        </w:trPr>
        <w:tc>
          <w:tcPr>
            <w:tcW w:w="476" w:type="pct"/>
            <w:shd w:val="clear" w:color="auto" w:fill="auto"/>
            <w:tcMar>
              <w:left w:w="28" w:type="dxa"/>
              <w:right w:w="28" w:type="dxa"/>
            </w:tcMar>
            <w:vAlign w:val="center"/>
          </w:tcPr>
          <w:p w14:paraId="37342AB4" w14:textId="77777777" w:rsidR="008839D2" w:rsidRPr="00AC60A7" w:rsidRDefault="008839D2" w:rsidP="00C211E9">
            <w:pPr>
              <w:pStyle w:val="TAC"/>
            </w:pPr>
            <w:r w:rsidRPr="00AC60A7">
              <w:t>5</w:t>
            </w:r>
          </w:p>
        </w:tc>
        <w:tc>
          <w:tcPr>
            <w:tcW w:w="341" w:type="pct"/>
            <w:shd w:val="clear" w:color="auto" w:fill="auto"/>
            <w:tcMar>
              <w:left w:w="28" w:type="dxa"/>
              <w:right w:w="28" w:type="dxa"/>
            </w:tcMar>
          </w:tcPr>
          <w:p w14:paraId="675718D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136043E7"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6F19A1F3"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4566C77C" w14:textId="77777777" w:rsidR="008839D2" w:rsidRPr="00AC60A7" w:rsidRDefault="008839D2" w:rsidP="00C211E9">
            <w:pPr>
              <w:pStyle w:val="TAH"/>
            </w:pPr>
          </w:p>
        </w:tc>
        <w:tc>
          <w:tcPr>
            <w:tcW w:w="202" w:type="pct"/>
            <w:vMerge/>
            <w:shd w:val="clear" w:color="auto" w:fill="auto"/>
            <w:textDirection w:val="btLr"/>
            <w:vAlign w:val="center"/>
          </w:tcPr>
          <w:p w14:paraId="12FFC295" w14:textId="77777777" w:rsidR="008839D2" w:rsidRPr="00AC60A7" w:rsidRDefault="008839D2" w:rsidP="00C211E9">
            <w:pPr>
              <w:pStyle w:val="TAC"/>
            </w:pPr>
          </w:p>
        </w:tc>
        <w:tc>
          <w:tcPr>
            <w:tcW w:w="546" w:type="pct"/>
            <w:shd w:val="clear" w:color="auto" w:fill="auto"/>
            <w:tcMar>
              <w:left w:w="45" w:type="dxa"/>
              <w:right w:w="45" w:type="dxa"/>
            </w:tcMar>
          </w:tcPr>
          <w:p w14:paraId="78D87C22"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241F126C" w14:textId="77777777" w:rsidR="008839D2" w:rsidRPr="00AC60A7" w:rsidRDefault="008839D2" w:rsidP="00C211E9">
            <w:pPr>
              <w:pStyle w:val="TAC"/>
            </w:pPr>
            <w:r w:rsidRPr="00AC60A7">
              <w:t>146@20 (A9)</w:t>
            </w:r>
          </w:p>
        </w:tc>
        <w:tc>
          <w:tcPr>
            <w:tcW w:w="684" w:type="pct"/>
            <w:shd w:val="clear" w:color="auto" w:fill="auto"/>
            <w:vAlign w:val="center"/>
          </w:tcPr>
          <w:p w14:paraId="57128CA1" w14:textId="77777777" w:rsidR="008839D2" w:rsidRPr="00AC60A7" w:rsidRDefault="008839D2" w:rsidP="00C211E9">
            <w:pPr>
              <w:pStyle w:val="TAC"/>
            </w:pPr>
            <w:r w:rsidRPr="00AC60A7">
              <w:t>74@10 (A9)</w:t>
            </w:r>
          </w:p>
        </w:tc>
        <w:tc>
          <w:tcPr>
            <w:tcW w:w="683" w:type="pct"/>
            <w:shd w:val="clear" w:color="auto" w:fill="auto"/>
            <w:vAlign w:val="center"/>
          </w:tcPr>
          <w:p w14:paraId="7DA9DCB1" w14:textId="77777777" w:rsidR="008839D2" w:rsidRPr="00AC60A7" w:rsidRDefault="008839D2" w:rsidP="00C211E9">
            <w:pPr>
              <w:pStyle w:val="TAC"/>
            </w:pPr>
            <w:r w:rsidRPr="00AC60A7">
              <w:t>38@5 (A9)</w:t>
            </w:r>
          </w:p>
        </w:tc>
      </w:tr>
      <w:tr w:rsidR="008839D2" w:rsidRPr="00AC60A7" w14:paraId="61B681AF" w14:textId="77777777" w:rsidTr="00B70BF2">
        <w:trPr>
          <w:gridAfter w:val="1"/>
          <w:wAfter w:w="14" w:type="pct"/>
          <w:trHeight w:val="152"/>
        </w:trPr>
        <w:tc>
          <w:tcPr>
            <w:tcW w:w="476" w:type="pct"/>
            <w:shd w:val="clear" w:color="auto" w:fill="auto"/>
            <w:tcMar>
              <w:left w:w="28" w:type="dxa"/>
              <w:right w:w="28" w:type="dxa"/>
            </w:tcMar>
            <w:vAlign w:val="center"/>
          </w:tcPr>
          <w:p w14:paraId="0D77019D" w14:textId="77777777" w:rsidR="008839D2" w:rsidRPr="00AC60A7" w:rsidRDefault="008839D2" w:rsidP="00C211E9">
            <w:pPr>
              <w:pStyle w:val="TAC"/>
            </w:pPr>
            <w:r w:rsidRPr="00AC60A7">
              <w:t>6</w:t>
            </w:r>
          </w:p>
        </w:tc>
        <w:tc>
          <w:tcPr>
            <w:tcW w:w="341" w:type="pct"/>
            <w:shd w:val="clear" w:color="auto" w:fill="auto"/>
            <w:tcMar>
              <w:left w:w="28" w:type="dxa"/>
              <w:right w:w="28" w:type="dxa"/>
            </w:tcMar>
          </w:tcPr>
          <w:p w14:paraId="29858C6C"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0368E168"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699C01E9"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21022B27" w14:textId="77777777" w:rsidR="008839D2" w:rsidRPr="00AC60A7" w:rsidRDefault="008839D2" w:rsidP="00C211E9">
            <w:pPr>
              <w:pStyle w:val="TAH"/>
            </w:pPr>
          </w:p>
        </w:tc>
        <w:tc>
          <w:tcPr>
            <w:tcW w:w="202" w:type="pct"/>
            <w:vMerge/>
            <w:shd w:val="clear" w:color="auto" w:fill="auto"/>
            <w:textDirection w:val="btLr"/>
            <w:vAlign w:val="center"/>
          </w:tcPr>
          <w:p w14:paraId="6B3E3309" w14:textId="77777777" w:rsidR="008839D2" w:rsidRPr="00AC60A7" w:rsidRDefault="008839D2" w:rsidP="00C211E9">
            <w:pPr>
              <w:pStyle w:val="TAC"/>
            </w:pPr>
          </w:p>
        </w:tc>
        <w:tc>
          <w:tcPr>
            <w:tcW w:w="546" w:type="pct"/>
            <w:shd w:val="clear" w:color="auto" w:fill="auto"/>
            <w:tcMar>
              <w:left w:w="45" w:type="dxa"/>
              <w:right w:w="45" w:type="dxa"/>
            </w:tcMar>
          </w:tcPr>
          <w:p w14:paraId="4C38BF21" w14:textId="77777777" w:rsidR="008839D2" w:rsidRPr="00AC60A7" w:rsidRDefault="008839D2" w:rsidP="00C211E9">
            <w:pPr>
              <w:pStyle w:val="TAC"/>
            </w:pPr>
            <w:r w:rsidRPr="00AC60A7">
              <w:t>64QAM</w:t>
            </w:r>
          </w:p>
        </w:tc>
        <w:tc>
          <w:tcPr>
            <w:tcW w:w="684" w:type="pct"/>
            <w:gridSpan w:val="2"/>
            <w:shd w:val="clear" w:color="auto" w:fill="auto"/>
            <w:tcMar>
              <w:left w:w="45" w:type="dxa"/>
              <w:right w:w="45" w:type="dxa"/>
            </w:tcMar>
            <w:vAlign w:val="center"/>
          </w:tcPr>
          <w:p w14:paraId="38092D54" w14:textId="77777777" w:rsidR="008839D2" w:rsidRPr="00AC60A7" w:rsidRDefault="008839D2" w:rsidP="00C211E9">
            <w:pPr>
              <w:pStyle w:val="TAC"/>
            </w:pPr>
            <w:r w:rsidRPr="00AC60A7">
              <w:t>10@260 (A12)</w:t>
            </w:r>
          </w:p>
        </w:tc>
        <w:tc>
          <w:tcPr>
            <w:tcW w:w="684" w:type="pct"/>
            <w:shd w:val="clear" w:color="auto" w:fill="auto"/>
            <w:vAlign w:val="center"/>
          </w:tcPr>
          <w:p w14:paraId="531CCF46" w14:textId="77777777" w:rsidR="008839D2" w:rsidRPr="00AC60A7" w:rsidRDefault="008839D2" w:rsidP="00C211E9">
            <w:pPr>
              <w:pStyle w:val="TAC"/>
            </w:pPr>
            <w:r w:rsidRPr="00AC60A7">
              <w:t>10@123 (A12)</w:t>
            </w:r>
          </w:p>
        </w:tc>
        <w:tc>
          <w:tcPr>
            <w:tcW w:w="683" w:type="pct"/>
            <w:shd w:val="clear" w:color="auto" w:fill="auto"/>
            <w:vAlign w:val="center"/>
          </w:tcPr>
          <w:p w14:paraId="13488F84" w14:textId="77777777" w:rsidR="008839D2" w:rsidRPr="00AC60A7" w:rsidRDefault="008839D2" w:rsidP="00C211E9">
            <w:pPr>
              <w:pStyle w:val="TAC"/>
            </w:pPr>
            <w:r w:rsidRPr="00AC60A7">
              <w:t>10@55 (A12)</w:t>
            </w:r>
          </w:p>
        </w:tc>
      </w:tr>
      <w:tr w:rsidR="008839D2" w:rsidRPr="00AC60A7" w14:paraId="6E0BD5E5" w14:textId="77777777" w:rsidTr="00B70BF2">
        <w:trPr>
          <w:gridAfter w:val="1"/>
          <w:wAfter w:w="14" w:type="pct"/>
          <w:trHeight w:val="152"/>
        </w:trPr>
        <w:tc>
          <w:tcPr>
            <w:tcW w:w="476" w:type="pct"/>
            <w:shd w:val="clear" w:color="auto" w:fill="auto"/>
            <w:tcMar>
              <w:left w:w="28" w:type="dxa"/>
              <w:right w:w="28" w:type="dxa"/>
            </w:tcMar>
            <w:vAlign w:val="center"/>
          </w:tcPr>
          <w:p w14:paraId="319A0266" w14:textId="77777777" w:rsidR="008839D2" w:rsidRPr="00AC60A7" w:rsidRDefault="008839D2" w:rsidP="00C211E9">
            <w:pPr>
              <w:pStyle w:val="TAC"/>
            </w:pPr>
            <w:r w:rsidRPr="00AC60A7">
              <w:t>7</w:t>
            </w:r>
          </w:p>
        </w:tc>
        <w:tc>
          <w:tcPr>
            <w:tcW w:w="341" w:type="pct"/>
            <w:shd w:val="clear" w:color="auto" w:fill="auto"/>
            <w:tcMar>
              <w:left w:w="28" w:type="dxa"/>
              <w:right w:w="28" w:type="dxa"/>
            </w:tcMar>
          </w:tcPr>
          <w:p w14:paraId="7C5AC52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4149D7DC"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48EAEE69"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77C903AA" w14:textId="77777777" w:rsidR="008839D2" w:rsidRPr="00AC60A7" w:rsidRDefault="008839D2" w:rsidP="00C211E9">
            <w:pPr>
              <w:pStyle w:val="TAH"/>
            </w:pPr>
          </w:p>
        </w:tc>
        <w:tc>
          <w:tcPr>
            <w:tcW w:w="202" w:type="pct"/>
            <w:vMerge/>
            <w:shd w:val="clear" w:color="auto" w:fill="auto"/>
            <w:textDirection w:val="btLr"/>
            <w:vAlign w:val="center"/>
          </w:tcPr>
          <w:p w14:paraId="759E8292" w14:textId="77777777" w:rsidR="008839D2" w:rsidRPr="00AC60A7" w:rsidRDefault="008839D2" w:rsidP="00C211E9">
            <w:pPr>
              <w:pStyle w:val="TAC"/>
            </w:pPr>
          </w:p>
        </w:tc>
        <w:tc>
          <w:tcPr>
            <w:tcW w:w="546" w:type="pct"/>
            <w:shd w:val="clear" w:color="auto" w:fill="auto"/>
            <w:tcMar>
              <w:left w:w="45" w:type="dxa"/>
              <w:right w:w="45" w:type="dxa"/>
            </w:tcMar>
          </w:tcPr>
          <w:p w14:paraId="5D0417F1"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011770F7" w14:textId="77777777" w:rsidR="008839D2" w:rsidRPr="00AC60A7" w:rsidRDefault="008839D2" w:rsidP="00C211E9">
            <w:pPr>
              <w:pStyle w:val="TAC"/>
            </w:pPr>
            <w:r w:rsidRPr="00AC60A7">
              <w:t>28@160 (A8)</w:t>
            </w:r>
          </w:p>
        </w:tc>
        <w:tc>
          <w:tcPr>
            <w:tcW w:w="684" w:type="pct"/>
            <w:shd w:val="clear" w:color="auto" w:fill="auto"/>
            <w:vAlign w:val="center"/>
          </w:tcPr>
          <w:p w14:paraId="7B55633B" w14:textId="77777777" w:rsidR="008839D2" w:rsidRPr="00AC60A7" w:rsidRDefault="008839D2" w:rsidP="00C211E9">
            <w:pPr>
              <w:pStyle w:val="TAC"/>
            </w:pPr>
            <w:r w:rsidRPr="00AC60A7">
              <w:t>14@80 (A8)</w:t>
            </w:r>
          </w:p>
        </w:tc>
        <w:tc>
          <w:tcPr>
            <w:tcW w:w="683" w:type="pct"/>
            <w:shd w:val="clear" w:color="auto" w:fill="auto"/>
            <w:vAlign w:val="center"/>
          </w:tcPr>
          <w:p w14:paraId="15CCD4C9" w14:textId="77777777" w:rsidR="008839D2" w:rsidRPr="00AC60A7" w:rsidRDefault="008839D2" w:rsidP="00C211E9">
            <w:pPr>
              <w:pStyle w:val="TAC"/>
            </w:pPr>
            <w:r w:rsidRPr="00AC60A7">
              <w:t>7@40 (A8)</w:t>
            </w:r>
          </w:p>
        </w:tc>
      </w:tr>
      <w:tr w:rsidR="008839D2" w:rsidRPr="00AC60A7" w14:paraId="29CD5F1F" w14:textId="77777777" w:rsidTr="00B70BF2">
        <w:trPr>
          <w:gridAfter w:val="1"/>
          <w:wAfter w:w="14" w:type="pct"/>
          <w:trHeight w:val="152"/>
        </w:trPr>
        <w:tc>
          <w:tcPr>
            <w:tcW w:w="476" w:type="pct"/>
            <w:shd w:val="clear" w:color="auto" w:fill="auto"/>
            <w:tcMar>
              <w:left w:w="28" w:type="dxa"/>
              <w:right w:w="28" w:type="dxa"/>
            </w:tcMar>
            <w:vAlign w:val="center"/>
          </w:tcPr>
          <w:p w14:paraId="571998D8" w14:textId="77777777" w:rsidR="008839D2" w:rsidRPr="00AC60A7" w:rsidRDefault="008839D2" w:rsidP="00C211E9">
            <w:pPr>
              <w:pStyle w:val="TAC"/>
            </w:pPr>
            <w:r w:rsidRPr="00AC60A7">
              <w:t>8</w:t>
            </w:r>
          </w:p>
        </w:tc>
        <w:tc>
          <w:tcPr>
            <w:tcW w:w="341" w:type="pct"/>
            <w:shd w:val="clear" w:color="auto" w:fill="auto"/>
            <w:tcMar>
              <w:left w:w="28" w:type="dxa"/>
              <w:right w:w="28" w:type="dxa"/>
            </w:tcMar>
          </w:tcPr>
          <w:p w14:paraId="0C096A9E"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604BE233"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5A319E36"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C8F55BC" w14:textId="77777777" w:rsidR="008839D2" w:rsidRPr="00AC60A7" w:rsidRDefault="008839D2" w:rsidP="00C211E9">
            <w:pPr>
              <w:pStyle w:val="TAH"/>
            </w:pPr>
          </w:p>
        </w:tc>
        <w:tc>
          <w:tcPr>
            <w:tcW w:w="202" w:type="pct"/>
            <w:vMerge/>
            <w:shd w:val="clear" w:color="auto" w:fill="auto"/>
            <w:textDirection w:val="btLr"/>
            <w:vAlign w:val="center"/>
          </w:tcPr>
          <w:p w14:paraId="61D8D826" w14:textId="77777777" w:rsidR="008839D2" w:rsidRPr="00AC60A7" w:rsidRDefault="008839D2" w:rsidP="00C211E9">
            <w:pPr>
              <w:pStyle w:val="TAC"/>
            </w:pPr>
          </w:p>
        </w:tc>
        <w:tc>
          <w:tcPr>
            <w:tcW w:w="546" w:type="pct"/>
            <w:shd w:val="clear" w:color="auto" w:fill="auto"/>
            <w:tcMar>
              <w:left w:w="45" w:type="dxa"/>
              <w:right w:w="45" w:type="dxa"/>
            </w:tcMar>
            <w:vAlign w:val="center"/>
          </w:tcPr>
          <w:p w14:paraId="56E91540"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46E12439" w14:textId="77777777" w:rsidR="008839D2" w:rsidRPr="00AC60A7" w:rsidRDefault="008839D2" w:rsidP="00C211E9">
            <w:pPr>
              <w:pStyle w:val="TAC"/>
            </w:pPr>
            <w:r w:rsidRPr="00AC60A7">
              <w:t>12@40 (A9)</w:t>
            </w:r>
          </w:p>
        </w:tc>
        <w:tc>
          <w:tcPr>
            <w:tcW w:w="684" w:type="pct"/>
            <w:shd w:val="clear" w:color="auto" w:fill="auto"/>
            <w:vAlign w:val="center"/>
          </w:tcPr>
          <w:p w14:paraId="46376EBB" w14:textId="77777777" w:rsidR="008839D2" w:rsidRPr="00AC60A7" w:rsidRDefault="008839D2" w:rsidP="00C211E9">
            <w:pPr>
              <w:pStyle w:val="TAC"/>
            </w:pPr>
            <w:r w:rsidRPr="00AC60A7">
              <w:t>6@20 (A9)</w:t>
            </w:r>
          </w:p>
        </w:tc>
        <w:tc>
          <w:tcPr>
            <w:tcW w:w="683" w:type="pct"/>
            <w:shd w:val="clear" w:color="auto" w:fill="auto"/>
            <w:vAlign w:val="center"/>
          </w:tcPr>
          <w:p w14:paraId="579FD579" w14:textId="77777777" w:rsidR="008839D2" w:rsidRPr="00AC60A7" w:rsidRDefault="008839D2" w:rsidP="00C211E9">
            <w:pPr>
              <w:pStyle w:val="TAC"/>
            </w:pPr>
            <w:r w:rsidRPr="00AC60A7">
              <w:t>3@10 (A9)</w:t>
            </w:r>
          </w:p>
        </w:tc>
      </w:tr>
      <w:tr w:rsidR="008839D2" w:rsidRPr="00AC60A7" w14:paraId="7EEC39AB" w14:textId="77777777" w:rsidTr="00B70BF2">
        <w:trPr>
          <w:gridAfter w:val="1"/>
          <w:wAfter w:w="14" w:type="pct"/>
          <w:trHeight w:val="152"/>
        </w:trPr>
        <w:tc>
          <w:tcPr>
            <w:tcW w:w="476" w:type="pct"/>
            <w:shd w:val="clear" w:color="auto" w:fill="auto"/>
            <w:tcMar>
              <w:left w:w="28" w:type="dxa"/>
              <w:right w:w="28" w:type="dxa"/>
            </w:tcMar>
            <w:vAlign w:val="center"/>
          </w:tcPr>
          <w:p w14:paraId="46C6EBC6" w14:textId="77777777" w:rsidR="008839D2" w:rsidRPr="00AC60A7" w:rsidRDefault="008839D2" w:rsidP="00C211E9">
            <w:pPr>
              <w:pStyle w:val="TAC"/>
            </w:pPr>
            <w:r w:rsidRPr="00AC60A7">
              <w:t>9</w:t>
            </w:r>
          </w:p>
        </w:tc>
        <w:tc>
          <w:tcPr>
            <w:tcW w:w="341" w:type="pct"/>
            <w:shd w:val="clear" w:color="auto" w:fill="auto"/>
            <w:tcMar>
              <w:left w:w="28" w:type="dxa"/>
              <w:right w:w="28" w:type="dxa"/>
            </w:tcMar>
          </w:tcPr>
          <w:p w14:paraId="584FD7A8"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0A1121E0"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4E4D39AF"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03AAC7F8" w14:textId="77777777" w:rsidR="008839D2" w:rsidRPr="00AC60A7" w:rsidRDefault="008839D2" w:rsidP="00C211E9">
            <w:pPr>
              <w:pStyle w:val="TAH"/>
            </w:pPr>
          </w:p>
        </w:tc>
        <w:tc>
          <w:tcPr>
            <w:tcW w:w="202" w:type="pct"/>
            <w:vMerge/>
            <w:shd w:val="clear" w:color="auto" w:fill="auto"/>
            <w:textDirection w:val="btLr"/>
            <w:vAlign w:val="center"/>
          </w:tcPr>
          <w:p w14:paraId="49C61CF5" w14:textId="77777777" w:rsidR="008839D2" w:rsidRPr="00AC60A7" w:rsidRDefault="008839D2" w:rsidP="00C211E9">
            <w:pPr>
              <w:pStyle w:val="TAC"/>
            </w:pPr>
          </w:p>
        </w:tc>
        <w:tc>
          <w:tcPr>
            <w:tcW w:w="546" w:type="pct"/>
            <w:shd w:val="clear" w:color="auto" w:fill="auto"/>
            <w:tcMar>
              <w:left w:w="45" w:type="dxa"/>
              <w:right w:w="45" w:type="dxa"/>
            </w:tcMar>
          </w:tcPr>
          <w:p w14:paraId="5051AEC1"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68AA1474" w14:textId="77777777" w:rsidR="008839D2" w:rsidRPr="00AC60A7" w:rsidRDefault="008839D2" w:rsidP="00C211E9">
            <w:pPr>
              <w:pStyle w:val="TAC"/>
            </w:pPr>
            <w:r w:rsidRPr="00AC60A7">
              <w:t>57@20 (A7)</w:t>
            </w:r>
          </w:p>
        </w:tc>
        <w:tc>
          <w:tcPr>
            <w:tcW w:w="684" w:type="pct"/>
            <w:shd w:val="clear" w:color="auto" w:fill="auto"/>
            <w:vAlign w:val="center"/>
          </w:tcPr>
          <w:p w14:paraId="5FDF8705" w14:textId="77777777" w:rsidR="008839D2" w:rsidRPr="00AC60A7" w:rsidRDefault="008839D2" w:rsidP="00C211E9">
            <w:pPr>
              <w:pStyle w:val="TAC"/>
            </w:pPr>
            <w:r w:rsidRPr="00AC60A7">
              <w:t>28@10 (A7)</w:t>
            </w:r>
          </w:p>
        </w:tc>
        <w:tc>
          <w:tcPr>
            <w:tcW w:w="683" w:type="pct"/>
            <w:shd w:val="clear" w:color="auto" w:fill="auto"/>
            <w:vAlign w:val="center"/>
          </w:tcPr>
          <w:p w14:paraId="1D4BC5B4" w14:textId="77777777" w:rsidR="008839D2" w:rsidRPr="00AC60A7" w:rsidRDefault="008839D2" w:rsidP="00C211E9">
            <w:pPr>
              <w:pStyle w:val="TAC"/>
            </w:pPr>
            <w:r w:rsidRPr="00AC60A7">
              <w:t>14@5 (A7)</w:t>
            </w:r>
          </w:p>
        </w:tc>
      </w:tr>
      <w:tr w:rsidR="008839D2" w:rsidRPr="00AC60A7" w14:paraId="158F6331" w14:textId="77777777" w:rsidTr="00B70BF2">
        <w:trPr>
          <w:gridAfter w:val="1"/>
          <w:wAfter w:w="14" w:type="pct"/>
          <w:trHeight w:val="152"/>
        </w:trPr>
        <w:tc>
          <w:tcPr>
            <w:tcW w:w="476" w:type="pct"/>
            <w:shd w:val="clear" w:color="auto" w:fill="auto"/>
            <w:tcMar>
              <w:left w:w="28" w:type="dxa"/>
              <w:right w:w="28" w:type="dxa"/>
            </w:tcMar>
            <w:vAlign w:val="center"/>
          </w:tcPr>
          <w:p w14:paraId="476D4690" w14:textId="77777777" w:rsidR="008839D2" w:rsidRPr="00AC60A7" w:rsidRDefault="008839D2" w:rsidP="00C211E9">
            <w:pPr>
              <w:pStyle w:val="TAC"/>
            </w:pPr>
            <w:r w:rsidRPr="00AC60A7">
              <w:t>10</w:t>
            </w:r>
          </w:p>
        </w:tc>
        <w:tc>
          <w:tcPr>
            <w:tcW w:w="341" w:type="pct"/>
            <w:shd w:val="clear" w:color="auto" w:fill="auto"/>
            <w:tcMar>
              <w:left w:w="28" w:type="dxa"/>
              <w:right w:w="28" w:type="dxa"/>
            </w:tcMar>
          </w:tcPr>
          <w:p w14:paraId="4638DC74"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0E6E1553"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3034DA0F"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769E412B" w14:textId="77777777" w:rsidR="008839D2" w:rsidRPr="00AC60A7" w:rsidRDefault="008839D2" w:rsidP="00C211E9">
            <w:pPr>
              <w:pStyle w:val="TAH"/>
            </w:pPr>
          </w:p>
        </w:tc>
        <w:tc>
          <w:tcPr>
            <w:tcW w:w="202" w:type="pct"/>
            <w:vMerge/>
            <w:shd w:val="clear" w:color="auto" w:fill="auto"/>
            <w:textDirection w:val="btLr"/>
            <w:vAlign w:val="center"/>
          </w:tcPr>
          <w:p w14:paraId="30371904" w14:textId="77777777" w:rsidR="008839D2" w:rsidRPr="00AC60A7" w:rsidRDefault="008839D2" w:rsidP="00C211E9">
            <w:pPr>
              <w:pStyle w:val="TAC"/>
            </w:pPr>
          </w:p>
        </w:tc>
        <w:tc>
          <w:tcPr>
            <w:tcW w:w="546" w:type="pct"/>
            <w:shd w:val="clear" w:color="auto" w:fill="auto"/>
            <w:tcMar>
              <w:left w:w="45" w:type="dxa"/>
              <w:right w:w="45" w:type="dxa"/>
            </w:tcMar>
          </w:tcPr>
          <w:p w14:paraId="4CC774CF" w14:textId="77777777" w:rsidR="008839D2" w:rsidRPr="00AC60A7" w:rsidRDefault="008839D2" w:rsidP="00C211E9">
            <w:pPr>
              <w:pStyle w:val="TAC"/>
            </w:pPr>
            <w:r w:rsidRPr="00AC60A7">
              <w:t>N/A</w:t>
            </w:r>
          </w:p>
        </w:tc>
        <w:tc>
          <w:tcPr>
            <w:tcW w:w="2051" w:type="pct"/>
            <w:gridSpan w:val="4"/>
            <w:shd w:val="clear" w:color="auto" w:fill="auto"/>
            <w:tcMar>
              <w:left w:w="45" w:type="dxa"/>
              <w:right w:w="45" w:type="dxa"/>
            </w:tcMar>
            <w:vAlign w:val="center"/>
          </w:tcPr>
          <w:p w14:paraId="1AD9188C" w14:textId="77777777" w:rsidR="008839D2" w:rsidRPr="00AC60A7" w:rsidRDefault="008839D2" w:rsidP="00C211E9">
            <w:pPr>
              <w:pStyle w:val="TAC"/>
            </w:pPr>
            <w:r w:rsidRPr="00AC60A7">
              <w:t>N/A (A11)</w:t>
            </w:r>
          </w:p>
        </w:tc>
      </w:tr>
      <w:tr w:rsidR="00B70BF2" w:rsidRPr="00AC60A7" w14:paraId="200A02E3" w14:textId="77777777" w:rsidTr="00B70BF2">
        <w:trPr>
          <w:trHeight w:val="152"/>
        </w:trPr>
        <w:tc>
          <w:tcPr>
            <w:tcW w:w="5000" w:type="pct"/>
            <w:gridSpan w:val="12"/>
            <w:shd w:val="clear" w:color="auto" w:fill="auto"/>
            <w:tcMar>
              <w:left w:w="28" w:type="dxa"/>
              <w:right w:w="28" w:type="dxa"/>
            </w:tcMar>
            <w:vAlign w:val="center"/>
          </w:tcPr>
          <w:p w14:paraId="48FFFFED"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501E0FF1" w14:textId="77777777" w:rsidR="008839D2" w:rsidRPr="00AC60A7" w:rsidRDefault="008839D2" w:rsidP="008839D2"/>
    <w:p w14:paraId="731FFD52" w14:textId="77777777" w:rsidR="008839D2" w:rsidRDefault="008839D2" w:rsidP="008839D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CE0DD34" w14:textId="77777777" w:rsidR="00AC24C8" w:rsidRPr="00AC60A7" w:rsidRDefault="00AC24C8" w:rsidP="00AC24C8">
      <w:pPr>
        <w:pStyle w:val="TH"/>
      </w:pPr>
      <w:r w:rsidRPr="00AC60A7">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04"/>
        <w:gridCol w:w="708"/>
        <w:gridCol w:w="843"/>
        <w:gridCol w:w="1273"/>
        <w:gridCol w:w="416"/>
        <w:gridCol w:w="1127"/>
        <w:gridCol w:w="448"/>
        <w:gridCol w:w="963"/>
        <w:gridCol w:w="1411"/>
        <w:gridCol w:w="346"/>
        <w:gridCol w:w="1064"/>
      </w:tblGrid>
      <w:tr w:rsidR="00AC24C8" w:rsidRPr="00AC60A7" w14:paraId="79C19689" w14:textId="77777777" w:rsidTr="00B70BF2">
        <w:trPr>
          <w:trHeight w:val="152"/>
        </w:trPr>
        <w:tc>
          <w:tcPr>
            <w:tcW w:w="5000" w:type="pct"/>
            <w:gridSpan w:val="12"/>
            <w:shd w:val="clear" w:color="auto" w:fill="auto"/>
            <w:tcMar>
              <w:left w:w="28" w:type="dxa"/>
              <w:right w:w="28" w:type="dxa"/>
            </w:tcMar>
            <w:vAlign w:val="center"/>
          </w:tcPr>
          <w:p w14:paraId="59930F5F" w14:textId="77777777" w:rsidR="00AC24C8" w:rsidRPr="00AC60A7" w:rsidRDefault="00AC24C8" w:rsidP="00C211E9">
            <w:pPr>
              <w:pStyle w:val="TAH"/>
              <w:rPr>
                <w:rFonts w:eastAsia="Helvetica"/>
              </w:rPr>
            </w:pPr>
            <w:r w:rsidRPr="00AC60A7">
              <w:t>Initial Conditions</w:t>
            </w:r>
          </w:p>
        </w:tc>
      </w:tr>
      <w:tr w:rsidR="00AC24C8" w:rsidRPr="00AC60A7" w14:paraId="1BEE1DCA" w14:textId="77777777" w:rsidTr="00B70BF2">
        <w:trPr>
          <w:trHeight w:val="152"/>
        </w:trPr>
        <w:tc>
          <w:tcPr>
            <w:tcW w:w="3161" w:type="pct"/>
            <w:gridSpan w:val="8"/>
            <w:shd w:val="clear" w:color="auto" w:fill="auto"/>
            <w:tcMar>
              <w:left w:w="28" w:type="dxa"/>
              <w:right w:w="28" w:type="dxa"/>
            </w:tcMar>
            <w:vAlign w:val="center"/>
          </w:tcPr>
          <w:p w14:paraId="12B8FC9C" w14:textId="77777777" w:rsidR="00AC24C8" w:rsidRPr="00AC60A7" w:rsidRDefault="00AC24C8" w:rsidP="00C211E9">
            <w:pPr>
              <w:pStyle w:val="TAL"/>
            </w:pPr>
            <w:r w:rsidRPr="00AC60A7">
              <w:t>Test Environment as specified in TS 38.508-1 [5] subclause 4.1</w:t>
            </w:r>
          </w:p>
        </w:tc>
        <w:tc>
          <w:tcPr>
            <w:tcW w:w="1839" w:type="pct"/>
            <w:gridSpan w:val="4"/>
            <w:shd w:val="clear" w:color="auto" w:fill="auto"/>
            <w:vAlign w:val="center"/>
          </w:tcPr>
          <w:p w14:paraId="5DBFA371" w14:textId="77777777" w:rsidR="00AC24C8" w:rsidRPr="00AC60A7" w:rsidRDefault="00AC24C8" w:rsidP="00C211E9">
            <w:pPr>
              <w:pStyle w:val="TAL"/>
            </w:pPr>
            <w:r w:rsidRPr="00AC60A7">
              <w:t>Normal</w:t>
            </w:r>
          </w:p>
        </w:tc>
      </w:tr>
      <w:tr w:rsidR="00AC24C8" w:rsidRPr="00AC60A7" w14:paraId="0E9A5BF6" w14:textId="77777777" w:rsidTr="00B70BF2">
        <w:trPr>
          <w:trHeight w:val="152"/>
        </w:trPr>
        <w:tc>
          <w:tcPr>
            <w:tcW w:w="3161" w:type="pct"/>
            <w:gridSpan w:val="8"/>
            <w:shd w:val="clear" w:color="auto" w:fill="auto"/>
            <w:tcMar>
              <w:left w:w="28" w:type="dxa"/>
              <w:right w:w="28" w:type="dxa"/>
            </w:tcMar>
            <w:vAlign w:val="center"/>
          </w:tcPr>
          <w:p w14:paraId="18F98BE7" w14:textId="77777777" w:rsidR="00AC24C8" w:rsidRPr="00AC60A7" w:rsidRDefault="00AC24C8" w:rsidP="00C211E9">
            <w:pPr>
              <w:pStyle w:val="TAL"/>
            </w:pPr>
            <w:r w:rsidRPr="00AC60A7">
              <w:t>Test Frequencies</w:t>
            </w:r>
          </w:p>
        </w:tc>
        <w:tc>
          <w:tcPr>
            <w:tcW w:w="1839" w:type="pct"/>
            <w:gridSpan w:val="4"/>
            <w:shd w:val="clear" w:color="auto" w:fill="auto"/>
            <w:vAlign w:val="center"/>
          </w:tcPr>
          <w:p w14:paraId="3878D544" w14:textId="77777777" w:rsidR="00AC24C8" w:rsidRPr="00AC60A7" w:rsidRDefault="00AC24C8" w:rsidP="00C211E9">
            <w:pPr>
              <w:pStyle w:val="TAL"/>
            </w:pPr>
            <w:r w:rsidRPr="00AC60A7">
              <w:rPr>
                <w:lang w:eastAsia="ja-JP"/>
              </w:rPr>
              <w:t xml:space="preserve">Lowest and highest carrier centre frequency for each A-MPR requirement.in table </w:t>
            </w:r>
            <w:r w:rsidRPr="00AC60A7">
              <w:t>6.2.3.3.27-1</w:t>
            </w:r>
          </w:p>
        </w:tc>
      </w:tr>
      <w:tr w:rsidR="00AC24C8" w:rsidRPr="00AC60A7" w14:paraId="3CC5C324" w14:textId="77777777" w:rsidTr="00B70BF2">
        <w:trPr>
          <w:trHeight w:val="152"/>
        </w:trPr>
        <w:tc>
          <w:tcPr>
            <w:tcW w:w="3161" w:type="pct"/>
            <w:gridSpan w:val="8"/>
            <w:shd w:val="clear" w:color="auto" w:fill="auto"/>
            <w:tcMar>
              <w:left w:w="28" w:type="dxa"/>
              <w:right w:w="28" w:type="dxa"/>
            </w:tcMar>
            <w:vAlign w:val="center"/>
          </w:tcPr>
          <w:p w14:paraId="52C6A011" w14:textId="77777777" w:rsidR="00AC24C8" w:rsidRPr="00AC60A7" w:rsidRDefault="00AC24C8" w:rsidP="00C211E9">
            <w:pPr>
              <w:pStyle w:val="TAL"/>
            </w:pPr>
            <w:r w:rsidRPr="00AC60A7">
              <w:t>Test Channel Bandwidths as specified in TS 38.508-1 [5] subclause 4.3.1</w:t>
            </w:r>
          </w:p>
        </w:tc>
        <w:tc>
          <w:tcPr>
            <w:tcW w:w="1839" w:type="pct"/>
            <w:gridSpan w:val="4"/>
            <w:shd w:val="clear" w:color="auto" w:fill="auto"/>
            <w:vAlign w:val="center"/>
          </w:tcPr>
          <w:p w14:paraId="28F792C1" w14:textId="5A6243D4" w:rsidR="00AC24C8" w:rsidRPr="00AC60A7" w:rsidRDefault="000752CF" w:rsidP="00C211E9">
            <w:pPr>
              <w:pStyle w:val="TAL"/>
            </w:pPr>
            <w:ins w:id="47" w:author="Huawei" w:date="2024-12-13T09:38:00Z">
              <w:r>
                <w:t>Use channel bandwidth specified in test parameters (25, 30, 40, 45, 50 MHz)</w:t>
              </w:r>
            </w:ins>
            <w:del w:id="48" w:author="Huawei" w:date="2024-12-13T09:38:00Z">
              <w:r w:rsidR="00AC24C8" w:rsidRPr="00AC60A7" w:rsidDel="000752CF">
                <w:delText>25 MHz, 30MHz, 40MHz, 45MHz, 50MHz</w:delText>
              </w:r>
            </w:del>
          </w:p>
        </w:tc>
      </w:tr>
      <w:tr w:rsidR="00AC24C8" w:rsidRPr="00AC60A7" w14:paraId="32A358B2" w14:textId="77777777" w:rsidTr="00B70BF2">
        <w:trPr>
          <w:trHeight w:val="152"/>
        </w:trPr>
        <w:tc>
          <w:tcPr>
            <w:tcW w:w="3161" w:type="pct"/>
            <w:gridSpan w:val="8"/>
            <w:shd w:val="clear" w:color="auto" w:fill="auto"/>
            <w:tcMar>
              <w:left w:w="28" w:type="dxa"/>
              <w:right w:w="28" w:type="dxa"/>
            </w:tcMar>
            <w:vAlign w:val="center"/>
          </w:tcPr>
          <w:p w14:paraId="09DC0B6E" w14:textId="77777777" w:rsidR="00AC24C8" w:rsidRPr="00AC60A7" w:rsidRDefault="00AC24C8" w:rsidP="00C211E9">
            <w:pPr>
              <w:pStyle w:val="TAL"/>
            </w:pPr>
            <w:r w:rsidRPr="00AC60A7">
              <w:t>Test SCS as specified in Table 5.3.5-1</w:t>
            </w:r>
          </w:p>
        </w:tc>
        <w:tc>
          <w:tcPr>
            <w:tcW w:w="1839" w:type="pct"/>
            <w:gridSpan w:val="4"/>
            <w:shd w:val="clear" w:color="auto" w:fill="auto"/>
            <w:vAlign w:val="center"/>
          </w:tcPr>
          <w:p w14:paraId="59AF3C26" w14:textId="77777777" w:rsidR="00AC24C8" w:rsidRPr="00AC60A7" w:rsidRDefault="00AC24C8" w:rsidP="00C211E9">
            <w:pPr>
              <w:pStyle w:val="TAL"/>
            </w:pPr>
            <w:r w:rsidRPr="00AC60A7">
              <w:t>Lowest, Highest</w:t>
            </w:r>
          </w:p>
        </w:tc>
      </w:tr>
      <w:tr w:rsidR="00AC24C8" w:rsidRPr="00AC60A7" w14:paraId="54BDF8E5" w14:textId="77777777" w:rsidTr="00B70BF2">
        <w:trPr>
          <w:trHeight w:val="152"/>
        </w:trPr>
        <w:tc>
          <w:tcPr>
            <w:tcW w:w="5000" w:type="pct"/>
            <w:gridSpan w:val="12"/>
            <w:shd w:val="clear" w:color="auto" w:fill="auto"/>
            <w:tcMar>
              <w:left w:w="28" w:type="dxa"/>
              <w:right w:w="28" w:type="dxa"/>
            </w:tcMar>
            <w:vAlign w:val="center"/>
          </w:tcPr>
          <w:p w14:paraId="3F8E64CE" w14:textId="77777777" w:rsidR="00AC24C8" w:rsidRPr="00AC60A7" w:rsidRDefault="00AC24C8" w:rsidP="00C211E9">
            <w:pPr>
              <w:pStyle w:val="TAH"/>
              <w:rPr>
                <w:rFonts w:eastAsia="Helvetica"/>
              </w:rPr>
            </w:pPr>
            <w:r w:rsidRPr="00AC60A7">
              <w:t>A-MPR test parameters for NS_49</w:t>
            </w:r>
          </w:p>
        </w:tc>
      </w:tr>
      <w:tr w:rsidR="00AC24C8" w:rsidRPr="00AC60A7" w14:paraId="16C646E7" w14:textId="77777777" w:rsidTr="00B70BF2">
        <w:trPr>
          <w:trHeight w:val="152"/>
        </w:trPr>
        <w:tc>
          <w:tcPr>
            <w:tcW w:w="478" w:type="pct"/>
            <w:vMerge w:val="restart"/>
            <w:shd w:val="clear" w:color="auto" w:fill="auto"/>
            <w:tcMar>
              <w:left w:w="28" w:type="dxa"/>
              <w:right w:w="28" w:type="dxa"/>
            </w:tcMar>
            <w:vAlign w:val="center"/>
          </w:tcPr>
          <w:p w14:paraId="17023CAA" w14:textId="77777777" w:rsidR="00AC24C8" w:rsidRPr="00AC60A7" w:rsidRDefault="00AC24C8" w:rsidP="00C211E9">
            <w:pPr>
              <w:pStyle w:val="TAH"/>
              <w:rPr>
                <w:rFonts w:eastAsia="Helvetica"/>
              </w:rPr>
            </w:pPr>
            <w:r w:rsidRPr="00AC60A7">
              <w:t>Test ID</w:t>
            </w:r>
          </w:p>
        </w:tc>
        <w:tc>
          <w:tcPr>
            <w:tcW w:w="342" w:type="pct"/>
            <w:vMerge w:val="restart"/>
            <w:shd w:val="clear" w:color="auto" w:fill="auto"/>
            <w:tcMar>
              <w:left w:w="28" w:type="dxa"/>
              <w:right w:w="28" w:type="dxa"/>
            </w:tcMar>
            <w:vAlign w:val="center"/>
          </w:tcPr>
          <w:p w14:paraId="4BDE0692" w14:textId="77777777" w:rsidR="00AC24C8" w:rsidRPr="00AC60A7" w:rsidRDefault="00AC24C8" w:rsidP="00C211E9">
            <w:pPr>
              <w:pStyle w:val="TAH"/>
              <w:rPr>
                <w:rFonts w:eastAsia="Helvetica"/>
              </w:rPr>
            </w:pPr>
            <w:r w:rsidRPr="00AC60A7">
              <w:t>F</w:t>
            </w:r>
            <w:r w:rsidRPr="00AC60A7">
              <w:rPr>
                <w:vertAlign w:val="subscript"/>
              </w:rPr>
              <w:t>c</w:t>
            </w:r>
            <w:r w:rsidRPr="00AC60A7">
              <w:br/>
              <w:t>(MHz)</w:t>
            </w:r>
          </w:p>
        </w:tc>
        <w:tc>
          <w:tcPr>
            <w:tcW w:w="344" w:type="pct"/>
            <w:vMerge w:val="restart"/>
            <w:shd w:val="clear" w:color="auto" w:fill="auto"/>
            <w:tcMar>
              <w:left w:w="23" w:type="dxa"/>
              <w:right w:w="23" w:type="dxa"/>
            </w:tcMar>
            <w:vAlign w:val="center"/>
          </w:tcPr>
          <w:p w14:paraId="1FAEED73" w14:textId="77777777" w:rsidR="00AC24C8" w:rsidRPr="00AC60A7" w:rsidRDefault="00AC24C8" w:rsidP="00C211E9">
            <w:pPr>
              <w:pStyle w:val="TAH"/>
              <w:rPr>
                <w:rFonts w:eastAsia="Helvetica"/>
              </w:rPr>
            </w:pPr>
            <w:r w:rsidRPr="00AC60A7">
              <w:t>Ch BW</w:t>
            </w:r>
            <w:r w:rsidRPr="00AC60A7">
              <w:br/>
              <w:t>(MHz)</w:t>
            </w:r>
          </w:p>
        </w:tc>
        <w:tc>
          <w:tcPr>
            <w:tcW w:w="410" w:type="pct"/>
            <w:vMerge w:val="restart"/>
            <w:shd w:val="clear" w:color="auto" w:fill="auto"/>
            <w:tcMar>
              <w:left w:w="23" w:type="dxa"/>
              <w:right w:w="23" w:type="dxa"/>
            </w:tcMar>
            <w:vAlign w:val="center"/>
          </w:tcPr>
          <w:p w14:paraId="14D82986" w14:textId="77777777" w:rsidR="00AC24C8" w:rsidRPr="00AC60A7" w:rsidRDefault="00AC24C8" w:rsidP="00C211E9">
            <w:pPr>
              <w:pStyle w:val="TAH"/>
              <w:rPr>
                <w:rFonts w:eastAsia="Helvetica"/>
              </w:rPr>
            </w:pPr>
            <w:r w:rsidRPr="00AC60A7">
              <w:t>SCS</w:t>
            </w:r>
            <w:r w:rsidRPr="00AC60A7">
              <w:br/>
              <w:t>(kHz)</w:t>
            </w:r>
          </w:p>
        </w:tc>
        <w:tc>
          <w:tcPr>
            <w:tcW w:w="619" w:type="pct"/>
            <w:vMerge w:val="restart"/>
            <w:shd w:val="clear" w:color="auto" w:fill="auto"/>
            <w:tcMar>
              <w:left w:w="45" w:type="dxa"/>
              <w:right w:w="45" w:type="dxa"/>
            </w:tcMar>
            <w:vAlign w:val="center"/>
          </w:tcPr>
          <w:p w14:paraId="43BDBDDD" w14:textId="77777777" w:rsidR="00AC24C8" w:rsidRPr="00AC60A7" w:rsidRDefault="00AC24C8" w:rsidP="00C211E9">
            <w:pPr>
              <w:pStyle w:val="TAH"/>
            </w:pPr>
            <w:r w:rsidRPr="00AC60A7">
              <w:t>Downlink Configuration</w:t>
            </w:r>
          </w:p>
        </w:tc>
        <w:tc>
          <w:tcPr>
            <w:tcW w:w="2807" w:type="pct"/>
            <w:gridSpan w:val="7"/>
            <w:shd w:val="clear" w:color="auto" w:fill="auto"/>
            <w:vAlign w:val="center"/>
          </w:tcPr>
          <w:p w14:paraId="6129AC5D" w14:textId="77777777" w:rsidR="00AC24C8" w:rsidRPr="00AC60A7" w:rsidRDefault="00AC24C8" w:rsidP="00C211E9">
            <w:pPr>
              <w:pStyle w:val="TAH"/>
            </w:pPr>
            <w:r w:rsidRPr="00AC60A7">
              <w:t>Uplink Configuration</w:t>
            </w:r>
          </w:p>
        </w:tc>
      </w:tr>
      <w:tr w:rsidR="00AC24C8" w:rsidRPr="00AC60A7" w14:paraId="06242ACB" w14:textId="77777777" w:rsidTr="00B70BF2">
        <w:trPr>
          <w:trHeight w:val="152"/>
        </w:trPr>
        <w:tc>
          <w:tcPr>
            <w:tcW w:w="478" w:type="pct"/>
            <w:vMerge/>
            <w:shd w:val="clear" w:color="auto" w:fill="auto"/>
            <w:tcMar>
              <w:left w:w="28" w:type="dxa"/>
              <w:right w:w="28" w:type="dxa"/>
            </w:tcMar>
            <w:vAlign w:val="center"/>
          </w:tcPr>
          <w:p w14:paraId="4F9ABA99" w14:textId="77777777" w:rsidR="00AC24C8" w:rsidRPr="00AC60A7" w:rsidRDefault="00AC24C8" w:rsidP="00C211E9">
            <w:pPr>
              <w:pStyle w:val="TAH"/>
            </w:pPr>
          </w:p>
        </w:tc>
        <w:tc>
          <w:tcPr>
            <w:tcW w:w="342" w:type="pct"/>
            <w:vMerge/>
            <w:shd w:val="clear" w:color="auto" w:fill="auto"/>
            <w:tcMar>
              <w:left w:w="28" w:type="dxa"/>
              <w:right w:w="28" w:type="dxa"/>
            </w:tcMar>
            <w:vAlign w:val="center"/>
          </w:tcPr>
          <w:p w14:paraId="7DF55FA3" w14:textId="77777777" w:rsidR="00AC24C8" w:rsidRPr="00AC60A7" w:rsidRDefault="00AC24C8" w:rsidP="00C211E9">
            <w:pPr>
              <w:pStyle w:val="TAH"/>
            </w:pPr>
          </w:p>
        </w:tc>
        <w:tc>
          <w:tcPr>
            <w:tcW w:w="344" w:type="pct"/>
            <w:vMerge/>
            <w:shd w:val="clear" w:color="auto" w:fill="auto"/>
            <w:tcMar>
              <w:left w:w="23" w:type="dxa"/>
              <w:right w:w="23" w:type="dxa"/>
            </w:tcMar>
            <w:vAlign w:val="center"/>
          </w:tcPr>
          <w:p w14:paraId="4962EB2C" w14:textId="77777777" w:rsidR="00AC24C8" w:rsidRPr="00AC60A7" w:rsidRDefault="00AC24C8" w:rsidP="00C211E9">
            <w:pPr>
              <w:pStyle w:val="TAH"/>
            </w:pPr>
          </w:p>
        </w:tc>
        <w:tc>
          <w:tcPr>
            <w:tcW w:w="410" w:type="pct"/>
            <w:vMerge/>
            <w:shd w:val="clear" w:color="auto" w:fill="auto"/>
            <w:tcMar>
              <w:left w:w="23" w:type="dxa"/>
              <w:right w:w="23" w:type="dxa"/>
            </w:tcMar>
            <w:vAlign w:val="center"/>
          </w:tcPr>
          <w:p w14:paraId="72E4D3AB" w14:textId="77777777" w:rsidR="00AC24C8" w:rsidRPr="00AC60A7" w:rsidRDefault="00AC24C8" w:rsidP="00C211E9">
            <w:pPr>
              <w:pStyle w:val="TAH"/>
            </w:pPr>
          </w:p>
        </w:tc>
        <w:tc>
          <w:tcPr>
            <w:tcW w:w="619" w:type="pct"/>
            <w:vMerge/>
            <w:shd w:val="clear" w:color="auto" w:fill="auto"/>
            <w:tcMar>
              <w:left w:w="45" w:type="dxa"/>
              <w:right w:w="45" w:type="dxa"/>
            </w:tcMar>
            <w:vAlign w:val="center"/>
          </w:tcPr>
          <w:p w14:paraId="4F993B69" w14:textId="77777777" w:rsidR="00AC24C8" w:rsidRPr="00AC60A7" w:rsidRDefault="00AC24C8" w:rsidP="00C211E9">
            <w:pPr>
              <w:pStyle w:val="TAH"/>
            </w:pPr>
          </w:p>
        </w:tc>
        <w:tc>
          <w:tcPr>
            <w:tcW w:w="750" w:type="pct"/>
            <w:gridSpan w:val="2"/>
            <w:vMerge w:val="restart"/>
            <w:shd w:val="clear" w:color="auto" w:fill="auto"/>
            <w:vAlign w:val="center"/>
          </w:tcPr>
          <w:p w14:paraId="44890163" w14:textId="77777777" w:rsidR="00AC24C8" w:rsidRPr="00AC60A7" w:rsidRDefault="00AC24C8" w:rsidP="00C211E9">
            <w:pPr>
              <w:pStyle w:val="TAH"/>
            </w:pPr>
            <w:r w:rsidRPr="00AC60A7">
              <w:t>Modulation</w:t>
            </w:r>
          </w:p>
          <w:p w14:paraId="57070F6D" w14:textId="77777777" w:rsidR="00AC24C8" w:rsidRPr="00AC60A7" w:rsidRDefault="00AC24C8" w:rsidP="00C211E9">
            <w:pPr>
              <w:pStyle w:val="TAH"/>
            </w:pPr>
            <w:r w:rsidRPr="00AC60A7">
              <w:t>(Note 2)</w:t>
            </w:r>
          </w:p>
        </w:tc>
        <w:tc>
          <w:tcPr>
            <w:tcW w:w="2057" w:type="pct"/>
            <w:gridSpan w:val="5"/>
            <w:shd w:val="clear" w:color="auto" w:fill="auto"/>
            <w:tcMar>
              <w:left w:w="45" w:type="dxa"/>
              <w:right w:w="45" w:type="dxa"/>
            </w:tcMar>
            <w:vAlign w:val="center"/>
          </w:tcPr>
          <w:p w14:paraId="44E7A7FB" w14:textId="77777777" w:rsidR="00AC24C8" w:rsidRPr="00AC60A7" w:rsidRDefault="00AC24C8" w:rsidP="00C211E9">
            <w:pPr>
              <w:pStyle w:val="TAH"/>
            </w:pPr>
            <w:r w:rsidRPr="00AC60A7">
              <w:t>RB allocation (Note 1)</w:t>
            </w:r>
          </w:p>
        </w:tc>
      </w:tr>
      <w:tr w:rsidR="00AC24C8" w:rsidRPr="00AC60A7" w14:paraId="15C89F18" w14:textId="77777777" w:rsidTr="00B70BF2">
        <w:trPr>
          <w:trHeight w:val="152"/>
        </w:trPr>
        <w:tc>
          <w:tcPr>
            <w:tcW w:w="478" w:type="pct"/>
            <w:vMerge/>
            <w:shd w:val="clear" w:color="auto" w:fill="auto"/>
            <w:tcMar>
              <w:left w:w="28" w:type="dxa"/>
              <w:right w:w="28" w:type="dxa"/>
            </w:tcMar>
            <w:vAlign w:val="center"/>
          </w:tcPr>
          <w:p w14:paraId="348A62B9" w14:textId="77777777" w:rsidR="00AC24C8" w:rsidRPr="00AC60A7" w:rsidRDefault="00AC24C8" w:rsidP="00C211E9">
            <w:pPr>
              <w:pStyle w:val="TAC"/>
            </w:pPr>
          </w:p>
        </w:tc>
        <w:tc>
          <w:tcPr>
            <w:tcW w:w="342" w:type="pct"/>
            <w:vMerge/>
            <w:shd w:val="clear" w:color="auto" w:fill="auto"/>
            <w:tcMar>
              <w:left w:w="28" w:type="dxa"/>
              <w:right w:w="28" w:type="dxa"/>
            </w:tcMar>
            <w:vAlign w:val="center"/>
          </w:tcPr>
          <w:p w14:paraId="3BFA16CB" w14:textId="77777777" w:rsidR="00AC24C8" w:rsidRPr="00AC60A7" w:rsidRDefault="00AC24C8" w:rsidP="00C211E9">
            <w:pPr>
              <w:pStyle w:val="TAC"/>
            </w:pPr>
          </w:p>
        </w:tc>
        <w:tc>
          <w:tcPr>
            <w:tcW w:w="344" w:type="pct"/>
            <w:vMerge/>
            <w:shd w:val="clear" w:color="auto" w:fill="auto"/>
            <w:tcMar>
              <w:left w:w="23" w:type="dxa"/>
              <w:right w:w="23" w:type="dxa"/>
            </w:tcMar>
            <w:vAlign w:val="center"/>
          </w:tcPr>
          <w:p w14:paraId="04493D72" w14:textId="77777777" w:rsidR="00AC24C8" w:rsidRPr="00AC60A7" w:rsidRDefault="00AC24C8" w:rsidP="00C211E9">
            <w:pPr>
              <w:pStyle w:val="TAC"/>
            </w:pPr>
          </w:p>
        </w:tc>
        <w:tc>
          <w:tcPr>
            <w:tcW w:w="410" w:type="pct"/>
            <w:vMerge/>
            <w:shd w:val="clear" w:color="auto" w:fill="auto"/>
            <w:tcMar>
              <w:left w:w="23" w:type="dxa"/>
              <w:right w:w="23" w:type="dxa"/>
            </w:tcMar>
            <w:vAlign w:val="center"/>
          </w:tcPr>
          <w:p w14:paraId="08C6EDC6" w14:textId="77777777" w:rsidR="00AC24C8" w:rsidRPr="00AC60A7" w:rsidRDefault="00AC24C8" w:rsidP="00C211E9">
            <w:pPr>
              <w:pStyle w:val="TAC"/>
            </w:pPr>
          </w:p>
        </w:tc>
        <w:tc>
          <w:tcPr>
            <w:tcW w:w="619" w:type="pct"/>
            <w:vMerge/>
            <w:shd w:val="clear" w:color="auto" w:fill="auto"/>
            <w:tcMar>
              <w:left w:w="45" w:type="dxa"/>
              <w:right w:w="45" w:type="dxa"/>
            </w:tcMar>
            <w:vAlign w:val="center"/>
          </w:tcPr>
          <w:p w14:paraId="529C709D" w14:textId="77777777" w:rsidR="00AC24C8" w:rsidRPr="00AC60A7" w:rsidRDefault="00AC24C8" w:rsidP="00C211E9">
            <w:pPr>
              <w:pStyle w:val="TAH"/>
            </w:pPr>
          </w:p>
        </w:tc>
        <w:tc>
          <w:tcPr>
            <w:tcW w:w="750" w:type="pct"/>
            <w:gridSpan w:val="2"/>
            <w:vMerge/>
            <w:shd w:val="clear" w:color="auto" w:fill="auto"/>
            <w:textDirection w:val="btLr"/>
            <w:vAlign w:val="center"/>
          </w:tcPr>
          <w:p w14:paraId="56990CE7" w14:textId="77777777" w:rsidR="00AC24C8" w:rsidRPr="00AC60A7" w:rsidRDefault="00AC24C8" w:rsidP="00C211E9">
            <w:pPr>
              <w:pStyle w:val="TAC"/>
            </w:pPr>
          </w:p>
        </w:tc>
        <w:tc>
          <w:tcPr>
            <w:tcW w:w="686" w:type="pct"/>
            <w:gridSpan w:val="2"/>
            <w:shd w:val="clear" w:color="auto" w:fill="auto"/>
            <w:tcMar>
              <w:left w:w="45" w:type="dxa"/>
              <w:right w:w="45" w:type="dxa"/>
            </w:tcMar>
            <w:vAlign w:val="center"/>
          </w:tcPr>
          <w:p w14:paraId="4890D9E7" w14:textId="77777777" w:rsidR="00AC24C8" w:rsidRPr="00AC60A7" w:rsidRDefault="00AC24C8" w:rsidP="00C211E9">
            <w:pPr>
              <w:pStyle w:val="TAH"/>
            </w:pPr>
            <w:r w:rsidRPr="00AC60A7">
              <w:t>SCS 15 kHz</w:t>
            </w:r>
          </w:p>
        </w:tc>
        <w:tc>
          <w:tcPr>
            <w:tcW w:w="686" w:type="pct"/>
            <w:shd w:val="clear" w:color="auto" w:fill="auto"/>
            <w:vAlign w:val="center"/>
          </w:tcPr>
          <w:p w14:paraId="7804408A" w14:textId="77777777" w:rsidR="00AC24C8" w:rsidRPr="00AC60A7" w:rsidRDefault="00AC24C8" w:rsidP="00C211E9">
            <w:pPr>
              <w:pStyle w:val="TAH"/>
            </w:pPr>
            <w:r w:rsidRPr="00AC60A7">
              <w:t>SCS 30 kHz</w:t>
            </w:r>
          </w:p>
        </w:tc>
        <w:tc>
          <w:tcPr>
            <w:tcW w:w="685" w:type="pct"/>
            <w:gridSpan w:val="2"/>
            <w:shd w:val="clear" w:color="auto" w:fill="auto"/>
            <w:vAlign w:val="center"/>
          </w:tcPr>
          <w:p w14:paraId="562CF53A" w14:textId="77777777" w:rsidR="00AC24C8" w:rsidRPr="00AC60A7" w:rsidRDefault="00AC24C8" w:rsidP="00C211E9">
            <w:pPr>
              <w:pStyle w:val="TAH"/>
            </w:pPr>
            <w:r w:rsidRPr="00AC60A7">
              <w:t>SCS 60 kHz</w:t>
            </w:r>
          </w:p>
        </w:tc>
      </w:tr>
      <w:tr w:rsidR="00AC24C8" w:rsidRPr="00AC60A7" w14:paraId="75DA224C" w14:textId="77777777" w:rsidTr="00B70BF2">
        <w:trPr>
          <w:trHeight w:val="152"/>
        </w:trPr>
        <w:tc>
          <w:tcPr>
            <w:tcW w:w="478" w:type="pct"/>
            <w:shd w:val="clear" w:color="auto" w:fill="auto"/>
            <w:tcMar>
              <w:left w:w="28" w:type="dxa"/>
              <w:right w:w="28" w:type="dxa"/>
            </w:tcMar>
            <w:vAlign w:val="center"/>
          </w:tcPr>
          <w:p w14:paraId="4C8C1A35" w14:textId="77777777" w:rsidR="00AC24C8" w:rsidRPr="00AC60A7" w:rsidRDefault="00AC24C8" w:rsidP="00C211E9">
            <w:pPr>
              <w:pStyle w:val="TAC"/>
            </w:pPr>
            <w:r w:rsidRPr="00AC60A7">
              <w:t>1</w:t>
            </w:r>
          </w:p>
        </w:tc>
        <w:tc>
          <w:tcPr>
            <w:tcW w:w="342" w:type="pct"/>
            <w:shd w:val="clear" w:color="auto" w:fill="auto"/>
            <w:tcMar>
              <w:left w:w="28" w:type="dxa"/>
              <w:right w:w="28" w:type="dxa"/>
            </w:tcMar>
            <w:vAlign w:val="center"/>
          </w:tcPr>
          <w:p w14:paraId="35D64FD3"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79C1330E" w14:textId="77777777" w:rsidR="00AC24C8" w:rsidRPr="00AC60A7" w:rsidRDefault="00AC24C8" w:rsidP="00C211E9">
            <w:pPr>
              <w:pStyle w:val="TAC"/>
            </w:pPr>
            <w:r w:rsidRPr="00AC60A7">
              <w:t>25</w:t>
            </w:r>
          </w:p>
        </w:tc>
        <w:tc>
          <w:tcPr>
            <w:tcW w:w="410" w:type="pct"/>
            <w:shd w:val="clear" w:color="auto" w:fill="auto"/>
            <w:tcMar>
              <w:left w:w="23" w:type="dxa"/>
              <w:right w:w="23" w:type="dxa"/>
            </w:tcMar>
          </w:tcPr>
          <w:p w14:paraId="03D0A563" w14:textId="77777777" w:rsidR="00AC24C8" w:rsidRPr="00AC60A7" w:rsidRDefault="00AC24C8" w:rsidP="00C211E9">
            <w:pPr>
              <w:pStyle w:val="TAC"/>
            </w:pPr>
            <w:r w:rsidRPr="00AC60A7">
              <w:t>Default</w:t>
            </w:r>
          </w:p>
        </w:tc>
        <w:tc>
          <w:tcPr>
            <w:tcW w:w="619" w:type="pct"/>
            <w:vMerge w:val="restart"/>
            <w:shd w:val="clear" w:color="auto" w:fill="auto"/>
            <w:tcMar>
              <w:left w:w="45" w:type="dxa"/>
              <w:right w:w="45" w:type="dxa"/>
            </w:tcMar>
            <w:vAlign w:val="center"/>
          </w:tcPr>
          <w:p w14:paraId="76657FD5" w14:textId="77777777" w:rsidR="00AC24C8" w:rsidRPr="00AC60A7" w:rsidRDefault="00AC24C8" w:rsidP="00C211E9">
            <w:pPr>
              <w:pStyle w:val="TAC"/>
            </w:pPr>
            <w:r w:rsidRPr="00AC60A7">
              <w:t>N/A for A-MPR testing.</w:t>
            </w:r>
          </w:p>
        </w:tc>
        <w:tc>
          <w:tcPr>
            <w:tcW w:w="202" w:type="pct"/>
            <w:vMerge w:val="restart"/>
            <w:shd w:val="clear" w:color="auto" w:fill="auto"/>
            <w:textDirection w:val="btLr"/>
            <w:vAlign w:val="center"/>
          </w:tcPr>
          <w:p w14:paraId="2EE6096A" w14:textId="77777777" w:rsidR="00AC24C8" w:rsidRPr="00AC60A7" w:rsidRDefault="00AC24C8" w:rsidP="00C211E9">
            <w:pPr>
              <w:pStyle w:val="TAC"/>
            </w:pPr>
            <w:r w:rsidRPr="00AC60A7">
              <w:t>DFT-s-OFDM</w:t>
            </w:r>
          </w:p>
        </w:tc>
        <w:tc>
          <w:tcPr>
            <w:tcW w:w="548" w:type="pct"/>
            <w:shd w:val="clear" w:color="auto" w:fill="auto"/>
            <w:tcMar>
              <w:left w:w="45" w:type="dxa"/>
              <w:right w:w="45" w:type="dxa"/>
            </w:tcMar>
            <w:vAlign w:val="center"/>
          </w:tcPr>
          <w:p w14:paraId="4A03E4E0"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12703627"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3DF681CE" w14:textId="77777777" w:rsidTr="00B70BF2">
        <w:trPr>
          <w:trHeight w:val="152"/>
        </w:trPr>
        <w:tc>
          <w:tcPr>
            <w:tcW w:w="478" w:type="pct"/>
            <w:shd w:val="clear" w:color="auto" w:fill="auto"/>
            <w:tcMar>
              <w:left w:w="28" w:type="dxa"/>
              <w:right w:w="28" w:type="dxa"/>
            </w:tcMar>
            <w:vAlign w:val="center"/>
          </w:tcPr>
          <w:p w14:paraId="4C62BD49" w14:textId="77777777" w:rsidR="00AC24C8" w:rsidRPr="00AC60A7" w:rsidRDefault="00AC24C8" w:rsidP="00C211E9">
            <w:pPr>
              <w:pStyle w:val="TAC"/>
            </w:pPr>
            <w:r w:rsidRPr="00AC60A7">
              <w:t>2</w:t>
            </w:r>
          </w:p>
        </w:tc>
        <w:tc>
          <w:tcPr>
            <w:tcW w:w="342" w:type="pct"/>
            <w:shd w:val="clear" w:color="auto" w:fill="auto"/>
            <w:tcMar>
              <w:left w:w="28" w:type="dxa"/>
              <w:right w:w="28" w:type="dxa"/>
            </w:tcMar>
          </w:tcPr>
          <w:p w14:paraId="03048725"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5FC13FF3" w14:textId="77777777" w:rsidR="00AC24C8" w:rsidRPr="00AC60A7" w:rsidRDefault="00AC24C8" w:rsidP="00C211E9">
            <w:pPr>
              <w:pStyle w:val="TAC"/>
            </w:pPr>
            <w:r w:rsidRPr="00AC60A7">
              <w:t>25</w:t>
            </w:r>
          </w:p>
        </w:tc>
        <w:tc>
          <w:tcPr>
            <w:tcW w:w="410" w:type="pct"/>
            <w:shd w:val="clear" w:color="auto" w:fill="auto"/>
            <w:tcMar>
              <w:left w:w="23" w:type="dxa"/>
              <w:right w:w="23" w:type="dxa"/>
            </w:tcMar>
          </w:tcPr>
          <w:p w14:paraId="13BF3F40"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2AEA28EF" w14:textId="77777777" w:rsidR="00AC24C8" w:rsidRPr="00AC60A7" w:rsidRDefault="00AC24C8" w:rsidP="00C211E9">
            <w:pPr>
              <w:pStyle w:val="TAH"/>
            </w:pPr>
          </w:p>
        </w:tc>
        <w:tc>
          <w:tcPr>
            <w:tcW w:w="202" w:type="pct"/>
            <w:vMerge/>
            <w:shd w:val="clear" w:color="auto" w:fill="auto"/>
            <w:textDirection w:val="btLr"/>
            <w:vAlign w:val="center"/>
          </w:tcPr>
          <w:p w14:paraId="74311284" w14:textId="77777777" w:rsidR="00AC24C8" w:rsidRPr="00AC60A7" w:rsidRDefault="00AC24C8" w:rsidP="00C211E9">
            <w:pPr>
              <w:pStyle w:val="TAC"/>
            </w:pPr>
          </w:p>
        </w:tc>
        <w:tc>
          <w:tcPr>
            <w:tcW w:w="548" w:type="pct"/>
            <w:shd w:val="clear" w:color="auto" w:fill="auto"/>
            <w:tcMar>
              <w:left w:w="45" w:type="dxa"/>
              <w:right w:w="45" w:type="dxa"/>
            </w:tcMar>
            <w:vAlign w:val="center"/>
          </w:tcPr>
          <w:p w14:paraId="19A04CEA"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35B36355" w14:textId="77777777" w:rsidR="00AC24C8" w:rsidRPr="00AC60A7" w:rsidRDefault="00AC24C8" w:rsidP="00C211E9">
            <w:pPr>
              <w:pStyle w:val="TAC"/>
            </w:pPr>
            <w:r w:rsidRPr="00AC60A7">
              <w:t>Edge_1RB_Right (A3)</w:t>
            </w:r>
          </w:p>
        </w:tc>
      </w:tr>
      <w:tr w:rsidR="00AC24C8" w:rsidRPr="00AC60A7" w14:paraId="670AC7ED" w14:textId="77777777" w:rsidTr="00B70BF2">
        <w:trPr>
          <w:trHeight w:val="152"/>
        </w:trPr>
        <w:tc>
          <w:tcPr>
            <w:tcW w:w="478" w:type="pct"/>
            <w:shd w:val="clear" w:color="auto" w:fill="auto"/>
            <w:tcMar>
              <w:left w:w="28" w:type="dxa"/>
              <w:right w:w="28" w:type="dxa"/>
            </w:tcMar>
            <w:vAlign w:val="center"/>
          </w:tcPr>
          <w:p w14:paraId="34DE9214" w14:textId="77777777" w:rsidR="00AC24C8" w:rsidRPr="00AC60A7" w:rsidRDefault="00AC24C8" w:rsidP="00C211E9">
            <w:pPr>
              <w:pStyle w:val="TAC"/>
            </w:pPr>
            <w:r w:rsidRPr="00AC60A7">
              <w:t>3</w:t>
            </w:r>
          </w:p>
        </w:tc>
        <w:tc>
          <w:tcPr>
            <w:tcW w:w="342" w:type="pct"/>
            <w:shd w:val="clear" w:color="auto" w:fill="auto"/>
            <w:tcMar>
              <w:left w:w="28" w:type="dxa"/>
              <w:right w:w="28" w:type="dxa"/>
            </w:tcMar>
          </w:tcPr>
          <w:p w14:paraId="5996E5BA"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0CF7EFF5" w14:textId="77777777" w:rsidR="00AC24C8" w:rsidRPr="00AC60A7" w:rsidRDefault="00AC24C8" w:rsidP="00C211E9">
            <w:pPr>
              <w:pStyle w:val="TAC"/>
            </w:pPr>
            <w:r w:rsidRPr="00AC60A7">
              <w:t>25</w:t>
            </w:r>
          </w:p>
        </w:tc>
        <w:tc>
          <w:tcPr>
            <w:tcW w:w="410" w:type="pct"/>
            <w:shd w:val="clear" w:color="auto" w:fill="auto"/>
            <w:tcMar>
              <w:left w:w="23" w:type="dxa"/>
              <w:right w:w="23" w:type="dxa"/>
            </w:tcMar>
          </w:tcPr>
          <w:p w14:paraId="1EBD4640"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5E3CBA39" w14:textId="77777777" w:rsidR="00AC24C8" w:rsidRPr="00AC60A7" w:rsidRDefault="00AC24C8" w:rsidP="00C211E9">
            <w:pPr>
              <w:pStyle w:val="TAH"/>
            </w:pPr>
          </w:p>
        </w:tc>
        <w:tc>
          <w:tcPr>
            <w:tcW w:w="202" w:type="pct"/>
            <w:vMerge/>
            <w:shd w:val="clear" w:color="auto" w:fill="auto"/>
            <w:textDirection w:val="btLr"/>
            <w:vAlign w:val="center"/>
          </w:tcPr>
          <w:p w14:paraId="5AC106A8" w14:textId="77777777" w:rsidR="00AC24C8" w:rsidRPr="00AC60A7" w:rsidRDefault="00AC24C8" w:rsidP="00C211E9">
            <w:pPr>
              <w:pStyle w:val="TAC"/>
            </w:pPr>
          </w:p>
        </w:tc>
        <w:tc>
          <w:tcPr>
            <w:tcW w:w="548" w:type="pct"/>
            <w:shd w:val="clear" w:color="auto" w:fill="auto"/>
            <w:tcMar>
              <w:left w:w="45" w:type="dxa"/>
              <w:right w:w="45" w:type="dxa"/>
            </w:tcMar>
            <w:vAlign w:val="center"/>
          </w:tcPr>
          <w:p w14:paraId="3A292EBA"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58F26B49" w14:textId="77777777" w:rsidR="00AC24C8" w:rsidRPr="00AC60A7" w:rsidRDefault="00AC24C8" w:rsidP="00C211E9">
            <w:pPr>
              <w:pStyle w:val="TAC"/>
            </w:pPr>
            <w:r w:rsidRPr="00AC60A7">
              <w:t>Edge_1RB_Left (A3)</w:t>
            </w:r>
          </w:p>
        </w:tc>
      </w:tr>
      <w:tr w:rsidR="00AC24C8" w:rsidRPr="00AC60A7" w14:paraId="75B9D276" w14:textId="77777777" w:rsidTr="00B70BF2">
        <w:trPr>
          <w:trHeight w:val="152"/>
        </w:trPr>
        <w:tc>
          <w:tcPr>
            <w:tcW w:w="478" w:type="pct"/>
            <w:shd w:val="clear" w:color="auto" w:fill="auto"/>
            <w:tcMar>
              <w:left w:w="28" w:type="dxa"/>
              <w:right w:w="28" w:type="dxa"/>
            </w:tcMar>
            <w:vAlign w:val="center"/>
          </w:tcPr>
          <w:p w14:paraId="23A4CB55" w14:textId="77777777" w:rsidR="00AC24C8" w:rsidRPr="00AC60A7" w:rsidRDefault="00AC24C8" w:rsidP="00C211E9">
            <w:pPr>
              <w:pStyle w:val="TAC"/>
            </w:pPr>
            <w:r w:rsidRPr="00AC60A7">
              <w:t>4</w:t>
            </w:r>
          </w:p>
        </w:tc>
        <w:tc>
          <w:tcPr>
            <w:tcW w:w="342" w:type="pct"/>
            <w:shd w:val="clear" w:color="auto" w:fill="auto"/>
            <w:tcMar>
              <w:left w:w="28" w:type="dxa"/>
              <w:right w:w="28" w:type="dxa"/>
            </w:tcMar>
          </w:tcPr>
          <w:p w14:paraId="04193581"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56263D20"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1403D55C"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721CF100" w14:textId="77777777" w:rsidR="00AC24C8" w:rsidRPr="00AC60A7" w:rsidRDefault="00AC24C8" w:rsidP="00C211E9">
            <w:pPr>
              <w:pStyle w:val="TAH"/>
            </w:pPr>
          </w:p>
        </w:tc>
        <w:tc>
          <w:tcPr>
            <w:tcW w:w="202" w:type="pct"/>
            <w:vMerge/>
            <w:shd w:val="clear" w:color="auto" w:fill="auto"/>
            <w:textDirection w:val="btLr"/>
            <w:vAlign w:val="center"/>
          </w:tcPr>
          <w:p w14:paraId="5B56913F" w14:textId="77777777" w:rsidR="00AC24C8" w:rsidRPr="00AC60A7" w:rsidRDefault="00AC24C8" w:rsidP="00C211E9">
            <w:pPr>
              <w:pStyle w:val="TAC"/>
            </w:pPr>
          </w:p>
        </w:tc>
        <w:tc>
          <w:tcPr>
            <w:tcW w:w="548" w:type="pct"/>
            <w:shd w:val="clear" w:color="auto" w:fill="auto"/>
            <w:tcMar>
              <w:left w:w="45" w:type="dxa"/>
              <w:right w:w="45" w:type="dxa"/>
            </w:tcMar>
          </w:tcPr>
          <w:p w14:paraId="230F0EA8"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13B204AC" w14:textId="77777777" w:rsidR="00AC24C8" w:rsidRPr="00AC60A7" w:rsidRDefault="00AC24C8" w:rsidP="00C211E9">
            <w:pPr>
              <w:pStyle w:val="TAC"/>
            </w:pPr>
            <w:r w:rsidRPr="00AC60A7">
              <w:t>20@0 (A1)</w:t>
            </w:r>
          </w:p>
        </w:tc>
        <w:tc>
          <w:tcPr>
            <w:tcW w:w="686" w:type="pct"/>
            <w:shd w:val="clear" w:color="auto" w:fill="auto"/>
            <w:vAlign w:val="center"/>
          </w:tcPr>
          <w:p w14:paraId="2F69F275" w14:textId="77777777" w:rsidR="00AC24C8" w:rsidRPr="00AC60A7" w:rsidRDefault="00AC24C8" w:rsidP="00C211E9">
            <w:pPr>
              <w:pStyle w:val="TAC"/>
            </w:pPr>
            <w:r w:rsidRPr="00AC60A7">
              <w:t>10@0 (A1)</w:t>
            </w:r>
          </w:p>
        </w:tc>
        <w:tc>
          <w:tcPr>
            <w:tcW w:w="685" w:type="pct"/>
            <w:gridSpan w:val="2"/>
            <w:shd w:val="clear" w:color="auto" w:fill="auto"/>
            <w:vAlign w:val="center"/>
          </w:tcPr>
          <w:p w14:paraId="0E874048" w14:textId="77777777" w:rsidR="00AC24C8" w:rsidRPr="00AC60A7" w:rsidRDefault="00AC24C8" w:rsidP="00C211E9">
            <w:pPr>
              <w:pStyle w:val="TAC"/>
            </w:pPr>
            <w:r w:rsidRPr="00AC60A7">
              <w:t>5@0 (A1)</w:t>
            </w:r>
          </w:p>
        </w:tc>
      </w:tr>
      <w:tr w:rsidR="00AC24C8" w:rsidRPr="00AC60A7" w14:paraId="082BB5A3" w14:textId="77777777" w:rsidTr="00B70BF2">
        <w:trPr>
          <w:trHeight w:val="152"/>
        </w:trPr>
        <w:tc>
          <w:tcPr>
            <w:tcW w:w="478" w:type="pct"/>
            <w:shd w:val="clear" w:color="auto" w:fill="auto"/>
            <w:tcMar>
              <w:left w:w="28" w:type="dxa"/>
              <w:right w:w="28" w:type="dxa"/>
            </w:tcMar>
            <w:vAlign w:val="center"/>
          </w:tcPr>
          <w:p w14:paraId="74CBDD91" w14:textId="77777777" w:rsidR="00AC24C8" w:rsidRPr="00AC60A7" w:rsidRDefault="00AC24C8" w:rsidP="00C211E9">
            <w:pPr>
              <w:pStyle w:val="TAC"/>
            </w:pPr>
            <w:r w:rsidRPr="00AC60A7">
              <w:t>5</w:t>
            </w:r>
          </w:p>
        </w:tc>
        <w:tc>
          <w:tcPr>
            <w:tcW w:w="342" w:type="pct"/>
            <w:shd w:val="clear" w:color="auto" w:fill="auto"/>
            <w:tcMar>
              <w:left w:w="28" w:type="dxa"/>
              <w:right w:w="28" w:type="dxa"/>
            </w:tcMar>
          </w:tcPr>
          <w:p w14:paraId="4C0008AC"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38599836"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60310E68"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55028DDD" w14:textId="77777777" w:rsidR="00AC24C8" w:rsidRPr="00AC60A7" w:rsidRDefault="00AC24C8" w:rsidP="00C211E9">
            <w:pPr>
              <w:pStyle w:val="TAH"/>
            </w:pPr>
          </w:p>
        </w:tc>
        <w:tc>
          <w:tcPr>
            <w:tcW w:w="202" w:type="pct"/>
            <w:vMerge/>
            <w:shd w:val="clear" w:color="auto" w:fill="auto"/>
            <w:textDirection w:val="btLr"/>
            <w:vAlign w:val="center"/>
          </w:tcPr>
          <w:p w14:paraId="5E092835" w14:textId="77777777" w:rsidR="00AC24C8" w:rsidRPr="00AC60A7" w:rsidRDefault="00AC24C8" w:rsidP="00C211E9">
            <w:pPr>
              <w:pStyle w:val="TAC"/>
            </w:pPr>
          </w:p>
        </w:tc>
        <w:tc>
          <w:tcPr>
            <w:tcW w:w="548" w:type="pct"/>
            <w:shd w:val="clear" w:color="auto" w:fill="auto"/>
            <w:tcMar>
              <w:left w:w="45" w:type="dxa"/>
              <w:right w:w="45" w:type="dxa"/>
            </w:tcMar>
          </w:tcPr>
          <w:p w14:paraId="205859B0"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78758602" w14:textId="77777777" w:rsidR="00AC24C8" w:rsidRPr="00AC60A7" w:rsidRDefault="00AC24C8" w:rsidP="00C211E9">
            <w:pPr>
              <w:pStyle w:val="TAC"/>
            </w:pPr>
            <w:r w:rsidRPr="00AC60A7">
              <w:t>36@0 (A5)</w:t>
            </w:r>
          </w:p>
        </w:tc>
        <w:tc>
          <w:tcPr>
            <w:tcW w:w="686" w:type="pct"/>
            <w:shd w:val="clear" w:color="auto" w:fill="auto"/>
            <w:vAlign w:val="center"/>
          </w:tcPr>
          <w:p w14:paraId="4FA2E918" w14:textId="77777777" w:rsidR="00AC24C8" w:rsidRPr="00AC60A7" w:rsidRDefault="00AC24C8" w:rsidP="00C211E9">
            <w:pPr>
              <w:pStyle w:val="TAC"/>
            </w:pPr>
            <w:r w:rsidRPr="00AC60A7">
              <w:t>18@0 (A5)</w:t>
            </w:r>
          </w:p>
        </w:tc>
        <w:tc>
          <w:tcPr>
            <w:tcW w:w="685" w:type="pct"/>
            <w:gridSpan w:val="2"/>
            <w:shd w:val="clear" w:color="auto" w:fill="auto"/>
            <w:vAlign w:val="center"/>
          </w:tcPr>
          <w:p w14:paraId="37D52CFD" w14:textId="77777777" w:rsidR="00AC24C8" w:rsidRPr="00AC60A7" w:rsidRDefault="00AC24C8" w:rsidP="00C211E9">
            <w:pPr>
              <w:pStyle w:val="TAC"/>
            </w:pPr>
            <w:r w:rsidRPr="00AC60A7">
              <w:t>9@0 (A5)</w:t>
            </w:r>
          </w:p>
        </w:tc>
      </w:tr>
      <w:tr w:rsidR="00AC24C8" w:rsidRPr="00AC60A7" w14:paraId="18F6D703" w14:textId="77777777" w:rsidTr="00B70BF2">
        <w:trPr>
          <w:trHeight w:val="152"/>
        </w:trPr>
        <w:tc>
          <w:tcPr>
            <w:tcW w:w="478" w:type="pct"/>
            <w:shd w:val="clear" w:color="auto" w:fill="auto"/>
            <w:tcMar>
              <w:left w:w="28" w:type="dxa"/>
              <w:right w:w="28" w:type="dxa"/>
            </w:tcMar>
            <w:vAlign w:val="center"/>
          </w:tcPr>
          <w:p w14:paraId="0FE3EBE2" w14:textId="77777777" w:rsidR="00AC24C8" w:rsidRPr="00AC60A7" w:rsidRDefault="00AC24C8" w:rsidP="00C211E9">
            <w:pPr>
              <w:pStyle w:val="TAC"/>
            </w:pPr>
            <w:r w:rsidRPr="00AC60A7">
              <w:t>6</w:t>
            </w:r>
          </w:p>
        </w:tc>
        <w:tc>
          <w:tcPr>
            <w:tcW w:w="342" w:type="pct"/>
            <w:shd w:val="clear" w:color="auto" w:fill="auto"/>
            <w:tcMar>
              <w:left w:w="28" w:type="dxa"/>
              <w:right w:w="28" w:type="dxa"/>
            </w:tcMar>
          </w:tcPr>
          <w:p w14:paraId="35DD0363"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7AD7AEF9"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3F6087A2"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75403162" w14:textId="77777777" w:rsidR="00AC24C8" w:rsidRPr="00AC60A7" w:rsidRDefault="00AC24C8" w:rsidP="00C211E9">
            <w:pPr>
              <w:pStyle w:val="TAH"/>
            </w:pPr>
          </w:p>
        </w:tc>
        <w:tc>
          <w:tcPr>
            <w:tcW w:w="202" w:type="pct"/>
            <w:vMerge/>
            <w:shd w:val="clear" w:color="auto" w:fill="auto"/>
            <w:textDirection w:val="btLr"/>
            <w:vAlign w:val="center"/>
          </w:tcPr>
          <w:p w14:paraId="3AB36D25" w14:textId="77777777" w:rsidR="00AC24C8" w:rsidRPr="00AC60A7" w:rsidRDefault="00AC24C8" w:rsidP="00C211E9">
            <w:pPr>
              <w:pStyle w:val="TAC"/>
            </w:pPr>
          </w:p>
        </w:tc>
        <w:tc>
          <w:tcPr>
            <w:tcW w:w="548" w:type="pct"/>
            <w:shd w:val="clear" w:color="auto" w:fill="auto"/>
            <w:tcMar>
              <w:left w:w="45" w:type="dxa"/>
              <w:right w:w="45" w:type="dxa"/>
            </w:tcMar>
          </w:tcPr>
          <w:p w14:paraId="106EF7B1"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0C20ED36" w14:textId="77777777" w:rsidR="00AC24C8" w:rsidRPr="00AC60A7" w:rsidRDefault="00AC24C8" w:rsidP="00C211E9">
            <w:pPr>
              <w:pStyle w:val="TAC"/>
            </w:pPr>
            <w:r w:rsidRPr="00AC60A7">
              <w:t>80@0 (A3)</w:t>
            </w:r>
          </w:p>
        </w:tc>
        <w:tc>
          <w:tcPr>
            <w:tcW w:w="686" w:type="pct"/>
            <w:shd w:val="clear" w:color="auto" w:fill="auto"/>
            <w:vAlign w:val="center"/>
          </w:tcPr>
          <w:p w14:paraId="6638F506" w14:textId="77777777" w:rsidR="00AC24C8" w:rsidRPr="00AC60A7" w:rsidRDefault="00AC24C8" w:rsidP="00C211E9">
            <w:pPr>
              <w:pStyle w:val="TAC"/>
            </w:pPr>
            <w:r w:rsidRPr="00AC60A7">
              <w:t>40</w:t>
            </w:r>
            <w:r w:rsidRPr="00AC60A7">
              <w:rPr>
                <w:lang w:eastAsia="zh-CN"/>
              </w:rPr>
              <w:t>@</w:t>
            </w:r>
            <w:r w:rsidRPr="00AC60A7">
              <w:t>0 (A3)</w:t>
            </w:r>
          </w:p>
        </w:tc>
        <w:tc>
          <w:tcPr>
            <w:tcW w:w="685" w:type="pct"/>
            <w:gridSpan w:val="2"/>
            <w:shd w:val="clear" w:color="auto" w:fill="auto"/>
            <w:vAlign w:val="center"/>
          </w:tcPr>
          <w:p w14:paraId="321CE12A" w14:textId="77777777" w:rsidR="00AC24C8" w:rsidRPr="00AC60A7" w:rsidRDefault="00AC24C8" w:rsidP="00C211E9">
            <w:pPr>
              <w:pStyle w:val="TAC"/>
            </w:pPr>
            <w:r w:rsidRPr="00AC60A7">
              <w:t>20</w:t>
            </w:r>
            <w:r w:rsidRPr="00AC60A7">
              <w:rPr>
                <w:lang w:eastAsia="zh-CN"/>
              </w:rPr>
              <w:t>@</w:t>
            </w:r>
            <w:r w:rsidRPr="00AC60A7">
              <w:t>0 (A3)</w:t>
            </w:r>
          </w:p>
        </w:tc>
      </w:tr>
      <w:tr w:rsidR="00AC24C8" w:rsidRPr="00AC60A7" w14:paraId="0506F096" w14:textId="77777777" w:rsidTr="00B70BF2">
        <w:trPr>
          <w:trHeight w:val="152"/>
        </w:trPr>
        <w:tc>
          <w:tcPr>
            <w:tcW w:w="478" w:type="pct"/>
            <w:shd w:val="clear" w:color="auto" w:fill="auto"/>
            <w:tcMar>
              <w:left w:w="28" w:type="dxa"/>
              <w:right w:w="28" w:type="dxa"/>
            </w:tcMar>
            <w:vAlign w:val="center"/>
          </w:tcPr>
          <w:p w14:paraId="50A33DE5" w14:textId="77777777" w:rsidR="00AC24C8" w:rsidRPr="00AC60A7" w:rsidRDefault="00AC24C8" w:rsidP="00C211E9">
            <w:pPr>
              <w:pStyle w:val="TAC"/>
            </w:pPr>
            <w:r w:rsidRPr="00AC60A7">
              <w:t>7</w:t>
            </w:r>
          </w:p>
        </w:tc>
        <w:tc>
          <w:tcPr>
            <w:tcW w:w="342" w:type="pct"/>
            <w:shd w:val="clear" w:color="auto" w:fill="auto"/>
            <w:tcMar>
              <w:left w:w="28" w:type="dxa"/>
              <w:right w:w="28" w:type="dxa"/>
            </w:tcMar>
          </w:tcPr>
          <w:p w14:paraId="218A4FB0"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521FD014"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297E7180"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72D4F3FE" w14:textId="77777777" w:rsidR="00AC24C8" w:rsidRPr="00AC60A7" w:rsidRDefault="00AC24C8" w:rsidP="00C211E9">
            <w:pPr>
              <w:pStyle w:val="TAH"/>
            </w:pPr>
          </w:p>
        </w:tc>
        <w:tc>
          <w:tcPr>
            <w:tcW w:w="202" w:type="pct"/>
            <w:vMerge/>
            <w:shd w:val="clear" w:color="auto" w:fill="auto"/>
            <w:textDirection w:val="btLr"/>
            <w:vAlign w:val="center"/>
          </w:tcPr>
          <w:p w14:paraId="6EA155D3" w14:textId="77777777" w:rsidR="00AC24C8" w:rsidRPr="00AC60A7" w:rsidRDefault="00AC24C8" w:rsidP="00C211E9">
            <w:pPr>
              <w:pStyle w:val="TAC"/>
            </w:pPr>
          </w:p>
        </w:tc>
        <w:tc>
          <w:tcPr>
            <w:tcW w:w="548" w:type="pct"/>
            <w:shd w:val="clear" w:color="auto" w:fill="auto"/>
            <w:tcMar>
              <w:left w:w="45" w:type="dxa"/>
              <w:right w:w="45" w:type="dxa"/>
            </w:tcMar>
          </w:tcPr>
          <w:p w14:paraId="3E6677EA"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7C131403" w14:textId="77777777" w:rsidR="00AC24C8" w:rsidRPr="00AC60A7" w:rsidRDefault="00AC24C8" w:rsidP="00C211E9">
            <w:pPr>
              <w:pStyle w:val="TAC"/>
            </w:pPr>
            <w:r w:rsidRPr="00AC60A7">
              <w:t>120</w:t>
            </w:r>
            <w:r w:rsidRPr="00AC60A7">
              <w:rPr>
                <w:lang w:eastAsia="zh-CN"/>
              </w:rPr>
              <w:t>@</w:t>
            </w:r>
            <w:r w:rsidRPr="00AC60A7">
              <w:t>0 (A4)</w:t>
            </w:r>
          </w:p>
        </w:tc>
        <w:tc>
          <w:tcPr>
            <w:tcW w:w="686" w:type="pct"/>
            <w:shd w:val="clear" w:color="auto" w:fill="auto"/>
            <w:vAlign w:val="center"/>
          </w:tcPr>
          <w:p w14:paraId="02F3A64A" w14:textId="77777777" w:rsidR="00AC24C8" w:rsidRPr="00AC60A7" w:rsidRDefault="00AC24C8" w:rsidP="00C211E9">
            <w:pPr>
              <w:pStyle w:val="TAC"/>
            </w:pPr>
            <w:r w:rsidRPr="00AC60A7">
              <w:t>60</w:t>
            </w:r>
            <w:r w:rsidRPr="00AC60A7">
              <w:rPr>
                <w:lang w:eastAsia="zh-CN"/>
              </w:rPr>
              <w:t>@</w:t>
            </w:r>
            <w:r w:rsidRPr="00AC60A7">
              <w:t>0 (A4)</w:t>
            </w:r>
          </w:p>
        </w:tc>
        <w:tc>
          <w:tcPr>
            <w:tcW w:w="685" w:type="pct"/>
            <w:gridSpan w:val="2"/>
            <w:shd w:val="clear" w:color="auto" w:fill="auto"/>
            <w:vAlign w:val="center"/>
          </w:tcPr>
          <w:p w14:paraId="583F0746" w14:textId="77777777" w:rsidR="00AC24C8" w:rsidRPr="00AC60A7" w:rsidRDefault="00AC24C8" w:rsidP="00C211E9">
            <w:pPr>
              <w:pStyle w:val="TAC"/>
            </w:pPr>
            <w:r w:rsidRPr="00AC60A7">
              <w:t>30</w:t>
            </w:r>
            <w:r w:rsidRPr="00AC60A7">
              <w:rPr>
                <w:lang w:eastAsia="zh-CN"/>
              </w:rPr>
              <w:t>@</w:t>
            </w:r>
            <w:r w:rsidRPr="00AC60A7">
              <w:t>0 (A4)</w:t>
            </w:r>
          </w:p>
        </w:tc>
      </w:tr>
      <w:tr w:rsidR="00AC24C8" w:rsidRPr="00AC60A7" w14:paraId="76078B20" w14:textId="77777777" w:rsidTr="00B70BF2">
        <w:trPr>
          <w:trHeight w:val="152"/>
        </w:trPr>
        <w:tc>
          <w:tcPr>
            <w:tcW w:w="478" w:type="pct"/>
            <w:shd w:val="clear" w:color="auto" w:fill="auto"/>
            <w:tcMar>
              <w:left w:w="28" w:type="dxa"/>
              <w:right w:w="28" w:type="dxa"/>
            </w:tcMar>
            <w:vAlign w:val="center"/>
          </w:tcPr>
          <w:p w14:paraId="76486109" w14:textId="77777777" w:rsidR="00AC24C8" w:rsidRPr="00AC60A7" w:rsidRDefault="00AC24C8" w:rsidP="00C211E9">
            <w:pPr>
              <w:pStyle w:val="TAC"/>
            </w:pPr>
            <w:r w:rsidRPr="00AC60A7">
              <w:t>8</w:t>
            </w:r>
          </w:p>
        </w:tc>
        <w:tc>
          <w:tcPr>
            <w:tcW w:w="342" w:type="pct"/>
            <w:shd w:val="clear" w:color="auto" w:fill="auto"/>
            <w:tcMar>
              <w:left w:w="28" w:type="dxa"/>
              <w:right w:w="28" w:type="dxa"/>
            </w:tcMar>
          </w:tcPr>
          <w:p w14:paraId="51BF9F76"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3F55622F"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49A489A1"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4840B630" w14:textId="77777777" w:rsidR="00AC24C8" w:rsidRPr="00AC60A7" w:rsidRDefault="00AC24C8" w:rsidP="00C211E9">
            <w:pPr>
              <w:pStyle w:val="TAH"/>
            </w:pPr>
          </w:p>
        </w:tc>
        <w:tc>
          <w:tcPr>
            <w:tcW w:w="202" w:type="pct"/>
            <w:vMerge/>
            <w:shd w:val="clear" w:color="auto" w:fill="auto"/>
            <w:textDirection w:val="btLr"/>
            <w:vAlign w:val="center"/>
          </w:tcPr>
          <w:p w14:paraId="759A1AF6" w14:textId="77777777" w:rsidR="00AC24C8" w:rsidRPr="00AC60A7" w:rsidRDefault="00AC24C8" w:rsidP="00C211E9">
            <w:pPr>
              <w:pStyle w:val="TAC"/>
            </w:pPr>
          </w:p>
        </w:tc>
        <w:tc>
          <w:tcPr>
            <w:tcW w:w="548" w:type="pct"/>
            <w:shd w:val="clear" w:color="auto" w:fill="auto"/>
            <w:tcMar>
              <w:left w:w="45" w:type="dxa"/>
              <w:right w:w="45" w:type="dxa"/>
            </w:tcMar>
          </w:tcPr>
          <w:p w14:paraId="3409532B"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64C85F94" w14:textId="77777777" w:rsidR="00AC24C8" w:rsidRPr="00AC60A7" w:rsidRDefault="00AC24C8" w:rsidP="00C211E9">
            <w:pPr>
              <w:pStyle w:val="TAC"/>
            </w:pPr>
            <w:proofErr w:type="spellStart"/>
            <w:r w:rsidRPr="00AC60A7">
              <w:t>Outer_Full</w:t>
            </w:r>
            <w:proofErr w:type="spellEnd"/>
            <w:r w:rsidRPr="00AC60A7">
              <w:t xml:space="preserve"> (A2)</w:t>
            </w:r>
          </w:p>
        </w:tc>
      </w:tr>
      <w:tr w:rsidR="00AC24C8" w:rsidRPr="00AC60A7" w14:paraId="7C144E9B" w14:textId="77777777" w:rsidTr="00B70BF2">
        <w:trPr>
          <w:trHeight w:val="152"/>
        </w:trPr>
        <w:tc>
          <w:tcPr>
            <w:tcW w:w="478" w:type="pct"/>
            <w:shd w:val="clear" w:color="auto" w:fill="auto"/>
            <w:tcMar>
              <w:left w:w="28" w:type="dxa"/>
              <w:right w:w="28" w:type="dxa"/>
            </w:tcMar>
            <w:vAlign w:val="center"/>
          </w:tcPr>
          <w:p w14:paraId="1A714D14" w14:textId="77777777" w:rsidR="00AC24C8" w:rsidRPr="00AC60A7" w:rsidRDefault="00AC24C8" w:rsidP="00C211E9">
            <w:pPr>
              <w:pStyle w:val="TAC"/>
            </w:pPr>
            <w:r w:rsidRPr="00AC60A7">
              <w:t>9</w:t>
            </w:r>
          </w:p>
        </w:tc>
        <w:tc>
          <w:tcPr>
            <w:tcW w:w="342" w:type="pct"/>
            <w:shd w:val="clear" w:color="auto" w:fill="auto"/>
            <w:tcMar>
              <w:left w:w="28" w:type="dxa"/>
              <w:right w:w="28" w:type="dxa"/>
            </w:tcMar>
          </w:tcPr>
          <w:p w14:paraId="07A6B4E3"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217619EB"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4ACD21B7"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3A933F0D" w14:textId="77777777" w:rsidR="00AC24C8" w:rsidRPr="00AC60A7" w:rsidRDefault="00AC24C8" w:rsidP="00C211E9">
            <w:pPr>
              <w:pStyle w:val="TAH"/>
            </w:pPr>
          </w:p>
        </w:tc>
        <w:tc>
          <w:tcPr>
            <w:tcW w:w="202" w:type="pct"/>
            <w:vMerge/>
            <w:shd w:val="clear" w:color="auto" w:fill="auto"/>
            <w:textDirection w:val="btLr"/>
            <w:vAlign w:val="center"/>
          </w:tcPr>
          <w:p w14:paraId="3DE699D5" w14:textId="77777777" w:rsidR="00AC24C8" w:rsidRPr="00AC60A7" w:rsidRDefault="00AC24C8" w:rsidP="00C211E9">
            <w:pPr>
              <w:pStyle w:val="TAC"/>
            </w:pPr>
          </w:p>
        </w:tc>
        <w:tc>
          <w:tcPr>
            <w:tcW w:w="548" w:type="pct"/>
            <w:shd w:val="clear" w:color="auto" w:fill="auto"/>
            <w:tcMar>
              <w:left w:w="45" w:type="dxa"/>
              <w:right w:w="45" w:type="dxa"/>
            </w:tcMar>
          </w:tcPr>
          <w:p w14:paraId="52A85E7D"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203DC0A5" w14:textId="77777777" w:rsidR="00AC24C8" w:rsidRPr="00AC60A7" w:rsidRDefault="00AC24C8" w:rsidP="00C211E9">
            <w:pPr>
              <w:pStyle w:val="TAC"/>
            </w:pPr>
            <w:r w:rsidRPr="00AC60A7">
              <w:t>Edge_1RB_Right (A5)</w:t>
            </w:r>
          </w:p>
        </w:tc>
      </w:tr>
      <w:tr w:rsidR="00AC24C8" w:rsidRPr="00AC60A7" w14:paraId="3899E8EB" w14:textId="77777777" w:rsidTr="00B70BF2">
        <w:trPr>
          <w:trHeight w:val="152"/>
        </w:trPr>
        <w:tc>
          <w:tcPr>
            <w:tcW w:w="478" w:type="pct"/>
            <w:shd w:val="clear" w:color="auto" w:fill="auto"/>
            <w:tcMar>
              <w:left w:w="28" w:type="dxa"/>
              <w:right w:w="28" w:type="dxa"/>
            </w:tcMar>
            <w:vAlign w:val="center"/>
          </w:tcPr>
          <w:p w14:paraId="32189A41" w14:textId="77777777" w:rsidR="00AC24C8" w:rsidRPr="00AC60A7" w:rsidRDefault="00AC24C8" w:rsidP="00C211E9">
            <w:pPr>
              <w:pStyle w:val="TAC"/>
            </w:pPr>
            <w:r w:rsidRPr="00AC60A7">
              <w:t>10</w:t>
            </w:r>
          </w:p>
        </w:tc>
        <w:tc>
          <w:tcPr>
            <w:tcW w:w="342" w:type="pct"/>
            <w:shd w:val="clear" w:color="auto" w:fill="auto"/>
            <w:tcMar>
              <w:left w:w="28" w:type="dxa"/>
              <w:right w:w="28" w:type="dxa"/>
            </w:tcMar>
          </w:tcPr>
          <w:p w14:paraId="74E27285"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2E506063" w14:textId="77777777" w:rsidR="00AC24C8" w:rsidRPr="00AC60A7" w:rsidRDefault="00AC24C8" w:rsidP="00C211E9">
            <w:pPr>
              <w:pStyle w:val="TAC"/>
            </w:pPr>
            <w:r w:rsidRPr="00AC60A7">
              <w:t>40</w:t>
            </w:r>
          </w:p>
        </w:tc>
        <w:tc>
          <w:tcPr>
            <w:tcW w:w="410" w:type="pct"/>
            <w:shd w:val="clear" w:color="auto" w:fill="auto"/>
            <w:tcMar>
              <w:left w:w="23" w:type="dxa"/>
              <w:right w:w="23" w:type="dxa"/>
            </w:tcMar>
          </w:tcPr>
          <w:p w14:paraId="5C8E8A68"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6360ACD1" w14:textId="77777777" w:rsidR="00AC24C8" w:rsidRPr="00AC60A7" w:rsidRDefault="00AC24C8" w:rsidP="00C211E9">
            <w:pPr>
              <w:pStyle w:val="TAH"/>
            </w:pPr>
          </w:p>
        </w:tc>
        <w:tc>
          <w:tcPr>
            <w:tcW w:w="202" w:type="pct"/>
            <w:vMerge/>
            <w:shd w:val="clear" w:color="auto" w:fill="auto"/>
            <w:textDirection w:val="btLr"/>
            <w:vAlign w:val="center"/>
          </w:tcPr>
          <w:p w14:paraId="0ED2C37E" w14:textId="77777777" w:rsidR="00AC24C8" w:rsidRPr="00AC60A7" w:rsidRDefault="00AC24C8" w:rsidP="00C211E9">
            <w:pPr>
              <w:pStyle w:val="TAC"/>
            </w:pPr>
          </w:p>
        </w:tc>
        <w:tc>
          <w:tcPr>
            <w:tcW w:w="548" w:type="pct"/>
            <w:shd w:val="clear" w:color="auto" w:fill="auto"/>
            <w:tcMar>
              <w:left w:w="45" w:type="dxa"/>
              <w:right w:w="45" w:type="dxa"/>
            </w:tcMar>
          </w:tcPr>
          <w:p w14:paraId="46A26C06"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6017054F" w14:textId="77777777" w:rsidR="00AC24C8" w:rsidRPr="00AC60A7" w:rsidRDefault="00AC24C8" w:rsidP="00C211E9">
            <w:pPr>
              <w:pStyle w:val="TAC"/>
            </w:pPr>
            <w:r w:rsidRPr="00AC60A7">
              <w:t>40</w:t>
            </w:r>
            <w:r w:rsidRPr="00AC60A7">
              <w:rPr>
                <w:lang w:eastAsia="zh-CN"/>
              </w:rPr>
              <w:t>@</w:t>
            </w:r>
            <w:r w:rsidRPr="00AC60A7">
              <w:t>0 (A1)</w:t>
            </w:r>
          </w:p>
        </w:tc>
        <w:tc>
          <w:tcPr>
            <w:tcW w:w="686" w:type="pct"/>
            <w:shd w:val="clear" w:color="auto" w:fill="auto"/>
            <w:vAlign w:val="center"/>
          </w:tcPr>
          <w:p w14:paraId="6E338D73" w14:textId="77777777" w:rsidR="00AC24C8" w:rsidRPr="00AC60A7" w:rsidRDefault="00AC24C8" w:rsidP="00C211E9">
            <w:pPr>
              <w:pStyle w:val="TAC"/>
            </w:pPr>
            <w:r w:rsidRPr="00AC60A7">
              <w:t>20</w:t>
            </w:r>
            <w:r w:rsidRPr="00AC60A7">
              <w:rPr>
                <w:lang w:eastAsia="zh-CN"/>
              </w:rPr>
              <w:t>@</w:t>
            </w:r>
            <w:r w:rsidRPr="00AC60A7">
              <w:t>0 (A1)</w:t>
            </w:r>
          </w:p>
        </w:tc>
        <w:tc>
          <w:tcPr>
            <w:tcW w:w="685" w:type="pct"/>
            <w:gridSpan w:val="2"/>
            <w:shd w:val="clear" w:color="auto" w:fill="auto"/>
            <w:vAlign w:val="center"/>
          </w:tcPr>
          <w:p w14:paraId="4AC6683E" w14:textId="77777777" w:rsidR="00AC24C8" w:rsidRPr="00AC60A7" w:rsidRDefault="00AC24C8" w:rsidP="00C211E9">
            <w:pPr>
              <w:pStyle w:val="TAC"/>
            </w:pPr>
            <w:r w:rsidRPr="00AC60A7">
              <w:t>10</w:t>
            </w:r>
            <w:r w:rsidRPr="00AC60A7">
              <w:rPr>
                <w:lang w:eastAsia="zh-CN"/>
              </w:rPr>
              <w:t>@</w:t>
            </w:r>
            <w:r w:rsidRPr="00AC60A7">
              <w:t>0 (A1)</w:t>
            </w:r>
          </w:p>
        </w:tc>
      </w:tr>
      <w:tr w:rsidR="00B70BF2" w:rsidRPr="00AC60A7" w14:paraId="11358262" w14:textId="77777777" w:rsidTr="00B70BF2">
        <w:trPr>
          <w:gridAfter w:val="1"/>
          <w:wAfter w:w="517" w:type="pct"/>
          <w:trHeight w:val="152"/>
        </w:trPr>
        <w:tc>
          <w:tcPr>
            <w:tcW w:w="4483" w:type="pct"/>
            <w:gridSpan w:val="11"/>
            <w:shd w:val="clear" w:color="auto" w:fill="auto"/>
            <w:tcMar>
              <w:left w:w="28" w:type="dxa"/>
              <w:right w:w="28" w:type="dxa"/>
            </w:tcMar>
            <w:vAlign w:val="center"/>
          </w:tcPr>
          <w:p w14:paraId="22AAE590"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1A70E93F" w14:textId="77777777" w:rsidR="00AC24C8" w:rsidRPr="00AC60A7" w:rsidRDefault="00AC24C8" w:rsidP="00AC24C8"/>
    <w:p w14:paraId="78B0E203" w14:textId="77777777" w:rsidR="00AC24C8" w:rsidRPr="00AC60A7" w:rsidRDefault="00AC24C8" w:rsidP="00AC24C8">
      <w:pPr>
        <w:pStyle w:val="TH"/>
        <w:rPr>
          <w:lang w:eastAsia="zh-CN"/>
        </w:rPr>
      </w:pPr>
      <w:r w:rsidRPr="00AC60A7">
        <w:lastRenderedPageBreak/>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694"/>
        <w:gridCol w:w="698"/>
        <w:gridCol w:w="835"/>
        <w:gridCol w:w="1270"/>
        <w:gridCol w:w="437"/>
        <w:gridCol w:w="1117"/>
        <w:gridCol w:w="441"/>
        <w:gridCol w:w="953"/>
        <w:gridCol w:w="1396"/>
        <w:gridCol w:w="1360"/>
        <w:gridCol w:w="35"/>
      </w:tblGrid>
      <w:tr w:rsidR="00AC24C8" w:rsidRPr="00AC60A7" w14:paraId="632D65FF" w14:textId="77777777" w:rsidTr="00B70BF2">
        <w:trPr>
          <w:trHeight w:val="152"/>
        </w:trPr>
        <w:tc>
          <w:tcPr>
            <w:tcW w:w="5000" w:type="pct"/>
            <w:gridSpan w:val="1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B7BE9" w14:textId="77777777" w:rsidR="00AC24C8" w:rsidRPr="00AC60A7" w:rsidRDefault="00AC24C8" w:rsidP="00C211E9">
            <w:pPr>
              <w:pStyle w:val="TAH"/>
              <w:rPr>
                <w:rFonts w:eastAsia="Helvetica"/>
              </w:rPr>
            </w:pPr>
            <w:r w:rsidRPr="00AC60A7">
              <w:t>Initial Conditions</w:t>
            </w:r>
          </w:p>
        </w:tc>
      </w:tr>
      <w:tr w:rsidR="00AC24C8" w:rsidRPr="00AC60A7" w14:paraId="75D4F885"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EC4FF" w14:textId="77777777" w:rsidR="00AC24C8" w:rsidRPr="00AC60A7" w:rsidRDefault="00AC24C8" w:rsidP="00C211E9">
            <w:pPr>
              <w:pStyle w:val="TAL"/>
            </w:pPr>
            <w:r w:rsidRPr="00AC60A7">
              <w:t>Test Environment as specified in TS 38.508-1 [5] subclause 4.1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4EC850EA" w14:textId="77777777" w:rsidR="00AC24C8" w:rsidRPr="00AC60A7" w:rsidRDefault="00AC24C8" w:rsidP="00C211E9">
            <w:pPr>
              <w:pStyle w:val="TAL"/>
            </w:pPr>
            <w:r w:rsidRPr="00AC60A7">
              <w:t>Normal</w:t>
            </w:r>
          </w:p>
        </w:tc>
      </w:tr>
      <w:tr w:rsidR="00AC24C8" w:rsidRPr="00AC60A7" w14:paraId="0DEFD36D"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F0C84" w14:textId="77777777" w:rsidR="00AC24C8" w:rsidRPr="00AC60A7" w:rsidRDefault="00AC24C8" w:rsidP="00C211E9">
            <w:pPr>
              <w:pStyle w:val="TAL"/>
            </w:pPr>
            <w:r w:rsidRPr="00AC60A7">
              <w:t>Test Frequencies as specified in TS 38.508-1 [5] subclause 4.3.1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219FE3B8" w14:textId="77777777" w:rsidR="00AC24C8" w:rsidRPr="00AC60A7" w:rsidRDefault="00AC24C8" w:rsidP="00C211E9">
            <w:pPr>
              <w:pStyle w:val="TAL"/>
            </w:pPr>
            <w:r w:rsidRPr="00AC60A7">
              <w:t>Low range, High range</w:t>
            </w:r>
          </w:p>
        </w:tc>
      </w:tr>
      <w:tr w:rsidR="00AC24C8" w:rsidRPr="00AC60A7" w14:paraId="174A6A05"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8EBE4F" w14:textId="77777777" w:rsidR="00AC24C8" w:rsidRPr="00AC60A7" w:rsidRDefault="00AC24C8" w:rsidP="00C211E9">
            <w:pPr>
              <w:pStyle w:val="TAL"/>
            </w:pPr>
            <w:r w:rsidRPr="00AC60A7">
              <w:t>Test Channel Bandwidths as specified in TS 38.508-1 [5] subclause 4.3.1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3327C201" w14:textId="1BB7E01D" w:rsidR="00AC24C8" w:rsidRPr="00AC60A7" w:rsidRDefault="000752CF" w:rsidP="00C211E9">
            <w:pPr>
              <w:pStyle w:val="TAL"/>
            </w:pPr>
            <w:ins w:id="49" w:author="Huawei" w:date="2024-12-13T09:39:00Z">
              <w:r>
                <w:t>Use channel bandwidth specified in test parameters (10, 15, 20, 25, 30, 40, 45, 50 MHz)</w:t>
              </w:r>
            </w:ins>
            <w:del w:id="50" w:author="Huawei" w:date="2024-12-13T09:39:00Z">
              <w:r w:rsidR="00AC24C8" w:rsidRPr="00AC60A7" w:rsidDel="000752CF">
                <w:rPr>
                  <w:lang w:eastAsia="ja-JP"/>
                </w:rPr>
                <w:delText xml:space="preserve">10 MHz, 15 MHz, 20 MHz, </w:delText>
              </w:r>
              <w:r w:rsidR="00AC24C8" w:rsidRPr="00AC60A7" w:rsidDel="000752CF">
                <w:delText xml:space="preserve">25 MHz, 30MHz, 40MHz, </w:delText>
              </w:r>
              <w:r w:rsidR="00AC24C8" w:rsidRPr="00AC60A7" w:rsidDel="000752CF">
                <w:rPr>
                  <w:lang w:eastAsia="ja-JP"/>
                </w:rPr>
                <w:delText xml:space="preserve">45 MHz, </w:delText>
              </w:r>
              <w:r w:rsidR="00AC24C8" w:rsidRPr="00AC60A7" w:rsidDel="000752CF">
                <w:delText>50MHz</w:delText>
              </w:r>
            </w:del>
          </w:p>
        </w:tc>
      </w:tr>
      <w:tr w:rsidR="00AC24C8" w:rsidRPr="00AC60A7" w14:paraId="5A9292D1"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20A80" w14:textId="77777777" w:rsidR="00AC24C8" w:rsidRPr="00AC60A7" w:rsidRDefault="00AC24C8" w:rsidP="00C211E9">
            <w:pPr>
              <w:pStyle w:val="TAL"/>
            </w:pPr>
            <w:r w:rsidRPr="00AC60A7">
              <w:t>Test SCS as specified in Table 5.3.5-1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40E98B52" w14:textId="77777777" w:rsidR="00AC24C8" w:rsidRPr="00AC60A7" w:rsidRDefault="00AC24C8" w:rsidP="00C211E9">
            <w:pPr>
              <w:pStyle w:val="TAL"/>
            </w:pPr>
            <w:r w:rsidRPr="00AC60A7">
              <w:t>Lowest, Highest</w:t>
            </w:r>
          </w:p>
        </w:tc>
      </w:tr>
      <w:tr w:rsidR="00AC24C8" w:rsidRPr="00AC60A7" w14:paraId="4C1CD35B" w14:textId="77777777" w:rsidTr="00B70BF2">
        <w:trPr>
          <w:trHeight w:val="152"/>
        </w:trPr>
        <w:tc>
          <w:tcPr>
            <w:tcW w:w="5000" w:type="pct"/>
            <w:gridSpan w:val="1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174773" w14:textId="77777777" w:rsidR="00AC24C8" w:rsidRPr="00AC60A7" w:rsidRDefault="00AC24C8" w:rsidP="00C211E9">
            <w:pPr>
              <w:pStyle w:val="TAH"/>
              <w:rPr>
                <w:rFonts w:eastAsia="Helvetica"/>
              </w:rPr>
            </w:pPr>
            <w:r w:rsidRPr="00AC60A7">
              <w:t>A-MPR test parameters for NS_49</w:t>
            </w:r>
          </w:p>
        </w:tc>
      </w:tr>
      <w:tr w:rsidR="00AC24C8" w:rsidRPr="00AC60A7" w14:paraId="38CBACD9" w14:textId="77777777" w:rsidTr="00B70BF2">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515F7" w14:textId="77777777" w:rsidR="00AC24C8" w:rsidRPr="00AC60A7" w:rsidRDefault="00AC24C8" w:rsidP="00C211E9">
            <w:pPr>
              <w:pStyle w:val="TAH"/>
              <w:rPr>
                <w:rFonts w:eastAsia="Helvetica"/>
              </w:rPr>
            </w:pPr>
            <w:r w:rsidRPr="00AC60A7">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885848" w14:textId="77777777" w:rsidR="00AC24C8" w:rsidRPr="00AC60A7" w:rsidRDefault="00AC24C8" w:rsidP="00C211E9">
            <w:pPr>
              <w:pStyle w:val="TAH"/>
              <w:rPr>
                <w:rFonts w:eastAsia="Helvetica"/>
              </w:rPr>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AF9ACC" w14:textId="77777777" w:rsidR="00AC24C8" w:rsidRPr="00AC60A7" w:rsidRDefault="00AC24C8" w:rsidP="00C211E9">
            <w:pPr>
              <w:pStyle w:val="TAH"/>
              <w:rPr>
                <w:rFonts w:eastAsia="Helvetica"/>
              </w:rPr>
            </w:pPr>
            <w:r w:rsidRPr="00AC60A7">
              <w:t>Ch BW</w:t>
            </w:r>
            <w:r w:rsidRPr="00AC60A7">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D25960" w14:textId="77777777" w:rsidR="00AC24C8" w:rsidRPr="00AC60A7" w:rsidRDefault="00AC24C8" w:rsidP="00C211E9">
            <w:pPr>
              <w:pStyle w:val="TAH"/>
              <w:rPr>
                <w:rFonts w:eastAsia="Helvetica"/>
              </w:rPr>
            </w:pPr>
            <w:r w:rsidRPr="00AC60A7">
              <w:t>SCS</w:t>
            </w:r>
            <w:r w:rsidRPr="00AC60A7">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BACD7" w14:textId="77777777" w:rsidR="00AC24C8" w:rsidRPr="00AC60A7" w:rsidRDefault="00AC24C8" w:rsidP="00C211E9">
            <w:pPr>
              <w:pStyle w:val="TAH"/>
            </w:pPr>
            <w:r w:rsidRPr="00AC60A7">
              <w:t>Downlink Configuration</w:t>
            </w:r>
          </w:p>
        </w:tc>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1E27C6A" w14:textId="77777777" w:rsidR="00AC24C8" w:rsidRPr="00AC60A7" w:rsidRDefault="00AC24C8" w:rsidP="00C211E9">
            <w:pPr>
              <w:pStyle w:val="TAH"/>
            </w:pPr>
            <w:r w:rsidRPr="00AC60A7">
              <w:t>Uplink Configuration</w:t>
            </w:r>
          </w:p>
        </w:tc>
      </w:tr>
      <w:tr w:rsidR="00AC24C8" w:rsidRPr="00AC60A7" w14:paraId="0A9D7F51" w14:textId="77777777" w:rsidTr="00B70BF2">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2DF77"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C1E2"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B313"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ADAF"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BFFA" w14:textId="77777777" w:rsidR="00AC24C8" w:rsidRPr="00AC60A7" w:rsidRDefault="00AC24C8" w:rsidP="00C211E9">
            <w:pPr>
              <w:spacing w:after="0"/>
              <w:rPr>
                <w:rFonts w:ascii="Arial" w:hAnsi="Arial"/>
                <w:b/>
                <w:sz w:val="18"/>
              </w:rPr>
            </w:pPr>
          </w:p>
        </w:tc>
        <w:tc>
          <w:tcPr>
            <w:tcW w:w="76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4FDCDE" w14:textId="77777777" w:rsidR="00AC24C8" w:rsidRPr="00AC60A7" w:rsidRDefault="00AC24C8" w:rsidP="00C211E9">
            <w:pPr>
              <w:pStyle w:val="TAH"/>
            </w:pPr>
            <w:r w:rsidRPr="00AC60A7">
              <w:t>Modulation</w:t>
            </w:r>
          </w:p>
          <w:p w14:paraId="2CD92503" w14:textId="77777777" w:rsidR="00AC24C8" w:rsidRPr="00AC60A7" w:rsidRDefault="00AC24C8" w:rsidP="00C211E9">
            <w:pPr>
              <w:pStyle w:val="TAH"/>
            </w:pPr>
            <w:r w:rsidRPr="00AC60A7">
              <w:t>(Note 2)</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DC14E" w14:textId="77777777" w:rsidR="00AC24C8" w:rsidRPr="00AC60A7" w:rsidRDefault="00AC24C8" w:rsidP="00C211E9">
            <w:pPr>
              <w:pStyle w:val="TAH"/>
            </w:pPr>
            <w:r w:rsidRPr="00AC60A7">
              <w:t>RB allocation (Note 1)</w:t>
            </w:r>
          </w:p>
        </w:tc>
      </w:tr>
      <w:tr w:rsidR="00AC24C8" w:rsidRPr="00AC60A7" w14:paraId="191D98B7" w14:textId="77777777" w:rsidTr="00B70BF2">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9FFD2"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FA61"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CFB9C"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5522"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C6E8" w14:textId="77777777" w:rsidR="00AC24C8" w:rsidRPr="00AC60A7" w:rsidRDefault="00AC24C8" w:rsidP="00C211E9">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0665AF" w14:textId="77777777" w:rsidR="00AC24C8" w:rsidRPr="00AC60A7" w:rsidRDefault="00AC24C8" w:rsidP="00C211E9">
            <w:pPr>
              <w:spacing w:after="0"/>
              <w:rPr>
                <w:rFonts w:ascii="Arial" w:hAnsi="Arial"/>
                <w:b/>
                <w:sz w:val="18"/>
              </w:rPr>
            </w:pP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7B548" w14:textId="77777777" w:rsidR="00AC24C8" w:rsidRPr="00AC60A7" w:rsidRDefault="00AC24C8" w:rsidP="00C211E9">
            <w:pPr>
              <w:pStyle w:val="TAH"/>
            </w:pPr>
            <w:r w:rsidRPr="00AC60A7">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0972424F" w14:textId="77777777" w:rsidR="00AC24C8" w:rsidRPr="00AC60A7" w:rsidRDefault="00AC24C8" w:rsidP="00C211E9">
            <w:pPr>
              <w:pStyle w:val="TAH"/>
            </w:pPr>
            <w:r w:rsidRPr="00AC60A7">
              <w:t>SCS 30 kHz</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7F66782F" w14:textId="77777777" w:rsidR="00AC24C8" w:rsidRPr="00AC60A7" w:rsidRDefault="00AC24C8" w:rsidP="00C211E9">
            <w:pPr>
              <w:pStyle w:val="TAH"/>
            </w:pPr>
            <w:r w:rsidRPr="00AC60A7">
              <w:t>SCS 60 kHz</w:t>
            </w:r>
          </w:p>
        </w:tc>
      </w:tr>
      <w:tr w:rsidR="00AC24C8" w:rsidRPr="00AC60A7" w14:paraId="2F5F3B0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85EDA" w14:textId="77777777" w:rsidR="00AC24C8" w:rsidRPr="00AC60A7" w:rsidRDefault="00AC24C8" w:rsidP="00C211E9">
            <w:pPr>
              <w:pStyle w:val="TAC"/>
            </w:pPr>
            <w:r w:rsidRPr="00AC60A7">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DB97C7"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5A8B2D" w14:textId="77777777" w:rsidR="00AC24C8" w:rsidRPr="00AC60A7" w:rsidRDefault="00AC24C8" w:rsidP="00C211E9">
            <w:pPr>
              <w:pStyle w:val="TAC"/>
            </w:pPr>
            <w:r w:rsidRPr="00AC60A7">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9A2E0B" w14:textId="77777777" w:rsidR="00AC24C8" w:rsidRPr="00AC60A7" w:rsidRDefault="00AC24C8" w:rsidP="00C211E9">
            <w:pPr>
              <w:pStyle w:val="TAC"/>
            </w:pPr>
            <w:r w:rsidRPr="00AC60A7">
              <w:rPr>
                <w:rFonts w:eastAsia="等线" w:cs="Arial"/>
                <w:color w:val="000000"/>
                <w:szCs w:val="18"/>
              </w:rPr>
              <w:t>Default</w:t>
            </w:r>
          </w:p>
        </w:tc>
        <w:tc>
          <w:tcPr>
            <w:tcW w:w="622" w:type="pct"/>
            <w:vMerge w:val="restart"/>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E516AB" w14:textId="77777777" w:rsidR="00AC24C8" w:rsidRPr="00AC60A7" w:rsidRDefault="00AC24C8" w:rsidP="00C211E9">
            <w:pPr>
              <w:pStyle w:val="TAC"/>
            </w:pPr>
            <w:r w:rsidRPr="00AC60A7">
              <w:t>N/A for A-MPR testing.</w:t>
            </w:r>
          </w:p>
        </w:tc>
        <w:tc>
          <w:tcPr>
            <w:tcW w:w="214" w:type="pct"/>
            <w:vMerge w:val="restart"/>
            <w:tcBorders>
              <w:top w:val="single" w:sz="4" w:space="0" w:color="auto"/>
              <w:left w:val="single" w:sz="4" w:space="0" w:color="auto"/>
              <w:bottom w:val="nil"/>
              <w:right w:val="single" w:sz="4" w:space="0" w:color="auto"/>
            </w:tcBorders>
            <w:textDirection w:val="btLr"/>
            <w:vAlign w:val="center"/>
            <w:hideMark/>
          </w:tcPr>
          <w:p w14:paraId="62A35A36" w14:textId="77777777" w:rsidR="00AC24C8" w:rsidRPr="00AC60A7" w:rsidRDefault="00AC24C8" w:rsidP="00C211E9">
            <w:pPr>
              <w:pStyle w:val="TAC"/>
            </w:pPr>
            <w:r w:rsidRPr="00AC60A7">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8BD62" w14:textId="77777777" w:rsidR="00AC24C8" w:rsidRPr="00AC60A7" w:rsidRDefault="00AC24C8" w:rsidP="00C211E9">
            <w:pPr>
              <w:pStyle w:val="TAC"/>
            </w:pPr>
            <w:r w:rsidRPr="00AC60A7">
              <w:t>QPSK</w:t>
            </w:r>
          </w:p>
        </w:tc>
        <w:tc>
          <w:tcPr>
            <w:tcW w:w="136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6246E" w14:textId="77777777" w:rsidR="00AC24C8" w:rsidRPr="00AC60A7" w:rsidRDefault="00AC24C8" w:rsidP="00C211E9">
            <w:pPr>
              <w:pStyle w:val="TAC"/>
            </w:pPr>
            <w:proofErr w:type="spellStart"/>
            <w:r w:rsidRPr="00AC60A7">
              <w:t>Outer_Full</w:t>
            </w:r>
            <w:proofErr w:type="spellEnd"/>
            <w:r w:rsidRPr="00AC60A7">
              <w:t xml:space="preserve"> (A3)</w:t>
            </w:r>
          </w:p>
        </w:tc>
        <w:tc>
          <w:tcPr>
            <w:tcW w:w="684" w:type="pct"/>
            <w:gridSpan w:val="2"/>
            <w:tcBorders>
              <w:top w:val="single" w:sz="4" w:space="0" w:color="auto"/>
              <w:left w:val="single" w:sz="4" w:space="0" w:color="auto"/>
              <w:bottom w:val="single" w:sz="4" w:space="0" w:color="auto"/>
              <w:right w:val="single" w:sz="4" w:space="0" w:color="auto"/>
            </w:tcBorders>
            <w:vAlign w:val="center"/>
          </w:tcPr>
          <w:p w14:paraId="438062E8" w14:textId="77777777" w:rsidR="00AC24C8" w:rsidRPr="00AC60A7" w:rsidRDefault="00AC24C8" w:rsidP="00C211E9">
            <w:pPr>
              <w:pStyle w:val="TAC"/>
            </w:pPr>
            <w:r w:rsidRPr="00AC60A7">
              <w:t>-</w:t>
            </w:r>
          </w:p>
        </w:tc>
      </w:tr>
      <w:tr w:rsidR="00AC24C8" w:rsidRPr="00AC60A7" w14:paraId="37004A5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68E9E3" w14:textId="77777777" w:rsidR="00AC24C8" w:rsidRPr="00AC60A7" w:rsidRDefault="00AC24C8" w:rsidP="00C211E9">
            <w:pPr>
              <w:pStyle w:val="TAC"/>
            </w:pPr>
            <w:r w:rsidRPr="00AC60A7">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1A1F4"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0EC41D" w14:textId="77777777" w:rsidR="00AC24C8" w:rsidRPr="00AC60A7" w:rsidRDefault="00AC24C8" w:rsidP="00C211E9">
            <w:pPr>
              <w:pStyle w:val="TAC"/>
            </w:pPr>
            <w:r w:rsidRPr="00AC60A7">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866866"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15FDF0E"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5FCF94C"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4B0F4"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53A0A" w14:textId="77777777" w:rsidR="00AC24C8" w:rsidRPr="00AC60A7" w:rsidRDefault="00AC24C8" w:rsidP="00C211E9">
            <w:pPr>
              <w:pStyle w:val="TAC"/>
            </w:pPr>
            <w:r w:rsidRPr="00AC60A7">
              <w:t>Edge_1RB_Left (A3)</w:t>
            </w:r>
          </w:p>
        </w:tc>
      </w:tr>
      <w:tr w:rsidR="00AC24C8" w:rsidRPr="00AC60A7" w14:paraId="1A632271"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14BCB" w14:textId="77777777" w:rsidR="00AC24C8" w:rsidRPr="00AC60A7" w:rsidRDefault="00AC24C8" w:rsidP="00C211E9">
            <w:pPr>
              <w:pStyle w:val="TAC"/>
            </w:pPr>
            <w:r w:rsidRPr="00AC60A7">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357034"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1E6357" w14:textId="77777777" w:rsidR="00AC24C8" w:rsidRPr="00AC60A7" w:rsidRDefault="00AC24C8" w:rsidP="00C211E9">
            <w:pPr>
              <w:pStyle w:val="TAC"/>
            </w:pPr>
            <w:r w:rsidRPr="00AC60A7">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D5E289"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C608B1E"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EC5E692"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B65BB"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A5F9E"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5948A18D"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2D0E0F" w14:textId="77777777" w:rsidR="00AC24C8" w:rsidRPr="00AC60A7" w:rsidRDefault="00AC24C8" w:rsidP="00C211E9">
            <w:pPr>
              <w:pStyle w:val="TAC"/>
            </w:pPr>
            <w:r w:rsidRPr="00AC60A7">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13A74"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AC4849" w14:textId="77777777" w:rsidR="00AC24C8" w:rsidRPr="00AC60A7" w:rsidRDefault="00AC24C8" w:rsidP="00C211E9">
            <w:pPr>
              <w:pStyle w:val="TAC"/>
            </w:pPr>
            <w:r w:rsidRPr="00AC60A7">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5DF1AE"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20DA642"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0B00A2A"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82E572"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90761" w14:textId="77777777" w:rsidR="00AC24C8" w:rsidRPr="00AC60A7" w:rsidRDefault="00AC24C8" w:rsidP="00C211E9">
            <w:pPr>
              <w:pStyle w:val="TAC"/>
            </w:pPr>
            <w:r w:rsidRPr="00AC60A7">
              <w:rPr>
                <w:rFonts w:eastAsia="等线"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8CDA38" w14:textId="77777777" w:rsidR="00AC24C8" w:rsidRPr="00AC60A7" w:rsidRDefault="00AC24C8" w:rsidP="00C211E9">
            <w:pPr>
              <w:pStyle w:val="TAC"/>
            </w:pPr>
            <w:r w:rsidRPr="00AC60A7">
              <w:rPr>
                <w:rFonts w:eastAsia="等线" w:cs="Arial"/>
                <w:color w:val="000000"/>
                <w:szCs w:val="18"/>
              </w:rPr>
              <w:t>24@0 (A3)</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5D9C8935" w14:textId="77777777" w:rsidR="00AC24C8" w:rsidRPr="00AC60A7" w:rsidRDefault="00AC24C8" w:rsidP="00C211E9">
            <w:pPr>
              <w:pStyle w:val="TAC"/>
            </w:pPr>
            <w:r w:rsidRPr="00AC60A7">
              <w:rPr>
                <w:rFonts w:eastAsia="等线" w:cs="Arial"/>
                <w:color w:val="000000"/>
                <w:szCs w:val="18"/>
              </w:rPr>
              <w:t>12@0 (A3)</w:t>
            </w:r>
          </w:p>
        </w:tc>
      </w:tr>
      <w:tr w:rsidR="00AC24C8" w:rsidRPr="00AC60A7" w14:paraId="1A300B2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A7C42" w14:textId="77777777" w:rsidR="00AC24C8" w:rsidRPr="00AC60A7" w:rsidRDefault="00AC24C8" w:rsidP="00C211E9">
            <w:pPr>
              <w:pStyle w:val="TAC"/>
            </w:pPr>
            <w:r w:rsidRPr="00AC60A7">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2DC83E"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67CB51" w14:textId="77777777" w:rsidR="00AC24C8" w:rsidRPr="00AC60A7" w:rsidRDefault="00AC24C8" w:rsidP="00C211E9">
            <w:pPr>
              <w:pStyle w:val="TAC"/>
            </w:pPr>
            <w:r w:rsidRPr="00AC60A7">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EF9F45"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CBDE06D"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B577E94"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9FCA75"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6CA69" w14:textId="77777777" w:rsidR="00AC24C8" w:rsidRPr="00AC60A7" w:rsidRDefault="00AC24C8" w:rsidP="00C211E9">
            <w:pPr>
              <w:pStyle w:val="TAC"/>
            </w:pPr>
            <w:proofErr w:type="spellStart"/>
            <w:r w:rsidRPr="00AC60A7">
              <w:t>Outer_Full</w:t>
            </w:r>
            <w:proofErr w:type="spellEnd"/>
            <w:r w:rsidRPr="00AC60A7">
              <w:t xml:space="preserve"> (A4)</w:t>
            </w:r>
          </w:p>
        </w:tc>
      </w:tr>
      <w:tr w:rsidR="00AC24C8" w:rsidRPr="00AC60A7" w14:paraId="324E4900"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92F30" w14:textId="77777777" w:rsidR="00AC24C8" w:rsidRPr="00AC60A7" w:rsidRDefault="00AC24C8" w:rsidP="00C211E9">
            <w:pPr>
              <w:pStyle w:val="TAC"/>
            </w:pPr>
            <w:r w:rsidRPr="00AC60A7">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4119E"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249152" w14:textId="77777777" w:rsidR="00AC24C8" w:rsidRPr="00AC60A7" w:rsidRDefault="00AC24C8" w:rsidP="00C211E9">
            <w:pPr>
              <w:pStyle w:val="TAC"/>
            </w:pPr>
            <w:r w:rsidRPr="00AC60A7">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E7D61A"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C0D58B8"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7116A4E"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27F58C"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3D313" w14:textId="77777777" w:rsidR="00AC24C8" w:rsidRPr="00AC60A7" w:rsidRDefault="00AC24C8" w:rsidP="00C211E9">
            <w:pPr>
              <w:pStyle w:val="TAC"/>
            </w:pPr>
            <w:r w:rsidRPr="00AC60A7">
              <w:rPr>
                <w:rFonts w:eastAsia="等线" w:cs="Arial"/>
                <w:color w:val="000000"/>
                <w:szCs w:val="18"/>
              </w:rPr>
              <w:t>50@0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27C56A3A" w14:textId="77777777" w:rsidR="00AC24C8" w:rsidRPr="00AC60A7" w:rsidRDefault="00AC24C8" w:rsidP="00C211E9">
            <w:pPr>
              <w:pStyle w:val="TAC"/>
            </w:pPr>
            <w:r w:rsidRPr="00AC60A7">
              <w:rPr>
                <w:rFonts w:eastAsia="等线" w:cs="Arial"/>
                <w:color w:val="000000"/>
                <w:szCs w:val="18"/>
              </w:rPr>
              <w:t>25@0 (A3)</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5B89033E" w14:textId="77777777" w:rsidR="00AC24C8" w:rsidRPr="00AC60A7" w:rsidRDefault="00AC24C8" w:rsidP="00C211E9">
            <w:pPr>
              <w:pStyle w:val="TAC"/>
            </w:pPr>
            <w:r w:rsidRPr="00AC60A7">
              <w:rPr>
                <w:rFonts w:eastAsia="等线" w:cs="Arial"/>
                <w:color w:val="000000"/>
                <w:szCs w:val="18"/>
              </w:rPr>
              <w:t>12@0 (A3)</w:t>
            </w:r>
          </w:p>
        </w:tc>
      </w:tr>
      <w:tr w:rsidR="00AC24C8" w:rsidRPr="00AC60A7" w14:paraId="12FE98F9"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5358ED" w14:textId="77777777" w:rsidR="00AC24C8" w:rsidRPr="00AC60A7" w:rsidRDefault="00AC24C8" w:rsidP="00C211E9">
            <w:pPr>
              <w:pStyle w:val="TAC"/>
            </w:pPr>
            <w:r w:rsidRPr="00AC60A7">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719FF"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FD1153" w14:textId="77777777" w:rsidR="00AC24C8" w:rsidRPr="00AC60A7" w:rsidRDefault="00AC24C8" w:rsidP="00C211E9">
            <w:pPr>
              <w:pStyle w:val="TAC"/>
            </w:pPr>
            <w:r w:rsidRPr="00AC60A7">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8E5C26"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471F646"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301D0FE"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BB79E3"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FDC99" w14:textId="77777777" w:rsidR="00AC24C8" w:rsidRPr="00AC60A7" w:rsidRDefault="00AC24C8" w:rsidP="00C211E9">
            <w:pPr>
              <w:pStyle w:val="TAC"/>
            </w:pPr>
            <w:proofErr w:type="spellStart"/>
            <w:r w:rsidRPr="00AC60A7">
              <w:t>Outer_Full</w:t>
            </w:r>
            <w:proofErr w:type="spellEnd"/>
            <w:r w:rsidRPr="00AC60A7">
              <w:t xml:space="preserve"> (A4)</w:t>
            </w:r>
          </w:p>
        </w:tc>
      </w:tr>
      <w:tr w:rsidR="00AC24C8" w:rsidRPr="00AC60A7" w14:paraId="0F931C98"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F558F" w14:textId="77777777" w:rsidR="00AC24C8" w:rsidRPr="00AC60A7" w:rsidRDefault="00AC24C8" w:rsidP="00C211E9">
            <w:pPr>
              <w:pStyle w:val="TAC"/>
            </w:pPr>
            <w:r w:rsidRPr="00AC60A7">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C22545"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1C8523" w14:textId="77777777" w:rsidR="00AC24C8" w:rsidRPr="00AC60A7" w:rsidRDefault="00AC24C8" w:rsidP="00C211E9">
            <w:pPr>
              <w:pStyle w:val="TAC"/>
            </w:pPr>
            <w:r w:rsidRPr="00AC60A7">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2C449D"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9511E05"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F95746"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95C76A"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FDCB7" w14:textId="77777777" w:rsidR="00AC24C8" w:rsidRPr="00AC60A7" w:rsidRDefault="00AC24C8" w:rsidP="00C211E9">
            <w:pPr>
              <w:pStyle w:val="TAC"/>
            </w:pPr>
            <w:r w:rsidRPr="00AC60A7">
              <w:t>Edge_1RB_Right (A3)</w:t>
            </w:r>
          </w:p>
        </w:tc>
      </w:tr>
      <w:tr w:rsidR="00AC24C8" w:rsidRPr="00AC60A7" w14:paraId="057CCB0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BCAAF8" w14:textId="77777777" w:rsidR="00AC24C8" w:rsidRPr="00AC60A7" w:rsidRDefault="00AC24C8" w:rsidP="00C211E9">
            <w:pPr>
              <w:pStyle w:val="TAC"/>
            </w:pPr>
            <w:r w:rsidRPr="00AC60A7">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7A4F6"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06C66" w14:textId="77777777" w:rsidR="00AC24C8" w:rsidRPr="00AC60A7" w:rsidRDefault="00AC24C8" w:rsidP="00C211E9">
            <w:pPr>
              <w:pStyle w:val="TAC"/>
            </w:pPr>
            <w:r w:rsidRPr="00AC60A7">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CB68C9"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37FB7CA"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BAB93E"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6158D6"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9F75D" w14:textId="77777777" w:rsidR="00AC24C8" w:rsidRPr="00AC60A7" w:rsidRDefault="00AC24C8" w:rsidP="00C211E9">
            <w:pPr>
              <w:pStyle w:val="TAC"/>
            </w:pPr>
            <w:r w:rsidRPr="00AC60A7">
              <w:rPr>
                <w:rFonts w:eastAsia="等线"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9B37AA9" w14:textId="77777777" w:rsidR="00AC24C8" w:rsidRPr="00AC60A7" w:rsidRDefault="00AC24C8" w:rsidP="00C211E9">
            <w:pPr>
              <w:pStyle w:val="TAC"/>
            </w:pPr>
            <w:r w:rsidRPr="00AC60A7">
              <w:rPr>
                <w:rFonts w:eastAsia="等线" w:cs="Arial"/>
                <w:color w:val="000000"/>
                <w:szCs w:val="18"/>
              </w:rPr>
              <w:t>9@9 (A3)</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05757100" w14:textId="77777777" w:rsidR="00AC24C8" w:rsidRPr="00AC60A7" w:rsidRDefault="00AC24C8" w:rsidP="00C211E9">
            <w:pPr>
              <w:pStyle w:val="TAC"/>
            </w:pPr>
            <w:r w:rsidRPr="00AC60A7">
              <w:rPr>
                <w:rFonts w:eastAsia="等线" w:cs="Arial"/>
                <w:color w:val="000000"/>
                <w:szCs w:val="18"/>
              </w:rPr>
              <w:t>4@5 (A3)</w:t>
            </w:r>
          </w:p>
        </w:tc>
      </w:tr>
      <w:tr w:rsidR="00AC24C8" w:rsidRPr="00AC60A7" w14:paraId="6752E6B1"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627C2" w14:textId="77777777" w:rsidR="00AC24C8" w:rsidRPr="00AC60A7" w:rsidRDefault="00AC24C8" w:rsidP="00C211E9">
            <w:pPr>
              <w:pStyle w:val="TAC"/>
            </w:pPr>
            <w:r w:rsidRPr="00AC60A7">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B0113E"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927A93" w14:textId="77777777" w:rsidR="00AC24C8" w:rsidRPr="00AC60A7" w:rsidRDefault="00AC24C8" w:rsidP="00C211E9">
            <w:pPr>
              <w:pStyle w:val="TAC"/>
            </w:pPr>
            <w:r w:rsidRPr="00AC60A7">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752767"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C7577A1"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17B33D5"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802BC5"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2A04" w14:textId="77777777" w:rsidR="00AC24C8" w:rsidRPr="00AC60A7" w:rsidRDefault="00AC24C8" w:rsidP="00C211E9">
            <w:pPr>
              <w:pStyle w:val="TAC"/>
            </w:pPr>
            <w:r w:rsidRPr="00AC60A7">
              <w:rPr>
                <w:rFonts w:eastAsia="等线"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84ADCD" w14:textId="77777777" w:rsidR="00AC24C8" w:rsidRPr="00AC60A7" w:rsidRDefault="00AC24C8" w:rsidP="00C211E9">
            <w:pPr>
              <w:pStyle w:val="TAC"/>
            </w:pPr>
            <w:r w:rsidRPr="00AC60A7">
              <w:rPr>
                <w:rFonts w:eastAsia="等线" w:cs="Arial"/>
                <w:color w:val="000000"/>
                <w:szCs w:val="18"/>
              </w:rPr>
              <w:t>10@0 (A1)</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1A0C5CDA" w14:textId="77777777" w:rsidR="00AC24C8" w:rsidRPr="00AC60A7" w:rsidRDefault="00AC24C8" w:rsidP="00C211E9">
            <w:pPr>
              <w:pStyle w:val="TAC"/>
            </w:pPr>
            <w:r w:rsidRPr="00AC60A7">
              <w:rPr>
                <w:rFonts w:eastAsia="等线" w:cs="Arial"/>
                <w:color w:val="000000"/>
                <w:szCs w:val="18"/>
              </w:rPr>
              <w:t>5@0 (A1)</w:t>
            </w:r>
          </w:p>
        </w:tc>
      </w:tr>
      <w:tr w:rsidR="00B70BF2" w:rsidRPr="00AC60A7" w14:paraId="6F40E0D7" w14:textId="77777777" w:rsidTr="00B70BF2">
        <w:trPr>
          <w:gridAfter w:val="1"/>
          <w:wAfter w:w="17" w:type="pct"/>
          <w:trHeight w:val="152"/>
        </w:trPr>
        <w:tc>
          <w:tcPr>
            <w:tcW w:w="4983" w:type="pct"/>
            <w:gridSpan w:val="11"/>
            <w:shd w:val="clear" w:color="auto" w:fill="auto"/>
            <w:tcMar>
              <w:left w:w="28" w:type="dxa"/>
              <w:right w:w="28" w:type="dxa"/>
            </w:tcMar>
            <w:vAlign w:val="center"/>
          </w:tcPr>
          <w:p w14:paraId="1F3C8180"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1BC5E1D6" w14:textId="77777777" w:rsidR="00401F74" w:rsidRPr="00AC24C8" w:rsidRDefault="00401F74" w:rsidP="00401F74"/>
    <w:p w14:paraId="62C46A4F" w14:textId="77777777" w:rsidR="008839D2" w:rsidRDefault="008839D2" w:rsidP="008839D2">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2C6E984" w14:textId="77777777" w:rsidR="00AC24C8" w:rsidRPr="00AC60A7" w:rsidRDefault="00AC24C8" w:rsidP="00AC24C8">
      <w:pPr>
        <w:pStyle w:val="TH"/>
      </w:pPr>
      <w:r w:rsidRPr="00AC60A7">
        <w:t>Table 6.2.3.4.1-32: Test Configuration table for NS_50 (Power Class 2)</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419"/>
        <w:gridCol w:w="1307"/>
      </w:tblGrid>
      <w:tr w:rsidR="00AC24C8" w:rsidRPr="00AC60A7" w14:paraId="7D2EEAA3" w14:textId="77777777" w:rsidTr="00B70BF2">
        <w:trPr>
          <w:trHeight w:val="152"/>
        </w:trPr>
        <w:tc>
          <w:tcPr>
            <w:tcW w:w="5000" w:type="pct"/>
            <w:gridSpan w:val="10"/>
            <w:shd w:val="clear" w:color="auto" w:fill="auto"/>
            <w:tcMar>
              <w:left w:w="28" w:type="dxa"/>
              <w:right w:w="28" w:type="dxa"/>
            </w:tcMar>
            <w:vAlign w:val="center"/>
          </w:tcPr>
          <w:p w14:paraId="33F9473E" w14:textId="77777777" w:rsidR="00AC24C8" w:rsidRPr="00AC60A7" w:rsidRDefault="00AC24C8" w:rsidP="00C211E9">
            <w:pPr>
              <w:pStyle w:val="TAH"/>
              <w:rPr>
                <w:rFonts w:eastAsia="MS PGothic"/>
              </w:rPr>
            </w:pPr>
            <w:r w:rsidRPr="00AC60A7">
              <w:t>Initial Conditions</w:t>
            </w:r>
          </w:p>
        </w:tc>
      </w:tr>
      <w:tr w:rsidR="00AC24C8" w:rsidRPr="00AC60A7" w14:paraId="48FAB383" w14:textId="77777777" w:rsidTr="00B70BF2">
        <w:trPr>
          <w:trHeight w:val="152"/>
        </w:trPr>
        <w:tc>
          <w:tcPr>
            <w:tcW w:w="2998" w:type="pct"/>
            <w:gridSpan w:val="7"/>
            <w:shd w:val="clear" w:color="auto" w:fill="auto"/>
            <w:tcMar>
              <w:left w:w="28" w:type="dxa"/>
              <w:right w:w="28" w:type="dxa"/>
            </w:tcMar>
            <w:vAlign w:val="center"/>
          </w:tcPr>
          <w:p w14:paraId="0BEC7C9C" w14:textId="77777777" w:rsidR="00AC24C8" w:rsidRPr="00AC60A7" w:rsidRDefault="00AC24C8" w:rsidP="00C211E9">
            <w:pPr>
              <w:pStyle w:val="TAL"/>
            </w:pPr>
            <w:r w:rsidRPr="00AC60A7">
              <w:t>Test Environment as specified in TS 38.508-1 [5] subclause 4.1</w:t>
            </w:r>
          </w:p>
        </w:tc>
        <w:tc>
          <w:tcPr>
            <w:tcW w:w="2002" w:type="pct"/>
            <w:gridSpan w:val="3"/>
            <w:shd w:val="clear" w:color="auto" w:fill="auto"/>
            <w:vAlign w:val="center"/>
          </w:tcPr>
          <w:p w14:paraId="0A7516DC" w14:textId="77777777" w:rsidR="00AC24C8" w:rsidRPr="00AC60A7" w:rsidRDefault="00AC24C8" w:rsidP="00C211E9">
            <w:pPr>
              <w:pStyle w:val="TAL"/>
            </w:pPr>
            <w:r w:rsidRPr="00AC60A7">
              <w:t>Normal</w:t>
            </w:r>
          </w:p>
        </w:tc>
      </w:tr>
      <w:tr w:rsidR="00AC24C8" w:rsidRPr="00AC60A7" w14:paraId="3BBA85F7" w14:textId="77777777" w:rsidTr="00B70BF2">
        <w:trPr>
          <w:trHeight w:val="152"/>
        </w:trPr>
        <w:tc>
          <w:tcPr>
            <w:tcW w:w="2998" w:type="pct"/>
            <w:gridSpan w:val="7"/>
            <w:shd w:val="clear" w:color="auto" w:fill="auto"/>
            <w:tcMar>
              <w:left w:w="28" w:type="dxa"/>
              <w:right w:w="28" w:type="dxa"/>
            </w:tcMar>
            <w:vAlign w:val="center"/>
          </w:tcPr>
          <w:p w14:paraId="54C58E44" w14:textId="77777777" w:rsidR="00AC24C8" w:rsidRPr="00AC60A7" w:rsidRDefault="00AC24C8" w:rsidP="00C211E9">
            <w:pPr>
              <w:pStyle w:val="TAL"/>
            </w:pPr>
            <w:r w:rsidRPr="00AC60A7">
              <w:t>Test Frequencies as specified in TS 38.508-1 [5] subclause 4.3.1</w:t>
            </w:r>
          </w:p>
        </w:tc>
        <w:tc>
          <w:tcPr>
            <w:tcW w:w="2002" w:type="pct"/>
            <w:gridSpan w:val="3"/>
            <w:shd w:val="clear" w:color="auto" w:fill="auto"/>
            <w:vAlign w:val="center"/>
          </w:tcPr>
          <w:p w14:paraId="39EFB333" w14:textId="77777777" w:rsidR="00AC24C8" w:rsidRPr="00AC60A7" w:rsidRDefault="00AC24C8" w:rsidP="00C211E9">
            <w:pPr>
              <w:pStyle w:val="TAL"/>
            </w:pPr>
            <w:r w:rsidRPr="00AC60A7">
              <w:rPr>
                <w:rFonts w:eastAsia="宋体"/>
              </w:rPr>
              <w:t xml:space="preserve">(See Freq column for test frequency, and configuration detail specified in </w:t>
            </w:r>
            <w:r w:rsidRPr="00AC60A7">
              <w:t>Table 6.2.3.4.1-32</w:t>
            </w:r>
            <w:r w:rsidRPr="00AC60A7">
              <w:rPr>
                <w:lang w:eastAsia="zh-CN"/>
              </w:rPr>
              <w:t xml:space="preserve">a, </w:t>
            </w:r>
            <w:r w:rsidRPr="00AC60A7">
              <w:t>Table 6.2.3.4.1-32</w:t>
            </w:r>
            <w:r w:rsidRPr="00AC60A7">
              <w:rPr>
                <w:lang w:eastAsia="zh-CN"/>
              </w:rPr>
              <w:t xml:space="preserve">a and </w:t>
            </w:r>
            <w:r w:rsidRPr="00AC60A7">
              <w:t>Table 6.2.3.4.1-32c</w:t>
            </w:r>
            <w:r w:rsidRPr="00AC60A7">
              <w:rPr>
                <w:rFonts w:eastAsia="宋体"/>
              </w:rPr>
              <w:t>)</w:t>
            </w:r>
          </w:p>
        </w:tc>
      </w:tr>
      <w:tr w:rsidR="00AC24C8" w:rsidRPr="00AC60A7" w14:paraId="27DFC823" w14:textId="77777777" w:rsidTr="00B70BF2">
        <w:trPr>
          <w:trHeight w:val="152"/>
        </w:trPr>
        <w:tc>
          <w:tcPr>
            <w:tcW w:w="2998" w:type="pct"/>
            <w:gridSpan w:val="7"/>
            <w:shd w:val="clear" w:color="auto" w:fill="auto"/>
            <w:tcMar>
              <w:left w:w="28" w:type="dxa"/>
              <w:right w:w="28" w:type="dxa"/>
            </w:tcMar>
            <w:vAlign w:val="center"/>
          </w:tcPr>
          <w:p w14:paraId="7DB237C8" w14:textId="77777777" w:rsidR="00AC24C8" w:rsidRPr="00AC60A7" w:rsidRDefault="00AC24C8" w:rsidP="00C211E9">
            <w:pPr>
              <w:pStyle w:val="TAL"/>
            </w:pPr>
            <w:r w:rsidRPr="00AC60A7">
              <w:t>Test Channel Bandwidths as specified in TS 38.508-1 [5] subclause 4.3.1</w:t>
            </w:r>
          </w:p>
        </w:tc>
        <w:tc>
          <w:tcPr>
            <w:tcW w:w="2002" w:type="pct"/>
            <w:gridSpan w:val="3"/>
            <w:shd w:val="clear" w:color="auto" w:fill="auto"/>
            <w:vAlign w:val="center"/>
          </w:tcPr>
          <w:p w14:paraId="3912F8CE" w14:textId="1A189317" w:rsidR="00AC24C8" w:rsidRPr="00AC60A7" w:rsidRDefault="000752CF" w:rsidP="00C211E9">
            <w:pPr>
              <w:pStyle w:val="TAL"/>
              <w:rPr>
                <w:lang w:eastAsia="zh-CN"/>
              </w:rPr>
            </w:pPr>
            <w:ins w:id="51" w:author="Huawei" w:date="2024-12-13T09:39:00Z">
              <w:r>
                <w:t>Use channel bandwidth specified in test parameters (10, 15, 20, 25, 30, 40, 45, 50 MHz)</w:t>
              </w:r>
            </w:ins>
            <w:del w:id="52" w:author="Huawei" w:date="2024-12-13T09:39:00Z">
              <w:r w:rsidR="00AC24C8" w:rsidRPr="00AC60A7" w:rsidDel="000752CF">
                <w:delText xml:space="preserve">10MHz, 15MHz, 20MHz, 25 </w:delText>
              </w:r>
              <w:r w:rsidR="00AC24C8" w:rsidRPr="00AC60A7" w:rsidDel="000752CF">
                <w:rPr>
                  <w:lang w:eastAsia="zh-CN"/>
                </w:rPr>
                <w:delText>MHz, 30MHz, 40MHz</w:delText>
              </w:r>
            </w:del>
          </w:p>
        </w:tc>
      </w:tr>
      <w:tr w:rsidR="00AC24C8" w:rsidRPr="00AC60A7" w14:paraId="1B2EBFDE" w14:textId="77777777" w:rsidTr="00B70BF2">
        <w:trPr>
          <w:trHeight w:val="152"/>
        </w:trPr>
        <w:tc>
          <w:tcPr>
            <w:tcW w:w="2998" w:type="pct"/>
            <w:gridSpan w:val="7"/>
            <w:shd w:val="clear" w:color="auto" w:fill="auto"/>
            <w:tcMar>
              <w:left w:w="28" w:type="dxa"/>
              <w:right w:w="28" w:type="dxa"/>
            </w:tcMar>
            <w:vAlign w:val="center"/>
          </w:tcPr>
          <w:p w14:paraId="4F0D9D43" w14:textId="77777777" w:rsidR="00AC24C8" w:rsidRPr="00AC60A7" w:rsidRDefault="00AC24C8" w:rsidP="00C211E9">
            <w:pPr>
              <w:pStyle w:val="TAL"/>
            </w:pPr>
            <w:r w:rsidRPr="00AC60A7">
              <w:t>Test SCS as specified in Table 5.3.5-1</w:t>
            </w:r>
          </w:p>
        </w:tc>
        <w:tc>
          <w:tcPr>
            <w:tcW w:w="2002" w:type="pct"/>
            <w:gridSpan w:val="3"/>
            <w:shd w:val="clear" w:color="auto" w:fill="auto"/>
            <w:vAlign w:val="center"/>
          </w:tcPr>
          <w:p w14:paraId="5856F62B" w14:textId="77777777" w:rsidR="00AC24C8" w:rsidRPr="00AC60A7" w:rsidRDefault="00AC24C8" w:rsidP="00C211E9">
            <w:pPr>
              <w:pStyle w:val="TAL"/>
              <w:rPr>
                <w:lang w:eastAsia="zh-CN"/>
              </w:rPr>
            </w:pPr>
            <w:r w:rsidRPr="00AC60A7">
              <w:rPr>
                <w:lang w:eastAsia="zh-CN"/>
              </w:rPr>
              <w:t>Lowest, Highest</w:t>
            </w:r>
          </w:p>
        </w:tc>
      </w:tr>
      <w:tr w:rsidR="00AC24C8" w:rsidRPr="00AC60A7" w14:paraId="29DB65D5" w14:textId="77777777" w:rsidTr="00B70BF2">
        <w:trPr>
          <w:trHeight w:val="152"/>
        </w:trPr>
        <w:tc>
          <w:tcPr>
            <w:tcW w:w="5000" w:type="pct"/>
            <w:gridSpan w:val="10"/>
            <w:shd w:val="clear" w:color="auto" w:fill="auto"/>
            <w:tcMar>
              <w:left w:w="28" w:type="dxa"/>
              <w:right w:w="28" w:type="dxa"/>
            </w:tcMar>
            <w:vAlign w:val="center"/>
          </w:tcPr>
          <w:p w14:paraId="6B835EDE" w14:textId="77777777" w:rsidR="00AC24C8" w:rsidRPr="00AC60A7" w:rsidRDefault="00AC24C8" w:rsidP="00C211E9">
            <w:pPr>
              <w:pStyle w:val="TAH"/>
              <w:rPr>
                <w:rFonts w:eastAsia="MS PGothic"/>
              </w:rPr>
            </w:pPr>
            <w:r w:rsidRPr="00AC60A7">
              <w:t>A-MPR test parameters for NS_50 (Power Class 2)</w:t>
            </w:r>
          </w:p>
        </w:tc>
      </w:tr>
      <w:tr w:rsidR="00AC24C8" w:rsidRPr="00AC60A7" w14:paraId="30CEF571" w14:textId="77777777" w:rsidTr="00B70BF2">
        <w:trPr>
          <w:trHeight w:val="152"/>
        </w:trPr>
        <w:tc>
          <w:tcPr>
            <w:tcW w:w="394" w:type="pct"/>
            <w:vMerge w:val="restart"/>
            <w:shd w:val="clear" w:color="auto" w:fill="auto"/>
            <w:tcMar>
              <w:left w:w="28" w:type="dxa"/>
              <w:right w:w="28" w:type="dxa"/>
            </w:tcMar>
            <w:vAlign w:val="center"/>
          </w:tcPr>
          <w:p w14:paraId="60DE6788" w14:textId="77777777" w:rsidR="00AC24C8" w:rsidRPr="00AC60A7" w:rsidRDefault="00AC24C8" w:rsidP="00C211E9">
            <w:pPr>
              <w:pStyle w:val="TAH"/>
              <w:rPr>
                <w:rFonts w:eastAsia="MS PGothic"/>
              </w:rPr>
            </w:pPr>
            <w:r w:rsidRPr="00AC60A7">
              <w:t>Test ID</w:t>
            </w:r>
          </w:p>
        </w:tc>
        <w:tc>
          <w:tcPr>
            <w:tcW w:w="502" w:type="pct"/>
            <w:vMerge w:val="restart"/>
            <w:shd w:val="clear" w:color="auto" w:fill="auto"/>
            <w:tcMar>
              <w:left w:w="28" w:type="dxa"/>
              <w:right w:w="28" w:type="dxa"/>
            </w:tcMar>
            <w:vAlign w:val="center"/>
          </w:tcPr>
          <w:p w14:paraId="4F36AD5D" w14:textId="77777777" w:rsidR="00AC24C8" w:rsidRPr="00AC60A7" w:rsidRDefault="00AC24C8" w:rsidP="00C211E9">
            <w:pPr>
              <w:pStyle w:val="TAH"/>
              <w:rPr>
                <w:rFonts w:eastAsia="MS PGothic"/>
              </w:rPr>
            </w:pPr>
            <w:r w:rsidRPr="00AC60A7">
              <w:t>F</w:t>
            </w:r>
            <w:r w:rsidRPr="00AC60A7">
              <w:rPr>
                <w:vertAlign w:val="subscript"/>
              </w:rPr>
              <w:t>c</w:t>
            </w:r>
            <w:r w:rsidRPr="00AC60A7">
              <w:br/>
              <w:t>(MHz)</w:t>
            </w:r>
          </w:p>
        </w:tc>
        <w:tc>
          <w:tcPr>
            <w:tcW w:w="334" w:type="pct"/>
            <w:vMerge w:val="restart"/>
            <w:shd w:val="clear" w:color="auto" w:fill="auto"/>
            <w:tcMar>
              <w:left w:w="23" w:type="dxa"/>
              <w:right w:w="23" w:type="dxa"/>
            </w:tcMar>
            <w:vAlign w:val="center"/>
          </w:tcPr>
          <w:p w14:paraId="7FA5A445" w14:textId="77777777" w:rsidR="00AC24C8" w:rsidRPr="00AC60A7" w:rsidRDefault="00AC24C8" w:rsidP="00C211E9">
            <w:pPr>
              <w:pStyle w:val="TAH"/>
              <w:rPr>
                <w:rFonts w:eastAsia="MS PGothic"/>
              </w:rPr>
            </w:pPr>
            <w:r w:rsidRPr="00AC60A7">
              <w:t>Ch BW</w:t>
            </w:r>
            <w:r w:rsidRPr="00AC60A7">
              <w:br/>
              <w:t>(MHz)</w:t>
            </w:r>
          </w:p>
        </w:tc>
        <w:tc>
          <w:tcPr>
            <w:tcW w:w="502" w:type="pct"/>
            <w:vMerge w:val="restart"/>
            <w:shd w:val="clear" w:color="auto" w:fill="auto"/>
            <w:tcMar>
              <w:left w:w="23" w:type="dxa"/>
              <w:right w:w="23" w:type="dxa"/>
            </w:tcMar>
            <w:vAlign w:val="center"/>
          </w:tcPr>
          <w:p w14:paraId="109BE2F4" w14:textId="77777777" w:rsidR="00AC24C8" w:rsidRPr="00AC60A7" w:rsidRDefault="00AC24C8" w:rsidP="00C211E9">
            <w:pPr>
              <w:pStyle w:val="TAH"/>
              <w:rPr>
                <w:rFonts w:eastAsia="MS PGothic"/>
              </w:rPr>
            </w:pPr>
            <w:r w:rsidRPr="00AC60A7">
              <w:t>SCS</w:t>
            </w:r>
            <w:r w:rsidRPr="00AC60A7">
              <w:br/>
              <w:t>(kHz)</w:t>
            </w:r>
          </w:p>
        </w:tc>
        <w:tc>
          <w:tcPr>
            <w:tcW w:w="376" w:type="pct"/>
            <w:vMerge w:val="restart"/>
            <w:shd w:val="clear" w:color="auto" w:fill="auto"/>
            <w:tcMar>
              <w:left w:w="45" w:type="dxa"/>
              <w:right w:w="45" w:type="dxa"/>
            </w:tcMar>
            <w:vAlign w:val="center"/>
          </w:tcPr>
          <w:p w14:paraId="475E7618" w14:textId="77777777" w:rsidR="00AC24C8" w:rsidRPr="00AC60A7" w:rsidRDefault="00AC24C8" w:rsidP="00C211E9">
            <w:pPr>
              <w:pStyle w:val="TAH"/>
            </w:pPr>
            <w:r w:rsidRPr="00AC60A7">
              <w:t>Downlink Configuration</w:t>
            </w:r>
          </w:p>
        </w:tc>
        <w:tc>
          <w:tcPr>
            <w:tcW w:w="2891" w:type="pct"/>
            <w:gridSpan w:val="5"/>
            <w:shd w:val="clear" w:color="auto" w:fill="auto"/>
            <w:vAlign w:val="center"/>
          </w:tcPr>
          <w:p w14:paraId="0DE54D30" w14:textId="77777777" w:rsidR="00AC24C8" w:rsidRPr="00AC60A7" w:rsidRDefault="00AC24C8" w:rsidP="00C211E9">
            <w:pPr>
              <w:pStyle w:val="TAH"/>
            </w:pPr>
            <w:r w:rsidRPr="00AC60A7">
              <w:t>Uplink Configuration</w:t>
            </w:r>
          </w:p>
        </w:tc>
      </w:tr>
      <w:tr w:rsidR="00AC24C8" w:rsidRPr="00AC60A7" w14:paraId="650A6D36" w14:textId="77777777" w:rsidTr="00B70BF2">
        <w:trPr>
          <w:trHeight w:val="152"/>
        </w:trPr>
        <w:tc>
          <w:tcPr>
            <w:tcW w:w="394" w:type="pct"/>
            <w:vMerge/>
            <w:shd w:val="clear" w:color="auto" w:fill="auto"/>
            <w:tcMar>
              <w:left w:w="28" w:type="dxa"/>
              <w:right w:w="28" w:type="dxa"/>
            </w:tcMar>
            <w:vAlign w:val="center"/>
          </w:tcPr>
          <w:p w14:paraId="0EAAC313" w14:textId="77777777" w:rsidR="00AC24C8" w:rsidRPr="00AC60A7" w:rsidRDefault="00AC24C8" w:rsidP="00C211E9">
            <w:pPr>
              <w:pStyle w:val="TAH"/>
            </w:pPr>
          </w:p>
        </w:tc>
        <w:tc>
          <w:tcPr>
            <w:tcW w:w="502" w:type="pct"/>
            <w:vMerge/>
            <w:shd w:val="clear" w:color="auto" w:fill="auto"/>
            <w:tcMar>
              <w:left w:w="28" w:type="dxa"/>
              <w:right w:w="28" w:type="dxa"/>
            </w:tcMar>
            <w:vAlign w:val="center"/>
          </w:tcPr>
          <w:p w14:paraId="480A6D45" w14:textId="77777777" w:rsidR="00AC24C8" w:rsidRPr="00AC60A7" w:rsidRDefault="00AC24C8" w:rsidP="00C211E9">
            <w:pPr>
              <w:pStyle w:val="TAH"/>
            </w:pPr>
          </w:p>
        </w:tc>
        <w:tc>
          <w:tcPr>
            <w:tcW w:w="334" w:type="pct"/>
            <w:vMerge/>
            <w:shd w:val="clear" w:color="auto" w:fill="auto"/>
            <w:tcMar>
              <w:left w:w="23" w:type="dxa"/>
              <w:right w:w="23" w:type="dxa"/>
            </w:tcMar>
            <w:vAlign w:val="center"/>
          </w:tcPr>
          <w:p w14:paraId="530EC0D7" w14:textId="77777777" w:rsidR="00AC24C8" w:rsidRPr="00AC60A7" w:rsidRDefault="00AC24C8" w:rsidP="00C211E9">
            <w:pPr>
              <w:pStyle w:val="TAH"/>
            </w:pPr>
          </w:p>
        </w:tc>
        <w:tc>
          <w:tcPr>
            <w:tcW w:w="502" w:type="pct"/>
            <w:vMerge/>
            <w:shd w:val="clear" w:color="auto" w:fill="auto"/>
            <w:tcMar>
              <w:left w:w="23" w:type="dxa"/>
              <w:right w:w="23" w:type="dxa"/>
            </w:tcMar>
            <w:vAlign w:val="center"/>
          </w:tcPr>
          <w:p w14:paraId="7808CA99" w14:textId="77777777" w:rsidR="00AC24C8" w:rsidRPr="00AC60A7" w:rsidRDefault="00AC24C8" w:rsidP="00C211E9">
            <w:pPr>
              <w:pStyle w:val="TAH"/>
            </w:pPr>
          </w:p>
        </w:tc>
        <w:tc>
          <w:tcPr>
            <w:tcW w:w="376" w:type="pct"/>
            <w:vMerge/>
            <w:shd w:val="clear" w:color="auto" w:fill="auto"/>
            <w:tcMar>
              <w:left w:w="45" w:type="dxa"/>
              <w:right w:w="45" w:type="dxa"/>
            </w:tcMar>
            <w:vAlign w:val="center"/>
          </w:tcPr>
          <w:p w14:paraId="04514F44" w14:textId="77777777" w:rsidR="00AC24C8" w:rsidRPr="00AC60A7" w:rsidRDefault="00AC24C8" w:rsidP="00C211E9">
            <w:pPr>
              <w:pStyle w:val="TAH"/>
            </w:pPr>
          </w:p>
        </w:tc>
        <w:tc>
          <w:tcPr>
            <w:tcW w:w="889" w:type="pct"/>
            <w:gridSpan w:val="2"/>
            <w:vMerge w:val="restart"/>
            <w:shd w:val="clear" w:color="auto" w:fill="auto"/>
            <w:vAlign w:val="center"/>
          </w:tcPr>
          <w:p w14:paraId="3E5A8499" w14:textId="77777777" w:rsidR="00AC24C8" w:rsidRPr="00AC60A7" w:rsidRDefault="00AC24C8" w:rsidP="00C211E9">
            <w:pPr>
              <w:pStyle w:val="TAH"/>
            </w:pPr>
            <w:r w:rsidRPr="00AC60A7">
              <w:t>Modulation</w:t>
            </w:r>
          </w:p>
          <w:p w14:paraId="319DB175" w14:textId="77777777" w:rsidR="00AC24C8" w:rsidRPr="00AC60A7" w:rsidRDefault="00AC24C8" w:rsidP="00C211E9">
            <w:pPr>
              <w:pStyle w:val="TAH"/>
            </w:pPr>
            <w:r w:rsidRPr="00AC60A7">
              <w:t>(Note 2)</w:t>
            </w:r>
          </w:p>
        </w:tc>
        <w:tc>
          <w:tcPr>
            <w:tcW w:w="2002" w:type="pct"/>
            <w:gridSpan w:val="3"/>
            <w:shd w:val="clear" w:color="auto" w:fill="auto"/>
            <w:tcMar>
              <w:left w:w="45" w:type="dxa"/>
              <w:right w:w="45" w:type="dxa"/>
            </w:tcMar>
            <w:vAlign w:val="center"/>
          </w:tcPr>
          <w:p w14:paraId="09ADA11C" w14:textId="77777777" w:rsidR="00AC24C8" w:rsidRPr="00AC60A7" w:rsidRDefault="00AC24C8" w:rsidP="00C211E9">
            <w:pPr>
              <w:pStyle w:val="TAH"/>
            </w:pPr>
            <w:r w:rsidRPr="00AC60A7">
              <w:t>RB allocation (Note 1)</w:t>
            </w:r>
          </w:p>
        </w:tc>
      </w:tr>
      <w:tr w:rsidR="00AC24C8" w:rsidRPr="00AC60A7" w14:paraId="7D6158C9" w14:textId="77777777" w:rsidTr="00B70BF2">
        <w:trPr>
          <w:trHeight w:val="152"/>
        </w:trPr>
        <w:tc>
          <w:tcPr>
            <w:tcW w:w="394" w:type="pct"/>
            <w:vMerge/>
            <w:shd w:val="clear" w:color="auto" w:fill="auto"/>
            <w:tcMar>
              <w:left w:w="28" w:type="dxa"/>
              <w:right w:w="28" w:type="dxa"/>
            </w:tcMar>
            <w:vAlign w:val="center"/>
          </w:tcPr>
          <w:p w14:paraId="5C0C99BD" w14:textId="77777777" w:rsidR="00AC24C8" w:rsidRPr="00AC60A7" w:rsidRDefault="00AC24C8" w:rsidP="00C211E9">
            <w:pPr>
              <w:pStyle w:val="TAC"/>
            </w:pPr>
          </w:p>
        </w:tc>
        <w:tc>
          <w:tcPr>
            <w:tcW w:w="502" w:type="pct"/>
            <w:vMerge/>
            <w:shd w:val="clear" w:color="auto" w:fill="auto"/>
            <w:tcMar>
              <w:left w:w="28" w:type="dxa"/>
              <w:right w:w="28" w:type="dxa"/>
            </w:tcMar>
            <w:vAlign w:val="center"/>
          </w:tcPr>
          <w:p w14:paraId="6A72E1CA" w14:textId="77777777" w:rsidR="00AC24C8" w:rsidRPr="00AC60A7" w:rsidRDefault="00AC24C8" w:rsidP="00C211E9">
            <w:pPr>
              <w:pStyle w:val="TAC"/>
            </w:pPr>
          </w:p>
        </w:tc>
        <w:tc>
          <w:tcPr>
            <w:tcW w:w="334" w:type="pct"/>
            <w:vMerge/>
            <w:shd w:val="clear" w:color="auto" w:fill="auto"/>
            <w:tcMar>
              <w:left w:w="23" w:type="dxa"/>
              <w:right w:w="23" w:type="dxa"/>
            </w:tcMar>
            <w:vAlign w:val="center"/>
          </w:tcPr>
          <w:p w14:paraId="544D056E" w14:textId="77777777" w:rsidR="00AC24C8" w:rsidRPr="00AC60A7" w:rsidRDefault="00AC24C8" w:rsidP="00C211E9">
            <w:pPr>
              <w:pStyle w:val="TAC"/>
            </w:pPr>
          </w:p>
        </w:tc>
        <w:tc>
          <w:tcPr>
            <w:tcW w:w="502" w:type="pct"/>
            <w:vMerge/>
            <w:shd w:val="clear" w:color="auto" w:fill="auto"/>
            <w:tcMar>
              <w:left w:w="23" w:type="dxa"/>
              <w:right w:w="23" w:type="dxa"/>
            </w:tcMar>
            <w:vAlign w:val="center"/>
          </w:tcPr>
          <w:p w14:paraId="29D64140" w14:textId="77777777" w:rsidR="00AC24C8" w:rsidRPr="00AC60A7" w:rsidRDefault="00AC24C8" w:rsidP="00C211E9">
            <w:pPr>
              <w:pStyle w:val="TAC"/>
            </w:pPr>
          </w:p>
        </w:tc>
        <w:tc>
          <w:tcPr>
            <w:tcW w:w="376" w:type="pct"/>
            <w:vMerge/>
            <w:shd w:val="clear" w:color="auto" w:fill="auto"/>
            <w:tcMar>
              <w:left w:w="45" w:type="dxa"/>
              <w:right w:w="45" w:type="dxa"/>
            </w:tcMar>
            <w:vAlign w:val="center"/>
          </w:tcPr>
          <w:p w14:paraId="1B920A7F" w14:textId="77777777" w:rsidR="00AC24C8" w:rsidRPr="00AC60A7" w:rsidRDefault="00AC24C8" w:rsidP="00C211E9">
            <w:pPr>
              <w:pStyle w:val="TAH"/>
            </w:pPr>
          </w:p>
        </w:tc>
        <w:tc>
          <w:tcPr>
            <w:tcW w:w="889" w:type="pct"/>
            <w:gridSpan w:val="2"/>
            <w:vMerge/>
            <w:shd w:val="clear" w:color="auto" w:fill="auto"/>
            <w:textDirection w:val="btLr"/>
            <w:vAlign w:val="center"/>
          </w:tcPr>
          <w:p w14:paraId="4CA9603C" w14:textId="77777777" w:rsidR="00AC24C8" w:rsidRPr="00AC60A7" w:rsidRDefault="00AC24C8" w:rsidP="00C211E9">
            <w:pPr>
              <w:pStyle w:val="TAC"/>
            </w:pPr>
          </w:p>
        </w:tc>
        <w:tc>
          <w:tcPr>
            <w:tcW w:w="588" w:type="pct"/>
            <w:shd w:val="clear" w:color="auto" w:fill="auto"/>
            <w:tcMar>
              <w:left w:w="45" w:type="dxa"/>
              <w:right w:w="45" w:type="dxa"/>
            </w:tcMar>
            <w:vAlign w:val="center"/>
          </w:tcPr>
          <w:p w14:paraId="18DDBD2F" w14:textId="77777777" w:rsidR="00AC24C8" w:rsidRPr="00AC60A7" w:rsidRDefault="00AC24C8" w:rsidP="00C211E9">
            <w:pPr>
              <w:pStyle w:val="TAH"/>
            </w:pPr>
            <w:r w:rsidRPr="00AC60A7">
              <w:t>SCS 15 kHz</w:t>
            </w:r>
          </w:p>
        </w:tc>
        <w:tc>
          <w:tcPr>
            <w:tcW w:w="736" w:type="pct"/>
            <w:shd w:val="clear" w:color="auto" w:fill="auto"/>
            <w:vAlign w:val="center"/>
          </w:tcPr>
          <w:p w14:paraId="0DAF7052" w14:textId="77777777" w:rsidR="00AC24C8" w:rsidRPr="00AC60A7" w:rsidRDefault="00AC24C8" w:rsidP="00C211E9">
            <w:pPr>
              <w:pStyle w:val="TAH"/>
            </w:pPr>
            <w:r w:rsidRPr="00AC60A7">
              <w:t>SCS 30 kHz</w:t>
            </w:r>
          </w:p>
        </w:tc>
        <w:tc>
          <w:tcPr>
            <w:tcW w:w="678" w:type="pct"/>
            <w:shd w:val="clear" w:color="auto" w:fill="auto"/>
            <w:vAlign w:val="center"/>
          </w:tcPr>
          <w:p w14:paraId="1E74AEC4" w14:textId="77777777" w:rsidR="00AC24C8" w:rsidRPr="00AC60A7" w:rsidRDefault="00AC24C8" w:rsidP="00C211E9">
            <w:pPr>
              <w:pStyle w:val="TAH"/>
            </w:pPr>
            <w:r w:rsidRPr="00AC60A7">
              <w:t>SCS 60 kHz</w:t>
            </w:r>
          </w:p>
        </w:tc>
      </w:tr>
      <w:tr w:rsidR="00AC24C8" w:rsidRPr="00AC60A7" w14:paraId="726888C5" w14:textId="77777777" w:rsidTr="00B70BF2">
        <w:trPr>
          <w:trHeight w:val="152"/>
        </w:trPr>
        <w:tc>
          <w:tcPr>
            <w:tcW w:w="394" w:type="pct"/>
            <w:shd w:val="clear" w:color="auto" w:fill="auto"/>
            <w:tcMar>
              <w:left w:w="28" w:type="dxa"/>
              <w:right w:w="28" w:type="dxa"/>
            </w:tcMar>
            <w:vAlign w:val="center"/>
          </w:tcPr>
          <w:p w14:paraId="1A981115" w14:textId="77777777" w:rsidR="00AC24C8" w:rsidRPr="00AC60A7" w:rsidRDefault="00AC24C8" w:rsidP="00C211E9">
            <w:pPr>
              <w:pStyle w:val="TAC"/>
            </w:pPr>
            <w:r w:rsidRPr="00AC60A7">
              <w:t>1</w:t>
            </w:r>
          </w:p>
        </w:tc>
        <w:tc>
          <w:tcPr>
            <w:tcW w:w="502" w:type="pct"/>
            <w:shd w:val="clear" w:color="auto" w:fill="auto"/>
            <w:tcMar>
              <w:left w:w="28" w:type="dxa"/>
              <w:right w:w="28" w:type="dxa"/>
            </w:tcMar>
            <w:vAlign w:val="center"/>
          </w:tcPr>
          <w:p w14:paraId="56D4020F" w14:textId="77777777" w:rsidR="00AC24C8" w:rsidRPr="00AC60A7" w:rsidRDefault="00AC24C8" w:rsidP="00C211E9">
            <w:pPr>
              <w:pStyle w:val="TAC"/>
            </w:pPr>
            <w:r w:rsidRPr="00AC60A7">
              <w:t>1890</w:t>
            </w:r>
          </w:p>
        </w:tc>
        <w:tc>
          <w:tcPr>
            <w:tcW w:w="334" w:type="pct"/>
            <w:shd w:val="clear" w:color="auto" w:fill="auto"/>
            <w:tcMar>
              <w:left w:w="23" w:type="dxa"/>
              <w:right w:w="23" w:type="dxa"/>
            </w:tcMar>
            <w:vAlign w:val="center"/>
          </w:tcPr>
          <w:p w14:paraId="1E5FD277"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3" w:type="dxa"/>
              <w:right w:w="23" w:type="dxa"/>
            </w:tcMar>
          </w:tcPr>
          <w:p w14:paraId="5D19F0FA" w14:textId="77777777" w:rsidR="00AC24C8" w:rsidRPr="00AC60A7" w:rsidRDefault="00AC24C8" w:rsidP="00C211E9">
            <w:pPr>
              <w:pStyle w:val="TAC"/>
            </w:pPr>
            <w:r w:rsidRPr="00AC60A7">
              <w:rPr>
                <w:lang w:eastAsia="zh-CN"/>
              </w:rPr>
              <w:t>Default</w:t>
            </w:r>
          </w:p>
        </w:tc>
        <w:tc>
          <w:tcPr>
            <w:tcW w:w="376" w:type="pct"/>
            <w:vMerge w:val="restart"/>
            <w:shd w:val="clear" w:color="auto" w:fill="auto"/>
            <w:tcMar>
              <w:left w:w="45" w:type="dxa"/>
              <w:right w:w="45" w:type="dxa"/>
            </w:tcMar>
            <w:vAlign w:val="center"/>
          </w:tcPr>
          <w:p w14:paraId="473E872E" w14:textId="77777777" w:rsidR="00AC24C8" w:rsidRPr="00AC60A7" w:rsidRDefault="00AC24C8" w:rsidP="00C211E9">
            <w:pPr>
              <w:pStyle w:val="TAC"/>
            </w:pPr>
            <w:r w:rsidRPr="00AC60A7">
              <w:t>N/A</w:t>
            </w:r>
          </w:p>
        </w:tc>
        <w:tc>
          <w:tcPr>
            <w:tcW w:w="296" w:type="pct"/>
            <w:vMerge w:val="restart"/>
            <w:shd w:val="clear" w:color="auto" w:fill="auto"/>
            <w:textDirection w:val="btLr"/>
            <w:vAlign w:val="center"/>
          </w:tcPr>
          <w:p w14:paraId="44D4B9D1" w14:textId="77777777" w:rsidR="00AC24C8" w:rsidRPr="00AC60A7" w:rsidRDefault="00AC24C8" w:rsidP="00C211E9">
            <w:pPr>
              <w:pStyle w:val="TAC"/>
            </w:pPr>
            <w:r w:rsidRPr="00AC60A7">
              <w:t>DFT-s-OFDM</w:t>
            </w:r>
          </w:p>
        </w:tc>
        <w:tc>
          <w:tcPr>
            <w:tcW w:w="593" w:type="pct"/>
            <w:shd w:val="clear" w:color="auto" w:fill="auto"/>
            <w:tcMar>
              <w:left w:w="45" w:type="dxa"/>
              <w:right w:w="45" w:type="dxa"/>
            </w:tcMar>
          </w:tcPr>
          <w:p w14:paraId="2FE9530E"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2524088B" w14:textId="77777777" w:rsidR="00AC24C8" w:rsidRPr="00AC60A7" w:rsidRDefault="003650C2" w:rsidP="00C211E9">
            <w:pPr>
              <w:pStyle w:val="TAC"/>
            </w:pPr>
            <w:hyperlink r:id="rId13" w:tooltip="mailto:1@0" w:history="1">
              <w:r w:rsidR="00AC24C8" w:rsidRPr="00AC60A7">
                <w:t>Edge_1RB_left</w:t>
              </w:r>
            </w:hyperlink>
            <w:r w:rsidR="00AC24C8" w:rsidRPr="00AC60A7">
              <w:t xml:space="preserve"> (A5)</w:t>
            </w:r>
          </w:p>
        </w:tc>
      </w:tr>
      <w:tr w:rsidR="00AC24C8" w:rsidRPr="00AC60A7" w14:paraId="5F96314D" w14:textId="77777777" w:rsidTr="00B70BF2">
        <w:trPr>
          <w:trHeight w:val="54"/>
        </w:trPr>
        <w:tc>
          <w:tcPr>
            <w:tcW w:w="394" w:type="pct"/>
            <w:shd w:val="clear" w:color="auto" w:fill="auto"/>
            <w:tcMar>
              <w:left w:w="28" w:type="dxa"/>
              <w:right w:w="28" w:type="dxa"/>
            </w:tcMar>
            <w:vAlign w:val="center"/>
          </w:tcPr>
          <w:p w14:paraId="2F53EA53" w14:textId="77777777" w:rsidR="00AC24C8" w:rsidRPr="00AC60A7" w:rsidRDefault="00AC24C8" w:rsidP="00C211E9">
            <w:pPr>
              <w:pStyle w:val="TAC"/>
              <w:rPr>
                <w:lang w:eastAsia="zh-CN"/>
              </w:rPr>
            </w:pPr>
            <w:r w:rsidRPr="00AC60A7">
              <w:rPr>
                <w:lang w:eastAsia="zh-CN"/>
              </w:rPr>
              <w:t>2</w:t>
            </w:r>
          </w:p>
        </w:tc>
        <w:tc>
          <w:tcPr>
            <w:tcW w:w="502" w:type="pct"/>
            <w:shd w:val="clear" w:color="auto" w:fill="auto"/>
            <w:tcMar>
              <w:left w:w="28" w:type="dxa"/>
              <w:right w:w="28" w:type="dxa"/>
            </w:tcMar>
          </w:tcPr>
          <w:p w14:paraId="41513643" w14:textId="77777777" w:rsidR="00AC24C8" w:rsidRPr="00AC60A7" w:rsidRDefault="00AC24C8" w:rsidP="00C211E9">
            <w:pPr>
              <w:pStyle w:val="TAC"/>
              <w:rPr>
                <w:lang w:eastAsia="zh-CN"/>
              </w:rPr>
            </w:pPr>
            <w:r w:rsidRPr="00AC60A7">
              <w:t>1890</w:t>
            </w:r>
          </w:p>
        </w:tc>
        <w:tc>
          <w:tcPr>
            <w:tcW w:w="334" w:type="pct"/>
            <w:shd w:val="clear" w:color="auto" w:fill="auto"/>
            <w:tcMar>
              <w:left w:w="23" w:type="dxa"/>
              <w:right w:w="23" w:type="dxa"/>
            </w:tcMar>
          </w:tcPr>
          <w:p w14:paraId="639B8673"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3" w:type="dxa"/>
              <w:right w:w="23" w:type="dxa"/>
            </w:tcMar>
          </w:tcPr>
          <w:p w14:paraId="6081C902"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6E094CC2" w14:textId="77777777" w:rsidR="00AC24C8" w:rsidRPr="00AC60A7" w:rsidRDefault="00AC24C8" w:rsidP="00C211E9">
            <w:pPr>
              <w:pStyle w:val="TAH"/>
            </w:pPr>
          </w:p>
        </w:tc>
        <w:tc>
          <w:tcPr>
            <w:tcW w:w="296" w:type="pct"/>
            <w:vMerge/>
            <w:shd w:val="clear" w:color="auto" w:fill="auto"/>
            <w:textDirection w:val="btLr"/>
          </w:tcPr>
          <w:p w14:paraId="75D2920E" w14:textId="77777777" w:rsidR="00AC24C8" w:rsidRPr="00AC60A7" w:rsidRDefault="00AC24C8" w:rsidP="00C211E9">
            <w:pPr>
              <w:pStyle w:val="TAC"/>
            </w:pPr>
          </w:p>
        </w:tc>
        <w:tc>
          <w:tcPr>
            <w:tcW w:w="593" w:type="pct"/>
            <w:shd w:val="clear" w:color="auto" w:fill="auto"/>
            <w:tcMar>
              <w:left w:w="45" w:type="dxa"/>
              <w:right w:w="45" w:type="dxa"/>
            </w:tcMar>
          </w:tcPr>
          <w:p w14:paraId="2A3A0C5D"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0FF90735" w14:textId="77777777" w:rsidR="00AC24C8" w:rsidRPr="00AC60A7" w:rsidRDefault="00AC24C8" w:rsidP="00C211E9">
            <w:pPr>
              <w:pStyle w:val="TAC"/>
            </w:pPr>
            <w:proofErr w:type="spellStart"/>
            <w:r w:rsidRPr="00AC60A7">
              <w:t>Outer_Full</w:t>
            </w:r>
            <w:proofErr w:type="spellEnd"/>
            <w:r w:rsidRPr="00AC60A7">
              <w:t xml:space="preserve"> (A4)</w:t>
            </w:r>
          </w:p>
        </w:tc>
      </w:tr>
      <w:tr w:rsidR="00AC24C8" w:rsidRPr="00AC60A7" w14:paraId="269DEFA5" w14:textId="77777777" w:rsidTr="00B70BF2">
        <w:trPr>
          <w:trHeight w:val="152"/>
        </w:trPr>
        <w:tc>
          <w:tcPr>
            <w:tcW w:w="394" w:type="pct"/>
            <w:shd w:val="clear" w:color="auto" w:fill="auto"/>
            <w:tcMar>
              <w:left w:w="28" w:type="dxa"/>
              <w:right w:w="28" w:type="dxa"/>
            </w:tcMar>
            <w:vAlign w:val="center"/>
          </w:tcPr>
          <w:p w14:paraId="1FEE47E4" w14:textId="77777777" w:rsidR="00AC24C8" w:rsidRPr="00AC60A7" w:rsidRDefault="00AC24C8" w:rsidP="00C211E9">
            <w:pPr>
              <w:pStyle w:val="TAC"/>
              <w:rPr>
                <w:lang w:eastAsia="zh-CN"/>
              </w:rPr>
            </w:pPr>
            <w:r w:rsidRPr="00AC60A7">
              <w:rPr>
                <w:lang w:eastAsia="zh-CN"/>
              </w:rPr>
              <w:t>3</w:t>
            </w:r>
          </w:p>
        </w:tc>
        <w:tc>
          <w:tcPr>
            <w:tcW w:w="502" w:type="pct"/>
            <w:shd w:val="clear" w:color="auto" w:fill="auto"/>
            <w:tcMar>
              <w:left w:w="28" w:type="dxa"/>
              <w:right w:w="28" w:type="dxa"/>
            </w:tcMar>
          </w:tcPr>
          <w:p w14:paraId="1348C568" w14:textId="77777777" w:rsidR="00AC24C8" w:rsidRPr="00AC60A7" w:rsidRDefault="00AC24C8" w:rsidP="00C211E9">
            <w:pPr>
              <w:pStyle w:val="TAC"/>
              <w:rPr>
                <w:lang w:eastAsia="zh-CN"/>
              </w:rPr>
            </w:pPr>
            <w:r w:rsidRPr="00AC60A7">
              <w:t>1890</w:t>
            </w:r>
          </w:p>
        </w:tc>
        <w:tc>
          <w:tcPr>
            <w:tcW w:w="334" w:type="pct"/>
            <w:shd w:val="clear" w:color="auto" w:fill="auto"/>
            <w:tcMar>
              <w:left w:w="23" w:type="dxa"/>
              <w:right w:w="23" w:type="dxa"/>
            </w:tcMar>
          </w:tcPr>
          <w:p w14:paraId="69C9D682"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3" w:type="dxa"/>
              <w:right w:w="23" w:type="dxa"/>
            </w:tcMar>
          </w:tcPr>
          <w:p w14:paraId="7F372E1C"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02F0F62A" w14:textId="77777777" w:rsidR="00AC24C8" w:rsidRPr="00AC60A7" w:rsidRDefault="00AC24C8" w:rsidP="00C211E9">
            <w:pPr>
              <w:pStyle w:val="TAH"/>
            </w:pPr>
          </w:p>
        </w:tc>
        <w:tc>
          <w:tcPr>
            <w:tcW w:w="296" w:type="pct"/>
            <w:vMerge/>
            <w:shd w:val="clear" w:color="auto" w:fill="auto"/>
            <w:textDirection w:val="btLr"/>
          </w:tcPr>
          <w:p w14:paraId="712064D3" w14:textId="77777777" w:rsidR="00AC24C8" w:rsidRPr="00AC60A7" w:rsidRDefault="00AC24C8" w:rsidP="00C211E9">
            <w:pPr>
              <w:pStyle w:val="TAC"/>
            </w:pPr>
          </w:p>
        </w:tc>
        <w:tc>
          <w:tcPr>
            <w:tcW w:w="593" w:type="pct"/>
            <w:shd w:val="clear" w:color="auto" w:fill="auto"/>
            <w:tcMar>
              <w:left w:w="45" w:type="dxa"/>
              <w:right w:w="45" w:type="dxa"/>
            </w:tcMar>
          </w:tcPr>
          <w:p w14:paraId="02C8DC02" w14:textId="77777777" w:rsidR="00AC24C8" w:rsidRPr="00AC60A7" w:rsidRDefault="00AC24C8" w:rsidP="00C211E9">
            <w:pPr>
              <w:pStyle w:val="TAC"/>
            </w:pPr>
            <w:r w:rsidRPr="00AC60A7">
              <w:t>QPSK</w:t>
            </w:r>
          </w:p>
        </w:tc>
        <w:tc>
          <w:tcPr>
            <w:tcW w:w="588" w:type="pct"/>
            <w:shd w:val="clear" w:color="auto" w:fill="auto"/>
            <w:tcMar>
              <w:left w:w="45" w:type="dxa"/>
              <w:right w:w="45" w:type="dxa"/>
            </w:tcMar>
            <w:vAlign w:val="center"/>
          </w:tcPr>
          <w:p w14:paraId="6EACEBC0" w14:textId="77777777" w:rsidR="00AC24C8" w:rsidRPr="00AC60A7" w:rsidRDefault="00AC24C8" w:rsidP="00C211E9">
            <w:pPr>
              <w:pStyle w:val="TAC"/>
              <w:rPr>
                <w:lang w:eastAsia="zh-CN"/>
              </w:rPr>
            </w:pPr>
            <w:r w:rsidRPr="00AC60A7">
              <w:rPr>
                <w:lang w:eastAsia="zh-CN"/>
              </w:rPr>
              <w:t>40@11 (A4)</w:t>
            </w:r>
          </w:p>
        </w:tc>
        <w:tc>
          <w:tcPr>
            <w:tcW w:w="736" w:type="pct"/>
            <w:shd w:val="clear" w:color="auto" w:fill="auto"/>
            <w:vAlign w:val="center"/>
          </w:tcPr>
          <w:p w14:paraId="7ADD1956" w14:textId="77777777" w:rsidR="00AC24C8" w:rsidRPr="00AC60A7" w:rsidRDefault="00AC24C8" w:rsidP="00C211E9">
            <w:pPr>
              <w:pStyle w:val="TAC"/>
              <w:rPr>
                <w:lang w:eastAsia="zh-CN"/>
              </w:rPr>
            </w:pPr>
            <w:r w:rsidRPr="00AC60A7">
              <w:rPr>
                <w:lang w:eastAsia="zh-CN"/>
              </w:rPr>
              <w:t>18@6 (A4)</w:t>
            </w:r>
          </w:p>
        </w:tc>
        <w:tc>
          <w:tcPr>
            <w:tcW w:w="678" w:type="pct"/>
            <w:shd w:val="clear" w:color="auto" w:fill="auto"/>
            <w:vAlign w:val="center"/>
          </w:tcPr>
          <w:p w14:paraId="0F220170" w14:textId="77777777" w:rsidR="00AC24C8" w:rsidRPr="00AC60A7" w:rsidRDefault="00AC24C8" w:rsidP="00C211E9">
            <w:pPr>
              <w:pStyle w:val="TAC"/>
              <w:rPr>
                <w:lang w:eastAsia="zh-CN"/>
              </w:rPr>
            </w:pPr>
            <w:r w:rsidRPr="00AC60A7">
              <w:rPr>
                <w:lang w:eastAsia="zh-CN"/>
              </w:rPr>
              <w:t>/</w:t>
            </w:r>
          </w:p>
        </w:tc>
      </w:tr>
      <w:tr w:rsidR="00AC24C8" w:rsidRPr="00AC60A7" w14:paraId="5603ECCF" w14:textId="77777777" w:rsidTr="00B70BF2">
        <w:trPr>
          <w:trHeight w:val="152"/>
        </w:trPr>
        <w:tc>
          <w:tcPr>
            <w:tcW w:w="394" w:type="pct"/>
            <w:shd w:val="clear" w:color="auto" w:fill="auto"/>
            <w:tcMar>
              <w:left w:w="28" w:type="dxa"/>
              <w:right w:w="28" w:type="dxa"/>
            </w:tcMar>
            <w:vAlign w:val="center"/>
          </w:tcPr>
          <w:p w14:paraId="13FF4B23" w14:textId="77777777" w:rsidR="00AC24C8" w:rsidRPr="00AC60A7" w:rsidRDefault="00AC24C8" w:rsidP="00C211E9">
            <w:pPr>
              <w:pStyle w:val="TAC"/>
              <w:rPr>
                <w:lang w:eastAsia="zh-CN"/>
              </w:rPr>
            </w:pPr>
            <w:r w:rsidRPr="00AC60A7">
              <w:rPr>
                <w:lang w:eastAsia="zh-CN"/>
              </w:rPr>
              <w:t>4</w:t>
            </w:r>
          </w:p>
        </w:tc>
        <w:tc>
          <w:tcPr>
            <w:tcW w:w="502" w:type="pct"/>
            <w:shd w:val="clear" w:color="auto" w:fill="auto"/>
            <w:tcMar>
              <w:left w:w="28" w:type="dxa"/>
              <w:right w:w="28" w:type="dxa"/>
            </w:tcMar>
            <w:vAlign w:val="center"/>
          </w:tcPr>
          <w:p w14:paraId="43F2280D" w14:textId="77777777" w:rsidR="00AC24C8" w:rsidRPr="00AC60A7" w:rsidRDefault="00AC24C8" w:rsidP="00C211E9">
            <w:pPr>
              <w:pStyle w:val="TAC"/>
              <w:rPr>
                <w:lang w:eastAsia="zh-CN"/>
              </w:rPr>
            </w:pPr>
            <w:r w:rsidRPr="00AC60A7">
              <w:t>1892.5</w:t>
            </w:r>
          </w:p>
        </w:tc>
        <w:tc>
          <w:tcPr>
            <w:tcW w:w="334" w:type="pct"/>
            <w:shd w:val="clear" w:color="auto" w:fill="auto"/>
            <w:tcMar>
              <w:left w:w="23" w:type="dxa"/>
              <w:right w:w="23" w:type="dxa"/>
            </w:tcMar>
            <w:vAlign w:val="center"/>
          </w:tcPr>
          <w:p w14:paraId="3BF74640" w14:textId="77777777" w:rsidR="00AC24C8" w:rsidRPr="00AC60A7" w:rsidRDefault="00AC24C8" w:rsidP="00C211E9">
            <w:pPr>
              <w:pStyle w:val="TAC"/>
              <w:rPr>
                <w:lang w:eastAsia="zh-CN"/>
              </w:rPr>
            </w:pPr>
            <w:r w:rsidRPr="00AC60A7">
              <w:rPr>
                <w:lang w:eastAsia="zh-CN"/>
              </w:rPr>
              <w:t>15</w:t>
            </w:r>
          </w:p>
        </w:tc>
        <w:tc>
          <w:tcPr>
            <w:tcW w:w="502" w:type="pct"/>
            <w:shd w:val="clear" w:color="auto" w:fill="auto"/>
            <w:tcMar>
              <w:left w:w="23" w:type="dxa"/>
              <w:right w:w="23" w:type="dxa"/>
            </w:tcMar>
          </w:tcPr>
          <w:p w14:paraId="184EE2B0"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55B40D2" w14:textId="77777777" w:rsidR="00AC24C8" w:rsidRPr="00AC60A7" w:rsidRDefault="00AC24C8" w:rsidP="00C211E9">
            <w:pPr>
              <w:pStyle w:val="TAH"/>
            </w:pPr>
          </w:p>
        </w:tc>
        <w:tc>
          <w:tcPr>
            <w:tcW w:w="296" w:type="pct"/>
            <w:vMerge/>
            <w:shd w:val="clear" w:color="auto" w:fill="auto"/>
            <w:textDirection w:val="btLr"/>
          </w:tcPr>
          <w:p w14:paraId="38D28BAF" w14:textId="77777777" w:rsidR="00AC24C8" w:rsidRPr="00AC60A7" w:rsidRDefault="00AC24C8" w:rsidP="00C211E9">
            <w:pPr>
              <w:pStyle w:val="TAC"/>
            </w:pPr>
          </w:p>
        </w:tc>
        <w:tc>
          <w:tcPr>
            <w:tcW w:w="593" w:type="pct"/>
            <w:shd w:val="clear" w:color="auto" w:fill="auto"/>
            <w:tcMar>
              <w:left w:w="45" w:type="dxa"/>
              <w:right w:w="45" w:type="dxa"/>
            </w:tcMar>
          </w:tcPr>
          <w:p w14:paraId="004598C9"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09031331" w14:textId="77777777" w:rsidR="00AC24C8" w:rsidRPr="00AC60A7" w:rsidRDefault="003650C2" w:rsidP="00C211E9">
            <w:pPr>
              <w:pStyle w:val="TAC"/>
              <w:rPr>
                <w:lang w:eastAsia="zh-CN"/>
              </w:rPr>
            </w:pPr>
            <w:hyperlink r:id="rId14" w:tooltip="mailto:1@0" w:history="1">
              <w:r w:rsidR="00AC24C8" w:rsidRPr="00AC60A7">
                <w:t>Edge_1RB_left</w:t>
              </w:r>
            </w:hyperlink>
            <w:r w:rsidR="00AC24C8" w:rsidRPr="00AC60A7">
              <w:t xml:space="preserve"> (A5)</w:t>
            </w:r>
          </w:p>
        </w:tc>
      </w:tr>
      <w:tr w:rsidR="00AC24C8" w:rsidRPr="00AC60A7" w14:paraId="38669929" w14:textId="77777777" w:rsidTr="00B70BF2">
        <w:trPr>
          <w:trHeight w:val="152"/>
        </w:trPr>
        <w:tc>
          <w:tcPr>
            <w:tcW w:w="394" w:type="pct"/>
            <w:shd w:val="clear" w:color="auto" w:fill="auto"/>
            <w:tcMar>
              <w:left w:w="28" w:type="dxa"/>
              <w:right w:w="28" w:type="dxa"/>
            </w:tcMar>
            <w:vAlign w:val="center"/>
          </w:tcPr>
          <w:p w14:paraId="6FA09748" w14:textId="77777777" w:rsidR="00AC24C8" w:rsidRPr="00AC60A7" w:rsidRDefault="00AC24C8" w:rsidP="00C211E9">
            <w:pPr>
              <w:pStyle w:val="TAC"/>
              <w:rPr>
                <w:lang w:eastAsia="zh-CN"/>
              </w:rPr>
            </w:pPr>
            <w:r w:rsidRPr="00AC60A7">
              <w:rPr>
                <w:lang w:eastAsia="zh-CN"/>
              </w:rPr>
              <w:t>5</w:t>
            </w:r>
          </w:p>
        </w:tc>
        <w:tc>
          <w:tcPr>
            <w:tcW w:w="502" w:type="pct"/>
            <w:shd w:val="clear" w:color="auto" w:fill="auto"/>
            <w:tcMar>
              <w:left w:w="28" w:type="dxa"/>
              <w:right w:w="28" w:type="dxa"/>
            </w:tcMar>
          </w:tcPr>
          <w:p w14:paraId="7ED88AC1" w14:textId="77777777" w:rsidR="00AC24C8" w:rsidRPr="00AC60A7" w:rsidRDefault="00AC24C8" w:rsidP="00C211E9">
            <w:pPr>
              <w:pStyle w:val="TAC"/>
              <w:rPr>
                <w:lang w:eastAsia="zh-CN"/>
              </w:rPr>
            </w:pPr>
            <w:r w:rsidRPr="00AC60A7">
              <w:t>1892.5</w:t>
            </w:r>
          </w:p>
        </w:tc>
        <w:tc>
          <w:tcPr>
            <w:tcW w:w="334" w:type="pct"/>
            <w:shd w:val="clear" w:color="auto" w:fill="auto"/>
            <w:tcMar>
              <w:left w:w="23" w:type="dxa"/>
              <w:right w:w="23" w:type="dxa"/>
            </w:tcMar>
            <w:vAlign w:val="center"/>
          </w:tcPr>
          <w:p w14:paraId="54501A01" w14:textId="77777777" w:rsidR="00AC24C8" w:rsidRPr="00AC60A7" w:rsidRDefault="00AC24C8" w:rsidP="00C211E9">
            <w:pPr>
              <w:pStyle w:val="TAC"/>
              <w:rPr>
                <w:lang w:eastAsia="zh-CN"/>
              </w:rPr>
            </w:pPr>
            <w:r w:rsidRPr="00AC60A7">
              <w:rPr>
                <w:lang w:eastAsia="zh-CN"/>
              </w:rPr>
              <w:t>15</w:t>
            </w:r>
          </w:p>
        </w:tc>
        <w:tc>
          <w:tcPr>
            <w:tcW w:w="502" w:type="pct"/>
            <w:shd w:val="clear" w:color="auto" w:fill="auto"/>
            <w:tcMar>
              <w:left w:w="23" w:type="dxa"/>
              <w:right w:w="23" w:type="dxa"/>
            </w:tcMar>
          </w:tcPr>
          <w:p w14:paraId="20027700"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199BFE4A" w14:textId="77777777" w:rsidR="00AC24C8" w:rsidRPr="00AC60A7" w:rsidRDefault="00AC24C8" w:rsidP="00C211E9">
            <w:pPr>
              <w:pStyle w:val="TAH"/>
            </w:pPr>
          </w:p>
        </w:tc>
        <w:tc>
          <w:tcPr>
            <w:tcW w:w="296" w:type="pct"/>
            <w:vMerge/>
            <w:shd w:val="clear" w:color="auto" w:fill="auto"/>
            <w:textDirection w:val="btLr"/>
          </w:tcPr>
          <w:p w14:paraId="107714B5" w14:textId="77777777" w:rsidR="00AC24C8" w:rsidRPr="00AC60A7" w:rsidRDefault="00AC24C8" w:rsidP="00C211E9">
            <w:pPr>
              <w:pStyle w:val="TAC"/>
            </w:pPr>
          </w:p>
        </w:tc>
        <w:tc>
          <w:tcPr>
            <w:tcW w:w="593" w:type="pct"/>
            <w:shd w:val="clear" w:color="auto" w:fill="auto"/>
            <w:tcMar>
              <w:left w:w="45" w:type="dxa"/>
              <w:right w:w="45" w:type="dxa"/>
            </w:tcMar>
          </w:tcPr>
          <w:p w14:paraId="43622398"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tcPr>
          <w:p w14:paraId="26FC4EC5"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773FBBE8" w14:textId="77777777" w:rsidTr="00B70BF2">
        <w:trPr>
          <w:trHeight w:val="152"/>
        </w:trPr>
        <w:tc>
          <w:tcPr>
            <w:tcW w:w="394" w:type="pct"/>
            <w:shd w:val="clear" w:color="auto" w:fill="auto"/>
            <w:tcMar>
              <w:left w:w="28" w:type="dxa"/>
              <w:right w:w="28" w:type="dxa"/>
            </w:tcMar>
            <w:vAlign w:val="center"/>
          </w:tcPr>
          <w:p w14:paraId="530E7935" w14:textId="77777777" w:rsidR="00AC24C8" w:rsidRPr="00AC60A7" w:rsidRDefault="00AC24C8" w:rsidP="00C211E9">
            <w:pPr>
              <w:pStyle w:val="TAC"/>
              <w:rPr>
                <w:lang w:eastAsia="zh-CN"/>
              </w:rPr>
            </w:pPr>
            <w:r w:rsidRPr="00AC60A7">
              <w:rPr>
                <w:lang w:eastAsia="zh-CN"/>
              </w:rPr>
              <w:t>6</w:t>
            </w:r>
          </w:p>
        </w:tc>
        <w:tc>
          <w:tcPr>
            <w:tcW w:w="502" w:type="pct"/>
            <w:shd w:val="clear" w:color="auto" w:fill="auto"/>
            <w:tcMar>
              <w:left w:w="28" w:type="dxa"/>
              <w:right w:w="28" w:type="dxa"/>
            </w:tcMar>
          </w:tcPr>
          <w:p w14:paraId="6D4CD2BF" w14:textId="77777777" w:rsidR="00AC24C8" w:rsidRPr="00AC60A7" w:rsidRDefault="00AC24C8" w:rsidP="00C211E9">
            <w:pPr>
              <w:pStyle w:val="TAC"/>
              <w:rPr>
                <w:lang w:eastAsia="zh-CN"/>
              </w:rPr>
            </w:pPr>
            <w:r w:rsidRPr="00AC60A7">
              <w:t>1892.5</w:t>
            </w:r>
          </w:p>
        </w:tc>
        <w:tc>
          <w:tcPr>
            <w:tcW w:w="334" w:type="pct"/>
            <w:shd w:val="clear" w:color="auto" w:fill="auto"/>
            <w:tcMar>
              <w:left w:w="23" w:type="dxa"/>
              <w:right w:w="23" w:type="dxa"/>
            </w:tcMar>
            <w:vAlign w:val="center"/>
          </w:tcPr>
          <w:p w14:paraId="373DEA30" w14:textId="77777777" w:rsidR="00AC24C8" w:rsidRPr="00AC60A7" w:rsidRDefault="00AC24C8" w:rsidP="00C211E9">
            <w:pPr>
              <w:pStyle w:val="TAC"/>
              <w:rPr>
                <w:lang w:eastAsia="zh-CN"/>
              </w:rPr>
            </w:pPr>
            <w:r w:rsidRPr="00AC60A7">
              <w:rPr>
                <w:lang w:eastAsia="zh-CN"/>
              </w:rPr>
              <w:t>15</w:t>
            </w:r>
          </w:p>
        </w:tc>
        <w:tc>
          <w:tcPr>
            <w:tcW w:w="502" w:type="pct"/>
            <w:shd w:val="clear" w:color="auto" w:fill="auto"/>
            <w:tcMar>
              <w:left w:w="23" w:type="dxa"/>
              <w:right w:w="23" w:type="dxa"/>
            </w:tcMar>
          </w:tcPr>
          <w:p w14:paraId="5D4E1691"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17C49E6E" w14:textId="77777777" w:rsidR="00AC24C8" w:rsidRPr="00AC60A7" w:rsidRDefault="00AC24C8" w:rsidP="00C211E9">
            <w:pPr>
              <w:pStyle w:val="TAH"/>
            </w:pPr>
          </w:p>
        </w:tc>
        <w:tc>
          <w:tcPr>
            <w:tcW w:w="296" w:type="pct"/>
            <w:vMerge/>
            <w:shd w:val="clear" w:color="auto" w:fill="auto"/>
            <w:textDirection w:val="btLr"/>
          </w:tcPr>
          <w:p w14:paraId="6CFEAF0F" w14:textId="77777777" w:rsidR="00AC24C8" w:rsidRPr="00AC60A7" w:rsidRDefault="00AC24C8" w:rsidP="00C211E9">
            <w:pPr>
              <w:pStyle w:val="TAC"/>
            </w:pPr>
          </w:p>
        </w:tc>
        <w:tc>
          <w:tcPr>
            <w:tcW w:w="593" w:type="pct"/>
            <w:shd w:val="clear" w:color="auto" w:fill="auto"/>
            <w:tcMar>
              <w:left w:w="45" w:type="dxa"/>
              <w:right w:w="45" w:type="dxa"/>
            </w:tcMar>
          </w:tcPr>
          <w:p w14:paraId="018ECF22" w14:textId="77777777" w:rsidR="00AC24C8" w:rsidRPr="00AC60A7" w:rsidRDefault="00AC24C8" w:rsidP="00C211E9">
            <w:pPr>
              <w:pStyle w:val="TAC"/>
            </w:pPr>
            <w:r w:rsidRPr="00AC60A7">
              <w:t>QPSK</w:t>
            </w:r>
          </w:p>
        </w:tc>
        <w:tc>
          <w:tcPr>
            <w:tcW w:w="588" w:type="pct"/>
            <w:shd w:val="clear" w:color="auto" w:fill="auto"/>
            <w:tcMar>
              <w:left w:w="45" w:type="dxa"/>
              <w:right w:w="45" w:type="dxa"/>
            </w:tcMar>
            <w:vAlign w:val="center"/>
          </w:tcPr>
          <w:p w14:paraId="5EAD086B" w14:textId="77777777" w:rsidR="00AC24C8" w:rsidRPr="00AC60A7" w:rsidRDefault="00AC24C8" w:rsidP="00C211E9">
            <w:pPr>
              <w:pStyle w:val="TAC"/>
              <w:rPr>
                <w:lang w:eastAsia="zh-CN"/>
              </w:rPr>
            </w:pPr>
            <w:r w:rsidRPr="00AC60A7">
              <w:rPr>
                <w:lang w:eastAsia="zh-CN"/>
              </w:rPr>
              <w:t>60@19 (A4)</w:t>
            </w:r>
          </w:p>
        </w:tc>
        <w:tc>
          <w:tcPr>
            <w:tcW w:w="736" w:type="pct"/>
            <w:shd w:val="clear" w:color="auto" w:fill="auto"/>
            <w:vAlign w:val="center"/>
          </w:tcPr>
          <w:p w14:paraId="2F28CC23" w14:textId="77777777" w:rsidR="00AC24C8" w:rsidRPr="00AC60A7" w:rsidRDefault="00AC24C8" w:rsidP="00C211E9">
            <w:pPr>
              <w:pStyle w:val="TAC"/>
              <w:rPr>
                <w:lang w:eastAsia="zh-CN"/>
              </w:rPr>
            </w:pPr>
            <w:r w:rsidRPr="00AC60A7">
              <w:rPr>
                <w:lang w:eastAsia="zh-CN"/>
              </w:rPr>
              <w:t>27@10 (A4)</w:t>
            </w:r>
          </w:p>
        </w:tc>
        <w:tc>
          <w:tcPr>
            <w:tcW w:w="678" w:type="pct"/>
            <w:shd w:val="clear" w:color="auto" w:fill="auto"/>
            <w:vAlign w:val="center"/>
          </w:tcPr>
          <w:p w14:paraId="4B2C22CC" w14:textId="77777777" w:rsidR="00AC24C8" w:rsidRPr="00AC60A7" w:rsidRDefault="00AC24C8" w:rsidP="00C211E9">
            <w:pPr>
              <w:pStyle w:val="TAC"/>
              <w:rPr>
                <w:lang w:eastAsia="zh-CN"/>
              </w:rPr>
            </w:pPr>
            <w:r w:rsidRPr="00AC60A7">
              <w:rPr>
                <w:lang w:eastAsia="zh-CN"/>
              </w:rPr>
              <w:t>1</w:t>
            </w:r>
            <w:r w:rsidRPr="00AC60A7">
              <w:t>5</w:t>
            </w:r>
            <w:r w:rsidRPr="00AC60A7">
              <w:rPr>
                <w:lang w:eastAsia="zh-CN"/>
              </w:rPr>
              <w:t>@</w:t>
            </w:r>
            <w:r w:rsidRPr="00AC60A7">
              <w:t>5</w:t>
            </w:r>
            <w:r w:rsidRPr="00AC60A7">
              <w:rPr>
                <w:lang w:eastAsia="zh-CN"/>
              </w:rPr>
              <w:t xml:space="preserve"> (A4)</w:t>
            </w:r>
          </w:p>
        </w:tc>
      </w:tr>
      <w:tr w:rsidR="00AC24C8" w:rsidRPr="00AC60A7" w14:paraId="01B4A685" w14:textId="77777777" w:rsidTr="00B70BF2">
        <w:trPr>
          <w:trHeight w:val="152"/>
        </w:trPr>
        <w:tc>
          <w:tcPr>
            <w:tcW w:w="394" w:type="pct"/>
            <w:shd w:val="clear" w:color="auto" w:fill="auto"/>
            <w:tcMar>
              <w:left w:w="28" w:type="dxa"/>
              <w:right w:w="28" w:type="dxa"/>
            </w:tcMar>
            <w:vAlign w:val="center"/>
          </w:tcPr>
          <w:p w14:paraId="63189E47" w14:textId="77777777" w:rsidR="00AC24C8" w:rsidRPr="00AC60A7" w:rsidRDefault="00AC24C8" w:rsidP="00C211E9">
            <w:pPr>
              <w:pStyle w:val="TAC"/>
              <w:rPr>
                <w:lang w:eastAsia="zh-CN"/>
              </w:rPr>
            </w:pPr>
            <w:r w:rsidRPr="00AC60A7">
              <w:rPr>
                <w:lang w:eastAsia="zh-CN"/>
              </w:rPr>
              <w:t>7</w:t>
            </w:r>
          </w:p>
        </w:tc>
        <w:tc>
          <w:tcPr>
            <w:tcW w:w="502" w:type="pct"/>
            <w:shd w:val="clear" w:color="auto" w:fill="auto"/>
            <w:tcMar>
              <w:left w:w="28" w:type="dxa"/>
              <w:right w:w="28" w:type="dxa"/>
            </w:tcMar>
            <w:vAlign w:val="center"/>
          </w:tcPr>
          <w:p w14:paraId="427CF251" w14:textId="77777777" w:rsidR="00AC24C8" w:rsidRPr="00AC60A7" w:rsidRDefault="00AC24C8" w:rsidP="00C211E9">
            <w:pPr>
              <w:pStyle w:val="TAC"/>
              <w:rPr>
                <w:lang w:eastAsia="zh-CN"/>
              </w:rPr>
            </w:pPr>
            <w:r w:rsidRPr="00AC60A7">
              <w:t>1895</w:t>
            </w:r>
          </w:p>
        </w:tc>
        <w:tc>
          <w:tcPr>
            <w:tcW w:w="334" w:type="pct"/>
            <w:shd w:val="clear" w:color="auto" w:fill="auto"/>
            <w:tcMar>
              <w:left w:w="23" w:type="dxa"/>
              <w:right w:w="23" w:type="dxa"/>
            </w:tcMar>
            <w:vAlign w:val="center"/>
          </w:tcPr>
          <w:p w14:paraId="4E68F62D" w14:textId="77777777" w:rsidR="00AC24C8" w:rsidRPr="00AC60A7" w:rsidRDefault="00AC24C8" w:rsidP="00C211E9">
            <w:pPr>
              <w:pStyle w:val="TAC"/>
              <w:rPr>
                <w:lang w:eastAsia="zh-CN"/>
              </w:rPr>
            </w:pPr>
            <w:r w:rsidRPr="00AC60A7">
              <w:rPr>
                <w:lang w:eastAsia="zh-CN"/>
              </w:rPr>
              <w:t>20</w:t>
            </w:r>
          </w:p>
        </w:tc>
        <w:tc>
          <w:tcPr>
            <w:tcW w:w="502" w:type="pct"/>
            <w:shd w:val="clear" w:color="auto" w:fill="auto"/>
            <w:tcMar>
              <w:left w:w="23" w:type="dxa"/>
              <w:right w:w="23" w:type="dxa"/>
            </w:tcMar>
          </w:tcPr>
          <w:p w14:paraId="2BB8F3A4"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7167A581" w14:textId="77777777" w:rsidR="00AC24C8" w:rsidRPr="00AC60A7" w:rsidRDefault="00AC24C8" w:rsidP="00C211E9">
            <w:pPr>
              <w:pStyle w:val="TAH"/>
            </w:pPr>
          </w:p>
        </w:tc>
        <w:tc>
          <w:tcPr>
            <w:tcW w:w="296" w:type="pct"/>
            <w:vMerge/>
            <w:shd w:val="clear" w:color="auto" w:fill="auto"/>
            <w:textDirection w:val="btLr"/>
          </w:tcPr>
          <w:p w14:paraId="30453848" w14:textId="77777777" w:rsidR="00AC24C8" w:rsidRPr="00AC60A7" w:rsidRDefault="00AC24C8" w:rsidP="00C211E9">
            <w:pPr>
              <w:pStyle w:val="TAC"/>
            </w:pPr>
          </w:p>
        </w:tc>
        <w:tc>
          <w:tcPr>
            <w:tcW w:w="593" w:type="pct"/>
            <w:shd w:val="clear" w:color="auto" w:fill="auto"/>
            <w:tcMar>
              <w:left w:w="45" w:type="dxa"/>
              <w:right w:w="45" w:type="dxa"/>
            </w:tcMar>
          </w:tcPr>
          <w:p w14:paraId="6A8CE3B7"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3A08E136" w14:textId="77777777" w:rsidR="00AC24C8" w:rsidRPr="00AC60A7" w:rsidRDefault="003650C2" w:rsidP="00C211E9">
            <w:pPr>
              <w:pStyle w:val="TAC"/>
              <w:rPr>
                <w:lang w:eastAsia="zh-CN"/>
              </w:rPr>
            </w:pPr>
            <w:hyperlink r:id="rId15" w:tooltip="mailto:1@0" w:history="1">
              <w:r w:rsidR="00AC24C8" w:rsidRPr="00AC60A7">
                <w:t>Edge_1RB_left</w:t>
              </w:r>
            </w:hyperlink>
            <w:r w:rsidR="00AC24C8" w:rsidRPr="00AC60A7">
              <w:t xml:space="preserve"> (A5)</w:t>
            </w:r>
          </w:p>
        </w:tc>
      </w:tr>
      <w:tr w:rsidR="00AC24C8" w:rsidRPr="00AC60A7" w14:paraId="28571FED" w14:textId="77777777" w:rsidTr="00B70BF2">
        <w:trPr>
          <w:trHeight w:val="152"/>
        </w:trPr>
        <w:tc>
          <w:tcPr>
            <w:tcW w:w="394" w:type="pct"/>
            <w:shd w:val="clear" w:color="auto" w:fill="auto"/>
            <w:tcMar>
              <w:left w:w="28" w:type="dxa"/>
              <w:right w:w="28" w:type="dxa"/>
            </w:tcMar>
            <w:vAlign w:val="center"/>
          </w:tcPr>
          <w:p w14:paraId="0A64DDE3" w14:textId="77777777" w:rsidR="00AC24C8" w:rsidRPr="00AC60A7" w:rsidRDefault="00AC24C8" w:rsidP="00C211E9">
            <w:pPr>
              <w:pStyle w:val="TAC"/>
              <w:rPr>
                <w:lang w:eastAsia="zh-CN"/>
              </w:rPr>
            </w:pPr>
            <w:r w:rsidRPr="00AC60A7">
              <w:rPr>
                <w:lang w:eastAsia="zh-CN"/>
              </w:rPr>
              <w:t>8</w:t>
            </w:r>
          </w:p>
        </w:tc>
        <w:tc>
          <w:tcPr>
            <w:tcW w:w="502" w:type="pct"/>
            <w:shd w:val="clear" w:color="auto" w:fill="auto"/>
            <w:tcMar>
              <w:left w:w="28" w:type="dxa"/>
              <w:right w:w="28" w:type="dxa"/>
            </w:tcMar>
          </w:tcPr>
          <w:p w14:paraId="5AA10F54" w14:textId="77777777" w:rsidR="00AC24C8" w:rsidRPr="00AC60A7" w:rsidRDefault="00AC24C8" w:rsidP="00C211E9">
            <w:pPr>
              <w:pStyle w:val="TAC"/>
              <w:rPr>
                <w:lang w:eastAsia="zh-CN"/>
              </w:rPr>
            </w:pPr>
            <w:r w:rsidRPr="00AC60A7">
              <w:t>1895</w:t>
            </w:r>
          </w:p>
        </w:tc>
        <w:tc>
          <w:tcPr>
            <w:tcW w:w="334" w:type="pct"/>
            <w:shd w:val="clear" w:color="auto" w:fill="auto"/>
            <w:tcMar>
              <w:left w:w="23" w:type="dxa"/>
              <w:right w:w="23" w:type="dxa"/>
            </w:tcMar>
            <w:vAlign w:val="center"/>
          </w:tcPr>
          <w:p w14:paraId="6FD5ED62" w14:textId="77777777" w:rsidR="00AC24C8" w:rsidRPr="00AC60A7" w:rsidRDefault="00AC24C8" w:rsidP="00C211E9">
            <w:pPr>
              <w:pStyle w:val="TAC"/>
              <w:rPr>
                <w:lang w:eastAsia="zh-CN"/>
              </w:rPr>
            </w:pPr>
            <w:r w:rsidRPr="00AC60A7">
              <w:rPr>
                <w:lang w:eastAsia="zh-CN"/>
              </w:rPr>
              <w:t>20</w:t>
            </w:r>
          </w:p>
        </w:tc>
        <w:tc>
          <w:tcPr>
            <w:tcW w:w="502" w:type="pct"/>
            <w:shd w:val="clear" w:color="auto" w:fill="auto"/>
            <w:tcMar>
              <w:left w:w="23" w:type="dxa"/>
              <w:right w:w="23" w:type="dxa"/>
            </w:tcMar>
          </w:tcPr>
          <w:p w14:paraId="7D00BE63"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094CA7C" w14:textId="77777777" w:rsidR="00AC24C8" w:rsidRPr="00AC60A7" w:rsidRDefault="00AC24C8" w:rsidP="00C211E9">
            <w:pPr>
              <w:pStyle w:val="TAH"/>
            </w:pPr>
          </w:p>
        </w:tc>
        <w:tc>
          <w:tcPr>
            <w:tcW w:w="296" w:type="pct"/>
            <w:vMerge/>
            <w:shd w:val="clear" w:color="auto" w:fill="auto"/>
            <w:textDirection w:val="btLr"/>
          </w:tcPr>
          <w:p w14:paraId="0728CDE4" w14:textId="77777777" w:rsidR="00AC24C8" w:rsidRPr="00AC60A7" w:rsidRDefault="00AC24C8" w:rsidP="00C211E9">
            <w:pPr>
              <w:pStyle w:val="TAC"/>
            </w:pPr>
          </w:p>
        </w:tc>
        <w:tc>
          <w:tcPr>
            <w:tcW w:w="593" w:type="pct"/>
            <w:shd w:val="clear" w:color="auto" w:fill="auto"/>
            <w:tcMar>
              <w:left w:w="45" w:type="dxa"/>
              <w:right w:w="45" w:type="dxa"/>
            </w:tcMar>
          </w:tcPr>
          <w:p w14:paraId="436F6B4F"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24749A7B"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2AFDA74B" w14:textId="77777777" w:rsidTr="00B70BF2">
        <w:trPr>
          <w:trHeight w:val="152"/>
        </w:trPr>
        <w:tc>
          <w:tcPr>
            <w:tcW w:w="394" w:type="pct"/>
            <w:shd w:val="clear" w:color="auto" w:fill="auto"/>
            <w:tcMar>
              <w:left w:w="28" w:type="dxa"/>
              <w:right w:w="28" w:type="dxa"/>
            </w:tcMar>
            <w:vAlign w:val="center"/>
          </w:tcPr>
          <w:p w14:paraId="31708643" w14:textId="77777777" w:rsidR="00AC24C8" w:rsidRPr="00AC60A7" w:rsidRDefault="00AC24C8" w:rsidP="00C211E9">
            <w:pPr>
              <w:pStyle w:val="TAC"/>
              <w:rPr>
                <w:lang w:eastAsia="zh-CN"/>
              </w:rPr>
            </w:pPr>
            <w:r w:rsidRPr="00AC60A7">
              <w:rPr>
                <w:lang w:eastAsia="zh-CN"/>
              </w:rPr>
              <w:t>9</w:t>
            </w:r>
          </w:p>
        </w:tc>
        <w:tc>
          <w:tcPr>
            <w:tcW w:w="502" w:type="pct"/>
            <w:shd w:val="clear" w:color="auto" w:fill="auto"/>
            <w:tcMar>
              <w:left w:w="28" w:type="dxa"/>
              <w:right w:w="28" w:type="dxa"/>
            </w:tcMar>
          </w:tcPr>
          <w:p w14:paraId="44DB96E6" w14:textId="77777777" w:rsidR="00AC24C8" w:rsidRPr="00AC60A7" w:rsidRDefault="00AC24C8" w:rsidP="00C211E9">
            <w:pPr>
              <w:pStyle w:val="TAC"/>
              <w:rPr>
                <w:lang w:eastAsia="zh-CN"/>
              </w:rPr>
            </w:pPr>
            <w:r w:rsidRPr="00AC60A7">
              <w:t>1895</w:t>
            </w:r>
          </w:p>
        </w:tc>
        <w:tc>
          <w:tcPr>
            <w:tcW w:w="334" w:type="pct"/>
            <w:shd w:val="clear" w:color="auto" w:fill="auto"/>
            <w:tcMar>
              <w:left w:w="23" w:type="dxa"/>
              <w:right w:w="23" w:type="dxa"/>
            </w:tcMar>
            <w:vAlign w:val="center"/>
          </w:tcPr>
          <w:p w14:paraId="3738D83C" w14:textId="77777777" w:rsidR="00AC24C8" w:rsidRPr="00AC60A7" w:rsidRDefault="00AC24C8" w:rsidP="00C211E9">
            <w:pPr>
              <w:pStyle w:val="TAC"/>
              <w:rPr>
                <w:lang w:eastAsia="zh-CN"/>
              </w:rPr>
            </w:pPr>
            <w:r w:rsidRPr="00AC60A7">
              <w:rPr>
                <w:lang w:eastAsia="zh-CN"/>
              </w:rPr>
              <w:t>20</w:t>
            </w:r>
          </w:p>
        </w:tc>
        <w:tc>
          <w:tcPr>
            <w:tcW w:w="502" w:type="pct"/>
            <w:shd w:val="clear" w:color="auto" w:fill="auto"/>
            <w:tcMar>
              <w:left w:w="23" w:type="dxa"/>
              <w:right w:w="23" w:type="dxa"/>
            </w:tcMar>
          </w:tcPr>
          <w:p w14:paraId="1ACC581B"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C5CC346" w14:textId="77777777" w:rsidR="00AC24C8" w:rsidRPr="00AC60A7" w:rsidRDefault="00AC24C8" w:rsidP="00C211E9">
            <w:pPr>
              <w:pStyle w:val="TAH"/>
            </w:pPr>
          </w:p>
        </w:tc>
        <w:tc>
          <w:tcPr>
            <w:tcW w:w="296" w:type="pct"/>
            <w:vMerge/>
            <w:shd w:val="clear" w:color="auto" w:fill="auto"/>
            <w:textDirection w:val="btLr"/>
          </w:tcPr>
          <w:p w14:paraId="7DBC287F" w14:textId="77777777" w:rsidR="00AC24C8" w:rsidRPr="00AC60A7" w:rsidRDefault="00AC24C8" w:rsidP="00C211E9">
            <w:pPr>
              <w:pStyle w:val="TAC"/>
            </w:pPr>
          </w:p>
        </w:tc>
        <w:tc>
          <w:tcPr>
            <w:tcW w:w="593" w:type="pct"/>
            <w:shd w:val="clear" w:color="auto" w:fill="auto"/>
            <w:tcMar>
              <w:left w:w="45" w:type="dxa"/>
              <w:right w:w="45" w:type="dxa"/>
            </w:tcMar>
          </w:tcPr>
          <w:p w14:paraId="366A88B2" w14:textId="77777777" w:rsidR="00AC24C8" w:rsidRPr="00AC60A7" w:rsidRDefault="00AC24C8" w:rsidP="00C211E9">
            <w:pPr>
              <w:pStyle w:val="TAC"/>
            </w:pPr>
            <w:r w:rsidRPr="00AC60A7">
              <w:t>QPSK</w:t>
            </w:r>
          </w:p>
        </w:tc>
        <w:tc>
          <w:tcPr>
            <w:tcW w:w="588" w:type="pct"/>
            <w:shd w:val="clear" w:color="auto" w:fill="auto"/>
            <w:tcMar>
              <w:left w:w="45" w:type="dxa"/>
              <w:right w:w="45" w:type="dxa"/>
            </w:tcMar>
            <w:vAlign w:val="center"/>
          </w:tcPr>
          <w:p w14:paraId="300AF88B" w14:textId="77777777" w:rsidR="00AC24C8" w:rsidRPr="00AC60A7" w:rsidRDefault="00AC24C8" w:rsidP="00C211E9">
            <w:pPr>
              <w:pStyle w:val="TAC"/>
              <w:rPr>
                <w:lang w:eastAsia="zh-CN"/>
              </w:rPr>
            </w:pPr>
            <w:r w:rsidRPr="00AC60A7">
              <w:rPr>
                <w:lang w:eastAsia="zh-CN"/>
              </w:rPr>
              <w:t>80@26 (A4)</w:t>
            </w:r>
          </w:p>
        </w:tc>
        <w:tc>
          <w:tcPr>
            <w:tcW w:w="736" w:type="pct"/>
            <w:shd w:val="clear" w:color="auto" w:fill="auto"/>
            <w:vAlign w:val="center"/>
          </w:tcPr>
          <w:p w14:paraId="2FEDCB35" w14:textId="77777777" w:rsidR="00AC24C8" w:rsidRPr="00AC60A7" w:rsidRDefault="00AC24C8" w:rsidP="00C211E9">
            <w:pPr>
              <w:pStyle w:val="TAC"/>
              <w:rPr>
                <w:lang w:eastAsia="zh-CN"/>
              </w:rPr>
            </w:pPr>
            <w:r w:rsidRPr="00AC60A7">
              <w:rPr>
                <w:lang w:eastAsia="zh-CN"/>
              </w:rPr>
              <w:t>36@13 (A4)</w:t>
            </w:r>
          </w:p>
        </w:tc>
        <w:tc>
          <w:tcPr>
            <w:tcW w:w="678" w:type="pct"/>
            <w:shd w:val="clear" w:color="auto" w:fill="auto"/>
            <w:vAlign w:val="center"/>
          </w:tcPr>
          <w:p w14:paraId="50997A82" w14:textId="77777777" w:rsidR="00AC24C8" w:rsidRPr="00AC60A7" w:rsidRDefault="00AC24C8" w:rsidP="00C211E9">
            <w:pPr>
              <w:pStyle w:val="TAC"/>
              <w:rPr>
                <w:lang w:eastAsia="zh-CN"/>
              </w:rPr>
            </w:pPr>
            <w:r w:rsidRPr="00AC60A7">
              <w:rPr>
                <w:lang w:eastAsia="zh-CN"/>
              </w:rPr>
              <w:t>18@7 (A4)</w:t>
            </w:r>
          </w:p>
        </w:tc>
      </w:tr>
      <w:tr w:rsidR="00AC24C8" w:rsidRPr="00AC60A7" w14:paraId="76396566" w14:textId="77777777" w:rsidTr="00B70BF2">
        <w:trPr>
          <w:trHeight w:val="152"/>
        </w:trPr>
        <w:tc>
          <w:tcPr>
            <w:tcW w:w="394" w:type="pct"/>
            <w:shd w:val="clear" w:color="auto" w:fill="auto"/>
            <w:tcMar>
              <w:left w:w="28" w:type="dxa"/>
              <w:right w:w="28" w:type="dxa"/>
            </w:tcMar>
            <w:vAlign w:val="center"/>
          </w:tcPr>
          <w:p w14:paraId="6007A875"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8" w:type="dxa"/>
              <w:right w:w="28" w:type="dxa"/>
            </w:tcMar>
          </w:tcPr>
          <w:p w14:paraId="20D683E5" w14:textId="77777777" w:rsidR="00AC24C8" w:rsidRPr="00AC60A7" w:rsidRDefault="00AC24C8" w:rsidP="00C211E9">
            <w:pPr>
              <w:pStyle w:val="TAC"/>
              <w:rPr>
                <w:lang w:eastAsia="zh-CN"/>
              </w:rPr>
            </w:pPr>
            <w:r w:rsidRPr="00AC60A7">
              <w:t>1897.5</w:t>
            </w:r>
          </w:p>
        </w:tc>
        <w:tc>
          <w:tcPr>
            <w:tcW w:w="334" w:type="pct"/>
            <w:shd w:val="clear" w:color="auto" w:fill="auto"/>
            <w:tcMar>
              <w:left w:w="23" w:type="dxa"/>
              <w:right w:w="23" w:type="dxa"/>
            </w:tcMar>
            <w:vAlign w:val="center"/>
          </w:tcPr>
          <w:p w14:paraId="608EB78A" w14:textId="77777777" w:rsidR="00AC24C8" w:rsidRPr="00AC60A7" w:rsidRDefault="00AC24C8" w:rsidP="00C211E9">
            <w:pPr>
              <w:pStyle w:val="TAC"/>
              <w:rPr>
                <w:lang w:eastAsia="zh-CN"/>
              </w:rPr>
            </w:pPr>
            <w:r w:rsidRPr="00AC60A7">
              <w:rPr>
                <w:lang w:eastAsia="zh-CN"/>
              </w:rPr>
              <w:t>25</w:t>
            </w:r>
          </w:p>
        </w:tc>
        <w:tc>
          <w:tcPr>
            <w:tcW w:w="502" w:type="pct"/>
            <w:shd w:val="clear" w:color="auto" w:fill="auto"/>
            <w:tcMar>
              <w:left w:w="23" w:type="dxa"/>
              <w:right w:w="23" w:type="dxa"/>
            </w:tcMar>
          </w:tcPr>
          <w:p w14:paraId="5E2410AF"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8A0E477" w14:textId="77777777" w:rsidR="00AC24C8" w:rsidRPr="00AC60A7" w:rsidRDefault="00AC24C8" w:rsidP="00C211E9">
            <w:pPr>
              <w:pStyle w:val="TAH"/>
            </w:pPr>
          </w:p>
        </w:tc>
        <w:tc>
          <w:tcPr>
            <w:tcW w:w="296" w:type="pct"/>
            <w:vMerge/>
            <w:shd w:val="clear" w:color="auto" w:fill="auto"/>
            <w:textDirection w:val="btLr"/>
            <w:vAlign w:val="center"/>
          </w:tcPr>
          <w:p w14:paraId="3F69695F" w14:textId="77777777" w:rsidR="00AC24C8" w:rsidRPr="00AC60A7" w:rsidRDefault="00AC24C8" w:rsidP="00C211E9">
            <w:pPr>
              <w:pStyle w:val="TAC"/>
            </w:pPr>
          </w:p>
        </w:tc>
        <w:tc>
          <w:tcPr>
            <w:tcW w:w="593" w:type="pct"/>
            <w:shd w:val="clear" w:color="auto" w:fill="auto"/>
            <w:tcMar>
              <w:left w:w="45" w:type="dxa"/>
              <w:right w:w="45" w:type="dxa"/>
            </w:tcMar>
          </w:tcPr>
          <w:p w14:paraId="49FC2792"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tcPr>
          <w:p w14:paraId="6986DF82" w14:textId="77777777" w:rsidR="00AC24C8" w:rsidRPr="00AC60A7" w:rsidRDefault="00AC24C8" w:rsidP="00C211E9">
            <w:pPr>
              <w:pStyle w:val="TAC"/>
              <w:rPr>
                <w:lang w:eastAsia="zh-CN"/>
              </w:rPr>
            </w:pPr>
            <w:proofErr w:type="spellStart"/>
            <w:r w:rsidRPr="00AC60A7">
              <w:t>Outer_Full</w:t>
            </w:r>
            <w:proofErr w:type="spellEnd"/>
            <w:r w:rsidRPr="00AC60A7">
              <w:t xml:space="preserve"> (A2)</w:t>
            </w:r>
          </w:p>
        </w:tc>
      </w:tr>
      <w:tr w:rsidR="00B70BF2" w:rsidRPr="00AC60A7" w14:paraId="4DF3773F" w14:textId="77777777" w:rsidTr="00B70BF2">
        <w:trPr>
          <w:trHeight w:val="152"/>
        </w:trPr>
        <w:tc>
          <w:tcPr>
            <w:tcW w:w="5000" w:type="pct"/>
            <w:gridSpan w:val="10"/>
            <w:shd w:val="clear" w:color="auto" w:fill="auto"/>
            <w:tcMar>
              <w:left w:w="28" w:type="dxa"/>
              <w:right w:w="28" w:type="dxa"/>
            </w:tcMar>
            <w:vAlign w:val="center"/>
          </w:tcPr>
          <w:p w14:paraId="123D1FA3" w14:textId="4AFAE6BC"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093EC42" w14:textId="77777777" w:rsidR="00AC24C8" w:rsidRDefault="00AC24C8" w:rsidP="00AC24C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D07AF86" w14:textId="77777777" w:rsidR="005209CA" w:rsidRPr="00AC60A7" w:rsidRDefault="005209CA" w:rsidP="005209CA">
      <w:pPr>
        <w:pStyle w:val="TH"/>
      </w:pPr>
      <w:r w:rsidRPr="00AC60A7">
        <w:t>Table 6.2.3.4.1-3</w:t>
      </w:r>
      <w:r w:rsidRPr="00AC60A7">
        <w:rPr>
          <w:lang w:eastAsia="zh-CN"/>
        </w:rPr>
        <w:t>3</w:t>
      </w:r>
      <w:r w:rsidRPr="00AC60A7">
        <w:t>: Test Configuration table for NS_50 (Power Class 3)</w:t>
      </w:r>
    </w:p>
    <w:tbl>
      <w:tblPr>
        <w:tblW w:w="498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939"/>
        <w:gridCol w:w="645"/>
        <w:gridCol w:w="939"/>
        <w:gridCol w:w="755"/>
        <w:gridCol w:w="530"/>
        <w:gridCol w:w="1160"/>
        <w:gridCol w:w="1123"/>
        <w:gridCol w:w="1300"/>
        <w:gridCol w:w="1430"/>
      </w:tblGrid>
      <w:tr w:rsidR="005209CA" w:rsidRPr="00AC60A7" w14:paraId="6F7EB5D1" w14:textId="77777777" w:rsidTr="00B70BF2">
        <w:trPr>
          <w:trHeight w:val="152"/>
        </w:trPr>
        <w:tc>
          <w:tcPr>
            <w:tcW w:w="5000" w:type="pct"/>
            <w:gridSpan w:val="10"/>
            <w:shd w:val="clear" w:color="auto" w:fill="auto"/>
            <w:tcMar>
              <w:left w:w="28" w:type="dxa"/>
              <w:right w:w="28" w:type="dxa"/>
            </w:tcMar>
            <w:vAlign w:val="center"/>
          </w:tcPr>
          <w:p w14:paraId="1AE57323" w14:textId="77777777" w:rsidR="005209CA" w:rsidRPr="00AC60A7" w:rsidRDefault="005209CA" w:rsidP="00C211E9">
            <w:pPr>
              <w:pStyle w:val="TAH"/>
              <w:rPr>
                <w:rFonts w:eastAsia="MS PGothic"/>
              </w:rPr>
            </w:pPr>
            <w:r w:rsidRPr="00AC60A7">
              <w:t>Initial Conditions</w:t>
            </w:r>
          </w:p>
        </w:tc>
      </w:tr>
      <w:tr w:rsidR="005209CA" w:rsidRPr="00AC60A7" w14:paraId="5F50E860" w14:textId="77777777" w:rsidTr="00B70BF2">
        <w:trPr>
          <w:trHeight w:val="152"/>
        </w:trPr>
        <w:tc>
          <w:tcPr>
            <w:tcW w:w="2993" w:type="pct"/>
            <w:gridSpan w:val="7"/>
            <w:shd w:val="clear" w:color="auto" w:fill="auto"/>
            <w:tcMar>
              <w:left w:w="28" w:type="dxa"/>
              <w:right w:w="28" w:type="dxa"/>
            </w:tcMar>
            <w:vAlign w:val="center"/>
          </w:tcPr>
          <w:p w14:paraId="6B12044A" w14:textId="77777777" w:rsidR="005209CA" w:rsidRPr="00AC60A7" w:rsidRDefault="005209CA" w:rsidP="00C211E9">
            <w:pPr>
              <w:pStyle w:val="TAL"/>
              <w:ind w:left="400"/>
            </w:pPr>
            <w:r w:rsidRPr="00AC60A7">
              <w:t>Test Environment as specified in TS 38.508-1 [5] subclause 4.1</w:t>
            </w:r>
          </w:p>
        </w:tc>
        <w:tc>
          <w:tcPr>
            <w:tcW w:w="2007" w:type="pct"/>
            <w:gridSpan w:val="3"/>
            <w:shd w:val="clear" w:color="auto" w:fill="auto"/>
            <w:vAlign w:val="center"/>
          </w:tcPr>
          <w:p w14:paraId="2D3B8458" w14:textId="77777777" w:rsidR="005209CA" w:rsidRPr="00AC60A7" w:rsidRDefault="005209CA" w:rsidP="00C211E9">
            <w:pPr>
              <w:pStyle w:val="TAL"/>
              <w:ind w:left="400"/>
            </w:pPr>
            <w:r w:rsidRPr="00AC60A7">
              <w:t>Normal</w:t>
            </w:r>
          </w:p>
        </w:tc>
      </w:tr>
      <w:tr w:rsidR="005209CA" w:rsidRPr="00AC60A7" w14:paraId="2F674EA7" w14:textId="77777777" w:rsidTr="00B70BF2">
        <w:trPr>
          <w:trHeight w:val="152"/>
        </w:trPr>
        <w:tc>
          <w:tcPr>
            <w:tcW w:w="2993" w:type="pct"/>
            <w:gridSpan w:val="7"/>
            <w:shd w:val="clear" w:color="auto" w:fill="auto"/>
            <w:tcMar>
              <w:left w:w="28" w:type="dxa"/>
              <w:right w:w="28" w:type="dxa"/>
            </w:tcMar>
            <w:vAlign w:val="center"/>
          </w:tcPr>
          <w:p w14:paraId="3DEFA4DC" w14:textId="77777777" w:rsidR="005209CA" w:rsidRPr="00AC60A7" w:rsidRDefault="005209CA" w:rsidP="00C211E9">
            <w:pPr>
              <w:pStyle w:val="TAL"/>
              <w:ind w:left="400"/>
            </w:pPr>
            <w:r w:rsidRPr="00AC60A7">
              <w:t>Test Frequencies as specified in TS 38.508-1 [5] subclause 4.3.1</w:t>
            </w:r>
          </w:p>
        </w:tc>
        <w:tc>
          <w:tcPr>
            <w:tcW w:w="2007" w:type="pct"/>
            <w:gridSpan w:val="3"/>
            <w:shd w:val="clear" w:color="auto" w:fill="auto"/>
            <w:vAlign w:val="center"/>
          </w:tcPr>
          <w:p w14:paraId="2D945AAC" w14:textId="77777777" w:rsidR="005209CA" w:rsidRPr="00AC60A7" w:rsidRDefault="005209CA" w:rsidP="00C211E9">
            <w:pPr>
              <w:pStyle w:val="TAL"/>
              <w:ind w:left="400"/>
            </w:pPr>
            <w:r w:rsidRPr="00AC60A7">
              <w:rPr>
                <w:rFonts w:eastAsia="宋体"/>
              </w:rPr>
              <w:t>(See Freq column)</w:t>
            </w:r>
          </w:p>
        </w:tc>
      </w:tr>
      <w:tr w:rsidR="005209CA" w:rsidRPr="00AC60A7" w14:paraId="1850554A" w14:textId="77777777" w:rsidTr="00B70BF2">
        <w:trPr>
          <w:trHeight w:val="152"/>
        </w:trPr>
        <w:tc>
          <w:tcPr>
            <w:tcW w:w="2993" w:type="pct"/>
            <w:gridSpan w:val="7"/>
            <w:shd w:val="clear" w:color="auto" w:fill="auto"/>
            <w:tcMar>
              <w:left w:w="28" w:type="dxa"/>
              <w:right w:w="28" w:type="dxa"/>
            </w:tcMar>
            <w:vAlign w:val="center"/>
          </w:tcPr>
          <w:p w14:paraId="2941322A" w14:textId="77777777" w:rsidR="005209CA" w:rsidRPr="00AC60A7" w:rsidRDefault="005209CA" w:rsidP="00C211E9">
            <w:pPr>
              <w:pStyle w:val="TAL"/>
              <w:ind w:left="400"/>
            </w:pPr>
            <w:r w:rsidRPr="00AC60A7">
              <w:t>Test Channel Bandwidths as specified in TS 38.508-1 [5] subclause 4.3.1</w:t>
            </w:r>
          </w:p>
        </w:tc>
        <w:tc>
          <w:tcPr>
            <w:tcW w:w="2007" w:type="pct"/>
            <w:gridSpan w:val="3"/>
            <w:shd w:val="clear" w:color="auto" w:fill="auto"/>
            <w:vAlign w:val="center"/>
          </w:tcPr>
          <w:p w14:paraId="452E3266" w14:textId="0CD6D4E3" w:rsidR="005209CA" w:rsidRPr="00AC60A7" w:rsidRDefault="000752CF" w:rsidP="00C211E9">
            <w:pPr>
              <w:pStyle w:val="TAL"/>
              <w:ind w:left="400"/>
              <w:rPr>
                <w:lang w:eastAsia="zh-CN"/>
              </w:rPr>
            </w:pPr>
            <w:ins w:id="53" w:author="Huawei" w:date="2024-12-13T09:39:00Z">
              <w:r>
                <w:t>Use channel bandwidth specified in test parameters (25, 30, 40MHz)</w:t>
              </w:r>
            </w:ins>
            <w:del w:id="54" w:author="Huawei" w:date="2024-12-13T09:40:00Z">
              <w:r w:rsidR="005209CA" w:rsidRPr="00AC60A7" w:rsidDel="000752CF">
                <w:delText xml:space="preserve">25 </w:delText>
              </w:r>
              <w:r w:rsidR="005209CA" w:rsidRPr="00AC60A7" w:rsidDel="000752CF">
                <w:rPr>
                  <w:lang w:eastAsia="zh-CN"/>
                </w:rPr>
                <w:delText>MHz, 30MHz, 40MHz</w:delText>
              </w:r>
            </w:del>
          </w:p>
        </w:tc>
      </w:tr>
      <w:tr w:rsidR="005209CA" w:rsidRPr="00AC60A7" w14:paraId="19F3BAC9" w14:textId="77777777" w:rsidTr="00B70BF2">
        <w:trPr>
          <w:trHeight w:val="152"/>
        </w:trPr>
        <w:tc>
          <w:tcPr>
            <w:tcW w:w="2993" w:type="pct"/>
            <w:gridSpan w:val="7"/>
            <w:shd w:val="clear" w:color="auto" w:fill="auto"/>
            <w:tcMar>
              <w:left w:w="28" w:type="dxa"/>
              <w:right w:w="28" w:type="dxa"/>
            </w:tcMar>
            <w:vAlign w:val="center"/>
          </w:tcPr>
          <w:p w14:paraId="5CE4B061" w14:textId="77777777" w:rsidR="005209CA" w:rsidRPr="00AC60A7" w:rsidRDefault="005209CA" w:rsidP="00C211E9">
            <w:pPr>
              <w:pStyle w:val="TAL"/>
              <w:ind w:left="400"/>
            </w:pPr>
            <w:r w:rsidRPr="00AC60A7">
              <w:t>Test SCS as specified in Table 5.3.5-1</w:t>
            </w:r>
          </w:p>
        </w:tc>
        <w:tc>
          <w:tcPr>
            <w:tcW w:w="2007" w:type="pct"/>
            <w:gridSpan w:val="3"/>
            <w:shd w:val="clear" w:color="auto" w:fill="auto"/>
            <w:vAlign w:val="center"/>
          </w:tcPr>
          <w:p w14:paraId="4C4F516E" w14:textId="77777777" w:rsidR="005209CA" w:rsidRPr="00AC60A7" w:rsidRDefault="005209CA" w:rsidP="00C211E9">
            <w:pPr>
              <w:pStyle w:val="TAL"/>
              <w:ind w:left="400"/>
              <w:rPr>
                <w:lang w:eastAsia="zh-CN"/>
              </w:rPr>
            </w:pPr>
            <w:r w:rsidRPr="00AC60A7">
              <w:rPr>
                <w:lang w:eastAsia="zh-CN"/>
              </w:rPr>
              <w:t>Lowest, Highest</w:t>
            </w:r>
          </w:p>
        </w:tc>
      </w:tr>
      <w:tr w:rsidR="005209CA" w:rsidRPr="00AC60A7" w14:paraId="6D8E9687" w14:textId="77777777" w:rsidTr="00B70BF2">
        <w:trPr>
          <w:trHeight w:val="152"/>
        </w:trPr>
        <w:tc>
          <w:tcPr>
            <w:tcW w:w="5000" w:type="pct"/>
            <w:gridSpan w:val="10"/>
            <w:shd w:val="clear" w:color="auto" w:fill="auto"/>
            <w:tcMar>
              <w:left w:w="28" w:type="dxa"/>
              <w:right w:w="28" w:type="dxa"/>
            </w:tcMar>
            <w:vAlign w:val="center"/>
          </w:tcPr>
          <w:p w14:paraId="365171FC" w14:textId="77777777" w:rsidR="005209CA" w:rsidRPr="00AC60A7" w:rsidRDefault="005209CA" w:rsidP="00C211E9">
            <w:pPr>
              <w:pStyle w:val="TAH"/>
              <w:rPr>
                <w:rFonts w:eastAsia="MS PGothic"/>
              </w:rPr>
            </w:pPr>
            <w:r w:rsidRPr="00AC60A7">
              <w:t>A-MPR test parameters for NS_50 (Power Class 3)</w:t>
            </w:r>
          </w:p>
        </w:tc>
      </w:tr>
      <w:tr w:rsidR="005209CA" w:rsidRPr="00AC60A7" w14:paraId="7EE4F6CF" w14:textId="77777777" w:rsidTr="00B70BF2">
        <w:trPr>
          <w:trHeight w:val="152"/>
        </w:trPr>
        <w:tc>
          <w:tcPr>
            <w:tcW w:w="406" w:type="pct"/>
            <w:vMerge w:val="restart"/>
            <w:shd w:val="clear" w:color="auto" w:fill="auto"/>
            <w:tcMar>
              <w:left w:w="28" w:type="dxa"/>
              <w:right w:w="28" w:type="dxa"/>
            </w:tcMar>
            <w:vAlign w:val="center"/>
          </w:tcPr>
          <w:p w14:paraId="1231ABE9" w14:textId="77777777" w:rsidR="005209CA" w:rsidRPr="00AC60A7" w:rsidRDefault="005209CA" w:rsidP="00C211E9">
            <w:pPr>
              <w:pStyle w:val="TAH"/>
              <w:rPr>
                <w:rFonts w:eastAsia="MS PGothic"/>
              </w:rPr>
            </w:pPr>
            <w:r w:rsidRPr="00AC60A7">
              <w:t>Test ID</w:t>
            </w:r>
          </w:p>
        </w:tc>
        <w:tc>
          <w:tcPr>
            <w:tcW w:w="489" w:type="pct"/>
            <w:vMerge w:val="restart"/>
            <w:shd w:val="clear" w:color="auto" w:fill="auto"/>
            <w:tcMar>
              <w:left w:w="28" w:type="dxa"/>
              <w:right w:w="28" w:type="dxa"/>
            </w:tcMar>
            <w:vAlign w:val="center"/>
          </w:tcPr>
          <w:p w14:paraId="169CCEA8" w14:textId="77777777" w:rsidR="005209CA" w:rsidRPr="00AC60A7" w:rsidRDefault="005209CA" w:rsidP="00C211E9">
            <w:pPr>
              <w:pStyle w:val="TAH"/>
              <w:rPr>
                <w:rFonts w:eastAsia="MS PGothic"/>
              </w:rPr>
            </w:pPr>
            <w:r w:rsidRPr="00AC60A7">
              <w:t>F</w:t>
            </w:r>
            <w:r w:rsidRPr="00AC60A7">
              <w:rPr>
                <w:vertAlign w:val="subscript"/>
              </w:rPr>
              <w:t>c</w:t>
            </w:r>
            <w:r w:rsidRPr="00AC60A7">
              <w:br/>
              <w:t>(MHz)</w:t>
            </w:r>
          </w:p>
        </w:tc>
        <w:tc>
          <w:tcPr>
            <w:tcW w:w="336" w:type="pct"/>
            <w:vMerge w:val="restart"/>
            <w:shd w:val="clear" w:color="auto" w:fill="auto"/>
            <w:tcMar>
              <w:left w:w="23" w:type="dxa"/>
              <w:right w:w="23" w:type="dxa"/>
            </w:tcMar>
            <w:vAlign w:val="center"/>
          </w:tcPr>
          <w:p w14:paraId="18B0C1AD" w14:textId="77777777" w:rsidR="005209CA" w:rsidRPr="00AC60A7" w:rsidRDefault="005209CA" w:rsidP="00C211E9">
            <w:pPr>
              <w:pStyle w:val="TAH"/>
              <w:rPr>
                <w:rFonts w:eastAsia="MS PGothic"/>
              </w:rPr>
            </w:pPr>
            <w:r w:rsidRPr="00AC60A7">
              <w:t>Ch BW</w:t>
            </w:r>
            <w:r w:rsidRPr="00AC60A7">
              <w:br/>
              <w:t>(MHz)</w:t>
            </w:r>
          </w:p>
        </w:tc>
        <w:tc>
          <w:tcPr>
            <w:tcW w:w="489" w:type="pct"/>
            <w:vMerge w:val="restart"/>
            <w:shd w:val="clear" w:color="auto" w:fill="auto"/>
            <w:tcMar>
              <w:left w:w="23" w:type="dxa"/>
              <w:right w:w="23" w:type="dxa"/>
            </w:tcMar>
            <w:vAlign w:val="center"/>
          </w:tcPr>
          <w:p w14:paraId="5002B7A1" w14:textId="77777777" w:rsidR="005209CA" w:rsidRPr="00AC60A7" w:rsidRDefault="005209CA" w:rsidP="00C211E9">
            <w:pPr>
              <w:pStyle w:val="TAH"/>
              <w:rPr>
                <w:rFonts w:eastAsia="MS PGothic"/>
              </w:rPr>
            </w:pPr>
            <w:r w:rsidRPr="00AC60A7">
              <w:t>SCS</w:t>
            </w:r>
            <w:r w:rsidRPr="00AC60A7">
              <w:br/>
              <w:t>(kHz)</w:t>
            </w:r>
          </w:p>
        </w:tc>
        <w:tc>
          <w:tcPr>
            <w:tcW w:w="393" w:type="pct"/>
            <w:vMerge w:val="restart"/>
            <w:shd w:val="clear" w:color="auto" w:fill="auto"/>
            <w:tcMar>
              <w:left w:w="45" w:type="dxa"/>
              <w:right w:w="45" w:type="dxa"/>
            </w:tcMar>
            <w:vAlign w:val="center"/>
          </w:tcPr>
          <w:p w14:paraId="134B74A8" w14:textId="77777777" w:rsidR="005209CA" w:rsidRPr="00AC60A7" w:rsidRDefault="005209CA" w:rsidP="00C211E9">
            <w:pPr>
              <w:pStyle w:val="TAH"/>
            </w:pPr>
            <w:r w:rsidRPr="00AC60A7">
              <w:t>Downlink Configuration</w:t>
            </w:r>
          </w:p>
        </w:tc>
        <w:tc>
          <w:tcPr>
            <w:tcW w:w="2887" w:type="pct"/>
            <w:gridSpan w:val="5"/>
            <w:shd w:val="clear" w:color="auto" w:fill="auto"/>
            <w:vAlign w:val="center"/>
          </w:tcPr>
          <w:p w14:paraId="50C70A5A" w14:textId="77777777" w:rsidR="005209CA" w:rsidRPr="00AC60A7" w:rsidRDefault="005209CA" w:rsidP="00C211E9">
            <w:pPr>
              <w:pStyle w:val="TAH"/>
            </w:pPr>
            <w:r w:rsidRPr="00AC60A7">
              <w:t>Uplink Configuration</w:t>
            </w:r>
          </w:p>
        </w:tc>
      </w:tr>
      <w:tr w:rsidR="005209CA" w:rsidRPr="00AC60A7" w14:paraId="3F70558F" w14:textId="77777777" w:rsidTr="00B70BF2">
        <w:trPr>
          <w:trHeight w:val="152"/>
        </w:trPr>
        <w:tc>
          <w:tcPr>
            <w:tcW w:w="406" w:type="pct"/>
            <w:vMerge/>
            <w:shd w:val="clear" w:color="auto" w:fill="auto"/>
            <w:tcMar>
              <w:left w:w="28" w:type="dxa"/>
              <w:right w:w="28" w:type="dxa"/>
            </w:tcMar>
            <w:vAlign w:val="center"/>
          </w:tcPr>
          <w:p w14:paraId="30DD546B" w14:textId="77777777" w:rsidR="005209CA" w:rsidRPr="00AC60A7" w:rsidRDefault="005209CA" w:rsidP="00C211E9">
            <w:pPr>
              <w:pStyle w:val="TAH"/>
            </w:pPr>
          </w:p>
        </w:tc>
        <w:tc>
          <w:tcPr>
            <w:tcW w:w="489" w:type="pct"/>
            <w:vMerge/>
            <w:shd w:val="clear" w:color="auto" w:fill="auto"/>
            <w:tcMar>
              <w:left w:w="28" w:type="dxa"/>
              <w:right w:w="28" w:type="dxa"/>
            </w:tcMar>
            <w:vAlign w:val="center"/>
          </w:tcPr>
          <w:p w14:paraId="35FC5208" w14:textId="77777777" w:rsidR="005209CA" w:rsidRPr="00AC60A7" w:rsidRDefault="005209CA" w:rsidP="00C211E9">
            <w:pPr>
              <w:pStyle w:val="TAH"/>
            </w:pPr>
          </w:p>
        </w:tc>
        <w:tc>
          <w:tcPr>
            <w:tcW w:w="336" w:type="pct"/>
            <w:vMerge/>
            <w:shd w:val="clear" w:color="auto" w:fill="auto"/>
            <w:tcMar>
              <w:left w:w="23" w:type="dxa"/>
              <w:right w:w="23" w:type="dxa"/>
            </w:tcMar>
            <w:vAlign w:val="center"/>
          </w:tcPr>
          <w:p w14:paraId="2BE3C97C" w14:textId="77777777" w:rsidR="005209CA" w:rsidRPr="00AC60A7" w:rsidRDefault="005209CA" w:rsidP="00C211E9">
            <w:pPr>
              <w:pStyle w:val="TAH"/>
            </w:pPr>
          </w:p>
        </w:tc>
        <w:tc>
          <w:tcPr>
            <w:tcW w:w="489" w:type="pct"/>
            <w:vMerge/>
            <w:shd w:val="clear" w:color="auto" w:fill="auto"/>
            <w:tcMar>
              <w:left w:w="23" w:type="dxa"/>
              <w:right w:w="23" w:type="dxa"/>
            </w:tcMar>
            <w:vAlign w:val="center"/>
          </w:tcPr>
          <w:p w14:paraId="5CB565F3" w14:textId="77777777" w:rsidR="005209CA" w:rsidRPr="00AC60A7" w:rsidRDefault="005209CA" w:rsidP="00C211E9">
            <w:pPr>
              <w:pStyle w:val="TAH"/>
            </w:pPr>
          </w:p>
        </w:tc>
        <w:tc>
          <w:tcPr>
            <w:tcW w:w="393" w:type="pct"/>
            <w:vMerge/>
            <w:shd w:val="clear" w:color="auto" w:fill="auto"/>
            <w:tcMar>
              <w:left w:w="45" w:type="dxa"/>
              <w:right w:w="45" w:type="dxa"/>
            </w:tcMar>
            <w:vAlign w:val="center"/>
          </w:tcPr>
          <w:p w14:paraId="3614F531" w14:textId="77777777" w:rsidR="005209CA" w:rsidRPr="00AC60A7" w:rsidRDefault="005209CA" w:rsidP="00C211E9">
            <w:pPr>
              <w:pStyle w:val="TAH"/>
            </w:pPr>
          </w:p>
        </w:tc>
        <w:tc>
          <w:tcPr>
            <w:tcW w:w="880" w:type="pct"/>
            <w:gridSpan w:val="2"/>
            <w:vMerge w:val="restart"/>
            <w:shd w:val="clear" w:color="auto" w:fill="auto"/>
            <w:vAlign w:val="center"/>
          </w:tcPr>
          <w:p w14:paraId="5D0F3171" w14:textId="77777777" w:rsidR="005209CA" w:rsidRPr="00AC60A7" w:rsidRDefault="005209CA" w:rsidP="00C211E9">
            <w:pPr>
              <w:pStyle w:val="TAH"/>
            </w:pPr>
            <w:r w:rsidRPr="00AC60A7">
              <w:t>Modulation</w:t>
            </w:r>
          </w:p>
          <w:p w14:paraId="2AE89152" w14:textId="77777777" w:rsidR="005209CA" w:rsidRPr="00AC60A7" w:rsidRDefault="005209CA" w:rsidP="00C211E9">
            <w:pPr>
              <w:pStyle w:val="TAH"/>
            </w:pPr>
            <w:r w:rsidRPr="00AC60A7">
              <w:t>(Note 2)</w:t>
            </w:r>
          </w:p>
        </w:tc>
        <w:tc>
          <w:tcPr>
            <w:tcW w:w="2007" w:type="pct"/>
            <w:gridSpan w:val="3"/>
            <w:shd w:val="clear" w:color="auto" w:fill="auto"/>
            <w:tcMar>
              <w:left w:w="45" w:type="dxa"/>
              <w:right w:w="45" w:type="dxa"/>
            </w:tcMar>
            <w:vAlign w:val="center"/>
          </w:tcPr>
          <w:p w14:paraId="371BC564" w14:textId="77777777" w:rsidR="005209CA" w:rsidRPr="00AC60A7" w:rsidRDefault="005209CA" w:rsidP="00C211E9">
            <w:pPr>
              <w:pStyle w:val="TAH"/>
            </w:pPr>
            <w:r w:rsidRPr="00AC60A7">
              <w:t>RB allocation (Note 1)</w:t>
            </w:r>
          </w:p>
        </w:tc>
      </w:tr>
      <w:tr w:rsidR="00B70BF2" w:rsidRPr="00AC60A7" w14:paraId="1610B808" w14:textId="77777777" w:rsidTr="00B70BF2">
        <w:trPr>
          <w:trHeight w:val="152"/>
        </w:trPr>
        <w:tc>
          <w:tcPr>
            <w:tcW w:w="406" w:type="pct"/>
            <w:vMerge/>
            <w:shd w:val="clear" w:color="auto" w:fill="auto"/>
            <w:tcMar>
              <w:left w:w="28" w:type="dxa"/>
              <w:right w:w="28" w:type="dxa"/>
            </w:tcMar>
            <w:vAlign w:val="center"/>
          </w:tcPr>
          <w:p w14:paraId="538F2CAF" w14:textId="77777777" w:rsidR="005209CA" w:rsidRPr="00AC60A7" w:rsidRDefault="005209CA" w:rsidP="00C211E9">
            <w:pPr>
              <w:pStyle w:val="TAC"/>
            </w:pPr>
          </w:p>
        </w:tc>
        <w:tc>
          <w:tcPr>
            <w:tcW w:w="489" w:type="pct"/>
            <w:vMerge/>
            <w:shd w:val="clear" w:color="auto" w:fill="auto"/>
            <w:tcMar>
              <w:left w:w="28" w:type="dxa"/>
              <w:right w:w="28" w:type="dxa"/>
            </w:tcMar>
            <w:vAlign w:val="center"/>
          </w:tcPr>
          <w:p w14:paraId="36B21855" w14:textId="77777777" w:rsidR="005209CA" w:rsidRPr="00AC60A7" w:rsidRDefault="005209CA" w:rsidP="00C211E9">
            <w:pPr>
              <w:pStyle w:val="TAC"/>
            </w:pPr>
          </w:p>
        </w:tc>
        <w:tc>
          <w:tcPr>
            <w:tcW w:w="336" w:type="pct"/>
            <w:vMerge/>
            <w:shd w:val="clear" w:color="auto" w:fill="auto"/>
            <w:tcMar>
              <w:left w:w="23" w:type="dxa"/>
              <w:right w:w="23" w:type="dxa"/>
            </w:tcMar>
            <w:vAlign w:val="center"/>
          </w:tcPr>
          <w:p w14:paraId="695C37CA" w14:textId="77777777" w:rsidR="005209CA" w:rsidRPr="00AC60A7" w:rsidRDefault="005209CA" w:rsidP="00C211E9">
            <w:pPr>
              <w:pStyle w:val="TAC"/>
            </w:pPr>
          </w:p>
        </w:tc>
        <w:tc>
          <w:tcPr>
            <w:tcW w:w="489" w:type="pct"/>
            <w:vMerge/>
            <w:shd w:val="clear" w:color="auto" w:fill="auto"/>
            <w:tcMar>
              <w:left w:w="23" w:type="dxa"/>
              <w:right w:w="23" w:type="dxa"/>
            </w:tcMar>
            <w:vAlign w:val="center"/>
          </w:tcPr>
          <w:p w14:paraId="11D52218" w14:textId="77777777" w:rsidR="005209CA" w:rsidRPr="00AC60A7" w:rsidRDefault="005209CA" w:rsidP="00C211E9">
            <w:pPr>
              <w:pStyle w:val="TAC"/>
            </w:pPr>
          </w:p>
        </w:tc>
        <w:tc>
          <w:tcPr>
            <w:tcW w:w="393" w:type="pct"/>
            <w:vMerge/>
            <w:shd w:val="clear" w:color="auto" w:fill="auto"/>
            <w:tcMar>
              <w:left w:w="45" w:type="dxa"/>
              <w:right w:w="45" w:type="dxa"/>
            </w:tcMar>
            <w:vAlign w:val="center"/>
          </w:tcPr>
          <w:p w14:paraId="3889A0CD" w14:textId="77777777" w:rsidR="005209CA" w:rsidRPr="00AC60A7" w:rsidRDefault="005209CA" w:rsidP="00C211E9">
            <w:pPr>
              <w:pStyle w:val="TAH"/>
            </w:pPr>
          </w:p>
        </w:tc>
        <w:tc>
          <w:tcPr>
            <w:tcW w:w="880" w:type="pct"/>
            <w:gridSpan w:val="2"/>
            <w:vMerge/>
            <w:shd w:val="clear" w:color="auto" w:fill="auto"/>
            <w:textDirection w:val="btLr"/>
            <w:vAlign w:val="center"/>
          </w:tcPr>
          <w:p w14:paraId="12EAA727" w14:textId="77777777" w:rsidR="005209CA" w:rsidRPr="00AC60A7" w:rsidRDefault="005209CA" w:rsidP="00C211E9">
            <w:pPr>
              <w:pStyle w:val="TAC"/>
            </w:pPr>
          </w:p>
        </w:tc>
        <w:tc>
          <w:tcPr>
            <w:tcW w:w="585" w:type="pct"/>
            <w:shd w:val="clear" w:color="auto" w:fill="auto"/>
            <w:tcMar>
              <w:left w:w="45" w:type="dxa"/>
              <w:right w:w="45" w:type="dxa"/>
            </w:tcMar>
            <w:vAlign w:val="center"/>
          </w:tcPr>
          <w:p w14:paraId="4F1B2C01" w14:textId="77777777" w:rsidR="005209CA" w:rsidRPr="00AC60A7" w:rsidRDefault="005209CA" w:rsidP="00C211E9">
            <w:pPr>
              <w:pStyle w:val="TAH"/>
            </w:pPr>
            <w:r w:rsidRPr="00AC60A7">
              <w:t>SCS 15 kHz</w:t>
            </w:r>
          </w:p>
        </w:tc>
        <w:tc>
          <w:tcPr>
            <w:tcW w:w="677" w:type="pct"/>
            <w:shd w:val="clear" w:color="auto" w:fill="auto"/>
            <w:vAlign w:val="center"/>
          </w:tcPr>
          <w:p w14:paraId="6073FBFA" w14:textId="77777777" w:rsidR="005209CA" w:rsidRPr="00AC60A7" w:rsidRDefault="005209CA" w:rsidP="00C211E9">
            <w:pPr>
              <w:pStyle w:val="TAH"/>
            </w:pPr>
            <w:r w:rsidRPr="00AC60A7">
              <w:t>SCS 30 kHz</w:t>
            </w:r>
          </w:p>
        </w:tc>
        <w:tc>
          <w:tcPr>
            <w:tcW w:w="745" w:type="pct"/>
            <w:shd w:val="clear" w:color="auto" w:fill="auto"/>
            <w:vAlign w:val="center"/>
          </w:tcPr>
          <w:p w14:paraId="5C9688F3" w14:textId="77777777" w:rsidR="005209CA" w:rsidRPr="00AC60A7" w:rsidRDefault="005209CA" w:rsidP="00C211E9">
            <w:pPr>
              <w:pStyle w:val="TAH"/>
            </w:pPr>
            <w:r w:rsidRPr="00AC60A7">
              <w:t>SCS 60 kHz</w:t>
            </w:r>
          </w:p>
        </w:tc>
      </w:tr>
      <w:tr w:rsidR="005209CA" w:rsidRPr="00AC60A7" w14:paraId="122871D3" w14:textId="77777777" w:rsidTr="00B70BF2">
        <w:trPr>
          <w:trHeight w:val="152"/>
        </w:trPr>
        <w:tc>
          <w:tcPr>
            <w:tcW w:w="406" w:type="pct"/>
            <w:shd w:val="clear" w:color="auto" w:fill="auto"/>
            <w:tcMar>
              <w:left w:w="28" w:type="dxa"/>
              <w:right w:w="28" w:type="dxa"/>
            </w:tcMar>
            <w:vAlign w:val="center"/>
          </w:tcPr>
          <w:p w14:paraId="1A70D803" w14:textId="77777777" w:rsidR="005209CA" w:rsidRPr="00AC60A7" w:rsidRDefault="005209CA" w:rsidP="00C211E9">
            <w:pPr>
              <w:pStyle w:val="TAC"/>
            </w:pPr>
            <w:r w:rsidRPr="00AC60A7">
              <w:t>1</w:t>
            </w:r>
          </w:p>
        </w:tc>
        <w:tc>
          <w:tcPr>
            <w:tcW w:w="489" w:type="pct"/>
            <w:shd w:val="clear" w:color="auto" w:fill="auto"/>
            <w:tcMar>
              <w:left w:w="28" w:type="dxa"/>
              <w:right w:w="28" w:type="dxa"/>
            </w:tcMar>
            <w:vAlign w:val="center"/>
          </w:tcPr>
          <w:p w14:paraId="761B9B0A" w14:textId="77777777" w:rsidR="005209CA" w:rsidRPr="00AC60A7" w:rsidRDefault="005209CA" w:rsidP="00C211E9">
            <w:pPr>
              <w:pStyle w:val="TAC"/>
            </w:pPr>
            <w:r w:rsidRPr="00AC60A7">
              <w:t>1897.5</w:t>
            </w:r>
          </w:p>
        </w:tc>
        <w:tc>
          <w:tcPr>
            <w:tcW w:w="336" w:type="pct"/>
            <w:shd w:val="clear" w:color="auto" w:fill="auto"/>
            <w:tcMar>
              <w:left w:w="23" w:type="dxa"/>
              <w:right w:w="23" w:type="dxa"/>
            </w:tcMar>
            <w:vAlign w:val="center"/>
          </w:tcPr>
          <w:p w14:paraId="1C17D86E" w14:textId="77777777" w:rsidR="005209CA" w:rsidRPr="00AC60A7" w:rsidRDefault="005209CA" w:rsidP="00C211E9">
            <w:pPr>
              <w:pStyle w:val="TAC"/>
              <w:rPr>
                <w:lang w:eastAsia="zh-CN"/>
              </w:rPr>
            </w:pPr>
            <w:r w:rsidRPr="00AC60A7">
              <w:rPr>
                <w:lang w:eastAsia="zh-CN"/>
              </w:rPr>
              <w:t>25</w:t>
            </w:r>
          </w:p>
        </w:tc>
        <w:tc>
          <w:tcPr>
            <w:tcW w:w="489" w:type="pct"/>
            <w:shd w:val="clear" w:color="auto" w:fill="auto"/>
            <w:tcMar>
              <w:left w:w="23" w:type="dxa"/>
              <w:right w:w="23" w:type="dxa"/>
            </w:tcMar>
          </w:tcPr>
          <w:p w14:paraId="59D6A8EF" w14:textId="77777777" w:rsidR="005209CA" w:rsidRPr="00AC60A7" w:rsidRDefault="005209CA" w:rsidP="00C211E9">
            <w:pPr>
              <w:pStyle w:val="TAC"/>
            </w:pPr>
            <w:r w:rsidRPr="00AC60A7">
              <w:rPr>
                <w:lang w:eastAsia="zh-CN"/>
              </w:rPr>
              <w:t>Default</w:t>
            </w:r>
          </w:p>
        </w:tc>
        <w:tc>
          <w:tcPr>
            <w:tcW w:w="393" w:type="pct"/>
            <w:vMerge w:val="restart"/>
            <w:shd w:val="clear" w:color="auto" w:fill="auto"/>
            <w:tcMar>
              <w:left w:w="45" w:type="dxa"/>
              <w:right w:w="45" w:type="dxa"/>
            </w:tcMar>
            <w:vAlign w:val="center"/>
          </w:tcPr>
          <w:p w14:paraId="1B1BC2C7" w14:textId="77777777" w:rsidR="005209CA" w:rsidRPr="00AC60A7" w:rsidRDefault="005209CA" w:rsidP="00C211E9">
            <w:pPr>
              <w:pStyle w:val="TAC"/>
              <w:rPr>
                <w:lang w:eastAsia="zh-CN"/>
              </w:rPr>
            </w:pPr>
            <w:r w:rsidRPr="00AC60A7">
              <w:rPr>
                <w:lang w:eastAsia="zh-CN"/>
              </w:rPr>
              <w:t>N/A</w:t>
            </w:r>
          </w:p>
        </w:tc>
        <w:tc>
          <w:tcPr>
            <w:tcW w:w="276" w:type="pct"/>
            <w:vMerge w:val="restart"/>
            <w:shd w:val="clear" w:color="auto" w:fill="auto"/>
            <w:textDirection w:val="btLr"/>
            <w:vAlign w:val="center"/>
          </w:tcPr>
          <w:p w14:paraId="130BF9A1" w14:textId="77777777" w:rsidR="005209CA" w:rsidRPr="00AC60A7" w:rsidRDefault="005209CA" w:rsidP="00C211E9">
            <w:pPr>
              <w:pStyle w:val="TAC"/>
              <w:rPr>
                <w:lang w:eastAsia="zh-CN"/>
              </w:rPr>
            </w:pPr>
            <w:r w:rsidRPr="00AC60A7">
              <w:rPr>
                <w:lang w:eastAsia="zh-CN"/>
              </w:rPr>
              <w:t>DFT-s-OFDM</w:t>
            </w:r>
          </w:p>
        </w:tc>
        <w:tc>
          <w:tcPr>
            <w:tcW w:w="604" w:type="pct"/>
            <w:shd w:val="clear" w:color="auto" w:fill="auto"/>
            <w:tcMar>
              <w:left w:w="45" w:type="dxa"/>
              <w:right w:w="45" w:type="dxa"/>
            </w:tcMar>
          </w:tcPr>
          <w:p w14:paraId="4D7444D8"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tcPr>
          <w:p w14:paraId="0081E485" w14:textId="77777777" w:rsidR="005209CA" w:rsidRPr="00AC60A7" w:rsidRDefault="005209CA" w:rsidP="00C211E9">
            <w:pPr>
              <w:pStyle w:val="TAC"/>
            </w:pPr>
            <w:proofErr w:type="spellStart"/>
            <w:r w:rsidRPr="00AC60A7">
              <w:t>Outer_Full</w:t>
            </w:r>
            <w:proofErr w:type="spellEnd"/>
            <w:r w:rsidRPr="00AC60A7">
              <w:t xml:space="preserve"> (A7)</w:t>
            </w:r>
          </w:p>
        </w:tc>
      </w:tr>
      <w:tr w:rsidR="005209CA" w:rsidRPr="00AC60A7" w14:paraId="6ECD5F65" w14:textId="77777777" w:rsidTr="00B70BF2">
        <w:trPr>
          <w:trHeight w:val="152"/>
        </w:trPr>
        <w:tc>
          <w:tcPr>
            <w:tcW w:w="406" w:type="pct"/>
            <w:shd w:val="clear" w:color="auto" w:fill="auto"/>
            <w:tcMar>
              <w:left w:w="28" w:type="dxa"/>
              <w:right w:w="28" w:type="dxa"/>
            </w:tcMar>
            <w:vAlign w:val="center"/>
          </w:tcPr>
          <w:p w14:paraId="34A36546" w14:textId="77777777" w:rsidR="005209CA" w:rsidRPr="00AC60A7" w:rsidRDefault="005209CA" w:rsidP="00C211E9">
            <w:pPr>
              <w:pStyle w:val="TAC"/>
              <w:rPr>
                <w:lang w:eastAsia="zh-CN"/>
              </w:rPr>
            </w:pPr>
            <w:r w:rsidRPr="00AC60A7">
              <w:rPr>
                <w:lang w:eastAsia="zh-CN"/>
              </w:rPr>
              <w:t>2</w:t>
            </w:r>
          </w:p>
        </w:tc>
        <w:tc>
          <w:tcPr>
            <w:tcW w:w="489" w:type="pct"/>
            <w:shd w:val="clear" w:color="auto" w:fill="auto"/>
            <w:tcMar>
              <w:left w:w="28" w:type="dxa"/>
              <w:right w:w="28" w:type="dxa"/>
            </w:tcMar>
          </w:tcPr>
          <w:p w14:paraId="7B71078E" w14:textId="77777777" w:rsidR="005209CA" w:rsidRPr="00AC60A7" w:rsidRDefault="005209CA" w:rsidP="00C211E9">
            <w:pPr>
              <w:pStyle w:val="TAC"/>
              <w:rPr>
                <w:lang w:eastAsia="zh-CN"/>
              </w:rPr>
            </w:pPr>
            <w:r w:rsidRPr="00AC60A7">
              <w:t>1897.5</w:t>
            </w:r>
          </w:p>
        </w:tc>
        <w:tc>
          <w:tcPr>
            <w:tcW w:w="336" w:type="pct"/>
            <w:shd w:val="clear" w:color="auto" w:fill="auto"/>
            <w:tcMar>
              <w:left w:w="23" w:type="dxa"/>
              <w:right w:w="23" w:type="dxa"/>
            </w:tcMar>
            <w:vAlign w:val="center"/>
          </w:tcPr>
          <w:p w14:paraId="3A3BC1F8" w14:textId="77777777" w:rsidR="005209CA" w:rsidRPr="00AC60A7" w:rsidRDefault="005209CA" w:rsidP="00C211E9">
            <w:pPr>
              <w:pStyle w:val="TAC"/>
              <w:rPr>
                <w:lang w:eastAsia="zh-CN"/>
              </w:rPr>
            </w:pPr>
            <w:r w:rsidRPr="00AC60A7">
              <w:rPr>
                <w:lang w:eastAsia="zh-CN"/>
              </w:rPr>
              <w:t>25</w:t>
            </w:r>
          </w:p>
        </w:tc>
        <w:tc>
          <w:tcPr>
            <w:tcW w:w="489" w:type="pct"/>
            <w:shd w:val="clear" w:color="auto" w:fill="auto"/>
            <w:tcMar>
              <w:left w:w="23" w:type="dxa"/>
              <w:right w:w="23" w:type="dxa"/>
            </w:tcMar>
          </w:tcPr>
          <w:p w14:paraId="218D0E34"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3B66A2D4" w14:textId="77777777" w:rsidR="005209CA" w:rsidRPr="00AC60A7" w:rsidRDefault="005209CA" w:rsidP="00C211E9">
            <w:pPr>
              <w:pStyle w:val="TAH"/>
            </w:pPr>
          </w:p>
        </w:tc>
        <w:tc>
          <w:tcPr>
            <w:tcW w:w="276" w:type="pct"/>
            <w:vMerge/>
            <w:shd w:val="clear" w:color="auto" w:fill="auto"/>
            <w:textDirection w:val="btLr"/>
            <w:vAlign w:val="center"/>
          </w:tcPr>
          <w:p w14:paraId="6B8172DC" w14:textId="77777777" w:rsidR="005209CA" w:rsidRPr="00AC60A7" w:rsidRDefault="005209CA" w:rsidP="00C211E9">
            <w:pPr>
              <w:pStyle w:val="TAC"/>
            </w:pPr>
          </w:p>
        </w:tc>
        <w:tc>
          <w:tcPr>
            <w:tcW w:w="604" w:type="pct"/>
            <w:shd w:val="clear" w:color="auto" w:fill="auto"/>
            <w:tcMar>
              <w:left w:w="45" w:type="dxa"/>
              <w:right w:w="45" w:type="dxa"/>
            </w:tcMar>
          </w:tcPr>
          <w:p w14:paraId="60204593"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511A08B8" w14:textId="77777777" w:rsidR="005209CA" w:rsidRPr="00AC60A7" w:rsidRDefault="003650C2" w:rsidP="00C211E9">
            <w:pPr>
              <w:pStyle w:val="TAC"/>
              <w:rPr>
                <w:lang w:eastAsia="zh-CN"/>
              </w:rPr>
            </w:pPr>
            <w:hyperlink r:id="rId16" w:tooltip="mailto:1@0" w:history="1">
              <w:r w:rsidR="005209CA" w:rsidRPr="00AC60A7">
                <w:t>Edge_1RB_left</w:t>
              </w:r>
            </w:hyperlink>
            <w:r w:rsidR="005209CA" w:rsidRPr="00AC60A7">
              <w:t xml:space="preserve"> (A8)</w:t>
            </w:r>
          </w:p>
        </w:tc>
      </w:tr>
      <w:tr w:rsidR="00B70BF2" w:rsidRPr="00AC60A7" w14:paraId="0A74167E" w14:textId="77777777" w:rsidTr="00B70BF2">
        <w:trPr>
          <w:trHeight w:val="152"/>
        </w:trPr>
        <w:tc>
          <w:tcPr>
            <w:tcW w:w="406" w:type="pct"/>
            <w:shd w:val="clear" w:color="auto" w:fill="auto"/>
            <w:tcMar>
              <w:left w:w="28" w:type="dxa"/>
              <w:right w:w="28" w:type="dxa"/>
            </w:tcMar>
            <w:vAlign w:val="center"/>
          </w:tcPr>
          <w:p w14:paraId="57D19CC0" w14:textId="77777777" w:rsidR="005209CA" w:rsidRPr="00AC60A7" w:rsidRDefault="005209CA" w:rsidP="00C211E9">
            <w:pPr>
              <w:pStyle w:val="TAC"/>
              <w:rPr>
                <w:lang w:eastAsia="zh-CN"/>
              </w:rPr>
            </w:pPr>
            <w:r w:rsidRPr="00AC60A7">
              <w:rPr>
                <w:lang w:eastAsia="zh-CN"/>
              </w:rPr>
              <w:t>3</w:t>
            </w:r>
          </w:p>
        </w:tc>
        <w:tc>
          <w:tcPr>
            <w:tcW w:w="489" w:type="pct"/>
            <w:shd w:val="clear" w:color="auto" w:fill="auto"/>
            <w:tcMar>
              <w:left w:w="28" w:type="dxa"/>
              <w:right w:w="28" w:type="dxa"/>
            </w:tcMar>
          </w:tcPr>
          <w:p w14:paraId="1F7763B8" w14:textId="77777777" w:rsidR="005209CA" w:rsidRPr="00AC60A7" w:rsidRDefault="005209CA" w:rsidP="00C211E9">
            <w:pPr>
              <w:pStyle w:val="TAC"/>
              <w:rPr>
                <w:lang w:eastAsia="zh-CN"/>
              </w:rPr>
            </w:pPr>
            <w:r w:rsidRPr="00AC60A7">
              <w:t>1897.5</w:t>
            </w:r>
          </w:p>
        </w:tc>
        <w:tc>
          <w:tcPr>
            <w:tcW w:w="336" w:type="pct"/>
            <w:shd w:val="clear" w:color="auto" w:fill="auto"/>
            <w:tcMar>
              <w:left w:w="23" w:type="dxa"/>
              <w:right w:w="23" w:type="dxa"/>
            </w:tcMar>
            <w:vAlign w:val="center"/>
          </w:tcPr>
          <w:p w14:paraId="423947E2" w14:textId="77777777" w:rsidR="005209CA" w:rsidRPr="00AC60A7" w:rsidRDefault="005209CA" w:rsidP="00C211E9">
            <w:pPr>
              <w:pStyle w:val="TAC"/>
              <w:rPr>
                <w:lang w:eastAsia="zh-CN"/>
              </w:rPr>
            </w:pPr>
            <w:r w:rsidRPr="00AC60A7">
              <w:rPr>
                <w:lang w:eastAsia="zh-CN"/>
              </w:rPr>
              <w:t>25</w:t>
            </w:r>
          </w:p>
        </w:tc>
        <w:tc>
          <w:tcPr>
            <w:tcW w:w="489" w:type="pct"/>
            <w:shd w:val="clear" w:color="auto" w:fill="auto"/>
            <w:tcMar>
              <w:left w:w="23" w:type="dxa"/>
              <w:right w:w="23" w:type="dxa"/>
            </w:tcMar>
          </w:tcPr>
          <w:p w14:paraId="2A87923A"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2E018ED7" w14:textId="77777777" w:rsidR="005209CA" w:rsidRPr="00AC60A7" w:rsidRDefault="005209CA" w:rsidP="00C211E9">
            <w:pPr>
              <w:pStyle w:val="TAH"/>
            </w:pPr>
          </w:p>
        </w:tc>
        <w:tc>
          <w:tcPr>
            <w:tcW w:w="276" w:type="pct"/>
            <w:vMerge/>
            <w:shd w:val="clear" w:color="auto" w:fill="auto"/>
            <w:textDirection w:val="btLr"/>
          </w:tcPr>
          <w:p w14:paraId="0CD1AACC" w14:textId="77777777" w:rsidR="005209CA" w:rsidRPr="00AC60A7" w:rsidRDefault="005209CA" w:rsidP="00C211E9">
            <w:pPr>
              <w:pStyle w:val="TAC"/>
            </w:pPr>
          </w:p>
        </w:tc>
        <w:tc>
          <w:tcPr>
            <w:tcW w:w="604" w:type="pct"/>
            <w:shd w:val="clear" w:color="auto" w:fill="auto"/>
            <w:tcMar>
              <w:left w:w="45" w:type="dxa"/>
              <w:right w:w="45" w:type="dxa"/>
            </w:tcMar>
          </w:tcPr>
          <w:p w14:paraId="6291FBAB"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1570CBBB" w14:textId="77777777" w:rsidR="005209CA" w:rsidRPr="00AC60A7" w:rsidRDefault="005209CA" w:rsidP="00C211E9">
            <w:pPr>
              <w:pStyle w:val="TAC"/>
              <w:rPr>
                <w:lang w:eastAsia="zh-CN"/>
              </w:rPr>
            </w:pPr>
            <w:r w:rsidRPr="00AC60A7">
              <w:rPr>
                <w:lang w:eastAsia="zh-CN"/>
              </w:rPr>
              <w:t>20@0 (A9)</w:t>
            </w:r>
          </w:p>
        </w:tc>
        <w:tc>
          <w:tcPr>
            <w:tcW w:w="677" w:type="pct"/>
            <w:shd w:val="clear" w:color="auto" w:fill="auto"/>
            <w:vAlign w:val="center"/>
          </w:tcPr>
          <w:p w14:paraId="23447B09" w14:textId="77777777" w:rsidR="005209CA" w:rsidRPr="00AC60A7" w:rsidRDefault="005209CA" w:rsidP="00C211E9">
            <w:pPr>
              <w:pStyle w:val="TAC"/>
              <w:rPr>
                <w:lang w:eastAsia="zh-CN"/>
              </w:rPr>
            </w:pPr>
            <w:r w:rsidRPr="00AC60A7">
              <w:rPr>
                <w:lang w:eastAsia="zh-CN"/>
              </w:rPr>
              <w:t>10@0 (A9)</w:t>
            </w:r>
          </w:p>
        </w:tc>
        <w:tc>
          <w:tcPr>
            <w:tcW w:w="745" w:type="pct"/>
            <w:shd w:val="clear" w:color="auto" w:fill="auto"/>
            <w:vAlign w:val="center"/>
          </w:tcPr>
          <w:p w14:paraId="1530C14B" w14:textId="77777777" w:rsidR="005209CA" w:rsidRPr="00AC60A7" w:rsidRDefault="005209CA" w:rsidP="00C211E9">
            <w:pPr>
              <w:pStyle w:val="TAC"/>
              <w:rPr>
                <w:lang w:eastAsia="zh-CN"/>
              </w:rPr>
            </w:pPr>
            <w:r w:rsidRPr="00AC60A7">
              <w:rPr>
                <w:lang w:eastAsia="zh-CN"/>
              </w:rPr>
              <w:t>5@0 (A9)</w:t>
            </w:r>
          </w:p>
        </w:tc>
      </w:tr>
      <w:tr w:rsidR="005209CA" w:rsidRPr="00AC60A7" w14:paraId="6F7C9689" w14:textId="77777777" w:rsidTr="00B70BF2">
        <w:trPr>
          <w:trHeight w:val="152"/>
        </w:trPr>
        <w:tc>
          <w:tcPr>
            <w:tcW w:w="406" w:type="pct"/>
            <w:shd w:val="clear" w:color="auto" w:fill="auto"/>
            <w:tcMar>
              <w:left w:w="28" w:type="dxa"/>
              <w:right w:w="28" w:type="dxa"/>
            </w:tcMar>
            <w:vAlign w:val="center"/>
          </w:tcPr>
          <w:p w14:paraId="228F94C0" w14:textId="77777777" w:rsidR="005209CA" w:rsidRPr="00AC60A7" w:rsidRDefault="005209CA" w:rsidP="00C211E9">
            <w:pPr>
              <w:pStyle w:val="TAC"/>
              <w:rPr>
                <w:lang w:eastAsia="zh-CN"/>
              </w:rPr>
            </w:pPr>
            <w:r w:rsidRPr="00AC60A7">
              <w:rPr>
                <w:lang w:eastAsia="zh-CN"/>
              </w:rPr>
              <w:t>4</w:t>
            </w:r>
          </w:p>
        </w:tc>
        <w:tc>
          <w:tcPr>
            <w:tcW w:w="489" w:type="pct"/>
            <w:shd w:val="clear" w:color="auto" w:fill="auto"/>
            <w:tcMar>
              <w:left w:w="28" w:type="dxa"/>
              <w:right w:w="28" w:type="dxa"/>
            </w:tcMar>
          </w:tcPr>
          <w:p w14:paraId="794A4D55"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3285AFF0" w14:textId="77777777" w:rsidR="005209CA" w:rsidRPr="00AC60A7" w:rsidRDefault="005209CA" w:rsidP="00C211E9">
            <w:pPr>
              <w:pStyle w:val="TAC"/>
              <w:rPr>
                <w:lang w:eastAsia="zh-CN"/>
              </w:rPr>
            </w:pPr>
            <w:r w:rsidRPr="00AC60A7">
              <w:rPr>
                <w:lang w:eastAsia="zh-CN"/>
              </w:rPr>
              <w:t>30</w:t>
            </w:r>
          </w:p>
        </w:tc>
        <w:tc>
          <w:tcPr>
            <w:tcW w:w="489" w:type="pct"/>
            <w:shd w:val="clear" w:color="auto" w:fill="auto"/>
            <w:tcMar>
              <w:left w:w="23" w:type="dxa"/>
              <w:right w:w="23" w:type="dxa"/>
            </w:tcMar>
          </w:tcPr>
          <w:p w14:paraId="4DBB5FFB"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285DF933" w14:textId="77777777" w:rsidR="005209CA" w:rsidRPr="00AC60A7" w:rsidRDefault="005209CA" w:rsidP="00C211E9">
            <w:pPr>
              <w:pStyle w:val="TAH"/>
            </w:pPr>
          </w:p>
        </w:tc>
        <w:tc>
          <w:tcPr>
            <w:tcW w:w="276" w:type="pct"/>
            <w:vMerge/>
            <w:shd w:val="clear" w:color="auto" w:fill="auto"/>
            <w:textDirection w:val="btLr"/>
          </w:tcPr>
          <w:p w14:paraId="382DEB46" w14:textId="77777777" w:rsidR="005209CA" w:rsidRPr="00AC60A7" w:rsidRDefault="005209CA" w:rsidP="00C211E9">
            <w:pPr>
              <w:pStyle w:val="TAC"/>
            </w:pPr>
          </w:p>
        </w:tc>
        <w:tc>
          <w:tcPr>
            <w:tcW w:w="604" w:type="pct"/>
            <w:shd w:val="clear" w:color="auto" w:fill="auto"/>
            <w:tcMar>
              <w:left w:w="45" w:type="dxa"/>
              <w:right w:w="45" w:type="dxa"/>
            </w:tcMar>
          </w:tcPr>
          <w:p w14:paraId="54A7BCC9"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42025B7D" w14:textId="77777777" w:rsidR="005209CA" w:rsidRPr="00AC60A7" w:rsidRDefault="005209CA" w:rsidP="00C211E9">
            <w:pPr>
              <w:pStyle w:val="TAC"/>
              <w:rPr>
                <w:lang w:eastAsia="zh-CN"/>
              </w:rPr>
            </w:pPr>
            <w:proofErr w:type="spellStart"/>
            <w:r w:rsidRPr="00AC60A7">
              <w:t>Outer_Full</w:t>
            </w:r>
            <w:proofErr w:type="spellEnd"/>
            <w:r w:rsidRPr="00AC60A7">
              <w:t xml:space="preserve"> (A7)</w:t>
            </w:r>
          </w:p>
        </w:tc>
      </w:tr>
      <w:tr w:rsidR="005209CA" w:rsidRPr="00AC60A7" w14:paraId="473109EC" w14:textId="77777777" w:rsidTr="00B70BF2">
        <w:trPr>
          <w:trHeight w:val="152"/>
        </w:trPr>
        <w:tc>
          <w:tcPr>
            <w:tcW w:w="406" w:type="pct"/>
            <w:shd w:val="clear" w:color="auto" w:fill="auto"/>
            <w:tcMar>
              <w:left w:w="28" w:type="dxa"/>
              <w:right w:w="28" w:type="dxa"/>
            </w:tcMar>
            <w:vAlign w:val="center"/>
          </w:tcPr>
          <w:p w14:paraId="19A7F497" w14:textId="77777777" w:rsidR="005209CA" w:rsidRPr="00AC60A7" w:rsidRDefault="005209CA" w:rsidP="00C211E9">
            <w:pPr>
              <w:pStyle w:val="TAC"/>
              <w:rPr>
                <w:lang w:eastAsia="zh-CN"/>
              </w:rPr>
            </w:pPr>
            <w:r w:rsidRPr="00AC60A7">
              <w:rPr>
                <w:lang w:eastAsia="zh-CN"/>
              </w:rPr>
              <w:t>5</w:t>
            </w:r>
          </w:p>
        </w:tc>
        <w:tc>
          <w:tcPr>
            <w:tcW w:w="489" w:type="pct"/>
            <w:shd w:val="clear" w:color="auto" w:fill="auto"/>
            <w:tcMar>
              <w:left w:w="28" w:type="dxa"/>
              <w:right w:w="28" w:type="dxa"/>
            </w:tcMar>
          </w:tcPr>
          <w:p w14:paraId="5B5F1135"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6923FB9D" w14:textId="77777777" w:rsidR="005209CA" w:rsidRPr="00AC60A7" w:rsidRDefault="005209CA" w:rsidP="00C211E9">
            <w:pPr>
              <w:pStyle w:val="TAC"/>
              <w:rPr>
                <w:lang w:eastAsia="zh-CN"/>
              </w:rPr>
            </w:pPr>
            <w:r w:rsidRPr="00AC60A7">
              <w:rPr>
                <w:lang w:eastAsia="zh-CN"/>
              </w:rPr>
              <w:t>30</w:t>
            </w:r>
          </w:p>
        </w:tc>
        <w:tc>
          <w:tcPr>
            <w:tcW w:w="489" w:type="pct"/>
            <w:shd w:val="clear" w:color="auto" w:fill="auto"/>
            <w:tcMar>
              <w:left w:w="23" w:type="dxa"/>
              <w:right w:w="23" w:type="dxa"/>
            </w:tcMar>
          </w:tcPr>
          <w:p w14:paraId="24789C50"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42118094" w14:textId="77777777" w:rsidR="005209CA" w:rsidRPr="00AC60A7" w:rsidRDefault="005209CA" w:rsidP="00C211E9">
            <w:pPr>
              <w:pStyle w:val="TAH"/>
            </w:pPr>
          </w:p>
        </w:tc>
        <w:tc>
          <w:tcPr>
            <w:tcW w:w="276" w:type="pct"/>
            <w:vMerge/>
            <w:shd w:val="clear" w:color="auto" w:fill="auto"/>
            <w:textDirection w:val="btLr"/>
          </w:tcPr>
          <w:p w14:paraId="347E8D9A" w14:textId="77777777" w:rsidR="005209CA" w:rsidRPr="00AC60A7" w:rsidRDefault="005209CA" w:rsidP="00C211E9">
            <w:pPr>
              <w:pStyle w:val="TAC"/>
            </w:pPr>
          </w:p>
        </w:tc>
        <w:tc>
          <w:tcPr>
            <w:tcW w:w="604" w:type="pct"/>
            <w:shd w:val="clear" w:color="auto" w:fill="auto"/>
            <w:tcMar>
              <w:left w:w="45" w:type="dxa"/>
              <w:right w:w="45" w:type="dxa"/>
            </w:tcMar>
          </w:tcPr>
          <w:p w14:paraId="760B0CA2"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20F08BD4" w14:textId="77777777" w:rsidR="005209CA" w:rsidRPr="00AC60A7" w:rsidRDefault="003650C2" w:rsidP="00C211E9">
            <w:pPr>
              <w:pStyle w:val="TAC"/>
              <w:rPr>
                <w:lang w:eastAsia="zh-CN"/>
              </w:rPr>
            </w:pPr>
            <w:hyperlink r:id="rId17" w:tooltip="mailto:1@0" w:history="1">
              <w:r w:rsidR="005209CA" w:rsidRPr="00AC60A7">
                <w:t>Edge_1RB_left</w:t>
              </w:r>
            </w:hyperlink>
            <w:r w:rsidR="005209CA" w:rsidRPr="00AC60A7">
              <w:t xml:space="preserve"> (A8)</w:t>
            </w:r>
          </w:p>
        </w:tc>
      </w:tr>
      <w:tr w:rsidR="00B70BF2" w:rsidRPr="00AC60A7" w14:paraId="791A1074" w14:textId="77777777" w:rsidTr="00B70BF2">
        <w:trPr>
          <w:trHeight w:val="152"/>
        </w:trPr>
        <w:tc>
          <w:tcPr>
            <w:tcW w:w="406" w:type="pct"/>
            <w:shd w:val="clear" w:color="auto" w:fill="auto"/>
            <w:tcMar>
              <w:left w:w="28" w:type="dxa"/>
              <w:right w:w="28" w:type="dxa"/>
            </w:tcMar>
            <w:vAlign w:val="center"/>
          </w:tcPr>
          <w:p w14:paraId="3F568EA2" w14:textId="77777777" w:rsidR="005209CA" w:rsidRPr="00AC60A7" w:rsidRDefault="005209CA" w:rsidP="00C211E9">
            <w:pPr>
              <w:pStyle w:val="TAC"/>
              <w:rPr>
                <w:lang w:eastAsia="zh-CN"/>
              </w:rPr>
            </w:pPr>
            <w:r w:rsidRPr="00AC60A7">
              <w:rPr>
                <w:lang w:eastAsia="zh-CN"/>
              </w:rPr>
              <w:t>6</w:t>
            </w:r>
          </w:p>
        </w:tc>
        <w:tc>
          <w:tcPr>
            <w:tcW w:w="489" w:type="pct"/>
            <w:shd w:val="clear" w:color="auto" w:fill="auto"/>
            <w:tcMar>
              <w:left w:w="28" w:type="dxa"/>
              <w:right w:w="28" w:type="dxa"/>
            </w:tcMar>
          </w:tcPr>
          <w:p w14:paraId="76AAA5E7"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0BAB92F2" w14:textId="77777777" w:rsidR="005209CA" w:rsidRPr="00AC60A7" w:rsidRDefault="005209CA" w:rsidP="00C211E9">
            <w:pPr>
              <w:pStyle w:val="TAC"/>
              <w:rPr>
                <w:lang w:eastAsia="zh-CN"/>
              </w:rPr>
            </w:pPr>
            <w:r w:rsidRPr="00AC60A7">
              <w:rPr>
                <w:lang w:eastAsia="zh-CN"/>
              </w:rPr>
              <w:t>30</w:t>
            </w:r>
          </w:p>
        </w:tc>
        <w:tc>
          <w:tcPr>
            <w:tcW w:w="489" w:type="pct"/>
            <w:shd w:val="clear" w:color="auto" w:fill="auto"/>
            <w:tcMar>
              <w:left w:w="23" w:type="dxa"/>
              <w:right w:w="23" w:type="dxa"/>
            </w:tcMar>
          </w:tcPr>
          <w:p w14:paraId="5031037D"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035FA762" w14:textId="77777777" w:rsidR="005209CA" w:rsidRPr="00AC60A7" w:rsidRDefault="005209CA" w:rsidP="00C211E9">
            <w:pPr>
              <w:pStyle w:val="TAH"/>
            </w:pPr>
          </w:p>
        </w:tc>
        <w:tc>
          <w:tcPr>
            <w:tcW w:w="276" w:type="pct"/>
            <w:vMerge/>
            <w:shd w:val="clear" w:color="auto" w:fill="auto"/>
            <w:textDirection w:val="btLr"/>
          </w:tcPr>
          <w:p w14:paraId="07A50D55" w14:textId="77777777" w:rsidR="005209CA" w:rsidRPr="00AC60A7" w:rsidRDefault="005209CA" w:rsidP="00C211E9">
            <w:pPr>
              <w:pStyle w:val="TAC"/>
            </w:pPr>
          </w:p>
        </w:tc>
        <w:tc>
          <w:tcPr>
            <w:tcW w:w="604" w:type="pct"/>
            <w:shd w:val="clear" w:color="auto" w:fill="auto"/>
            <w:tcMar>
              <w:left w:w="45" w:type="dxa"/>
              <w:right w:w="45" w:type="dxa"/>
            </w:tcMar>
          </w:tcPr>
          <w:p w14:paraId="61FD283B"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47FD3BAC" w14:textId="77777777" w:rsidR="005209CA" w:rsidRPr="00AC60A7" w:rsidRDefault="005209CA" w:rsidP="00C211E9">
            <w:pPr>
              <w:pStyle w:val="TAC"/>
              <w:rPr>
                <w:lang w:eastAsia="zh-CN"/>
              </w:rPr>
            </w:pPr>
            <w:r w:rsidRPr="00AC60A7">
              <w:rPr>
                <w:lang w:eastAsia="zh-CN"/>
              </w:rPr>
              <w:t>20@0 (A9)</w:t>
            </w:r>
          </w:p>
        </w:tc>
        <w:tc>
          <w:tcPr>
            <w:tcW w:w="677" w:type="pct"/>
            <w:shd w:val="clear" w:color="auto" w:fill="auto"/>
            <w:vAlign w:val="center"/>
          </w:tcPr>
          <w:p w14:paraId="58E6FFF6" w14:textId="77777777" w:rsidR="005209CA" w:rsidRPr="00AC60A7" w:rsidRDefault="005209CA" w:rsidP="00C211E9">
            <w:pPr>
              <w:pStyle w:val="TAC"/>
              <w:rPr>
                <w:lang w:eastAsia="zh-CN"/>
              </w:rPr>
            </w:pPr>
            <w:r w:rsidRPr="00AC60A7">
              <w:rPr>
                <w:lang w:eastAsia="zh-CN"/>
              </w:rPr>
              <w:t>10@0 (A9)</w:t>
            </w:r>
          </w:p>
        </w:tc>
        <w:tc>
          <w:tcPr>
            <w:tcW w:w="745" w:type="pct"/>
            <w:shd w:val="clear" w:color="auto" w:fill="auto"/>
            <w:vAlign w:val="center"/>
          </w:tcPr>
          <w:p w14:paraId="30F66F56" w14:textId="77777777" w:rsidR="005209CA" w:rsidRPr="00AC60A7" w:rsidRDefault="005209CA" w:rsidP="00C211E9">
            <w:pPr>
              <w:pStyle w:val="TAC"/>
              <w:rPr>
                <w:lang w:eastAsia="zh-CN"/>
              </w:rPr>
            </w:pPr>
            <w:r w:rsidRPr="00AC60A7">
              <w:rPr>
                <w:lang w:eastAsia="zh-CN"/>
              </w:rPr>
              <w:t>5@0 (A9)</w:t>
            </w:r>
          </w:p>
        </w:tc>
      </w:tr>
      <w:tr w:rsidR="005209CA" w:rsidRPr="00AC60A7" w14:paraId="307B1263" w14:textId="77777777" w:rsidTr="00B70BF2">
        <w:trPr>
          <w:trHeight w:val="152"/>
        </w:trPr>
        <w:tc>
          <w:tcPr>
            <w:tcW w:w="406" w:type="pct"/>
            <w:shd w:val="clear" w:color="auto" w:fill="auto"/>
            <w:tcMar>
              <w:left w:w="28" w:type="dxa"/>
              <w:right w:w="28" w:type="dxa"/>
            </w:tcMar>
            <w:vAlign w:val="center"/>
          </w:tcPr>
          <w:p w14:paraId="77F626A7" w14:textId="77777777" w:rsidR="005209CA" w:rsidRPr="00AC60A7" w:rsidRDefault="005209CA" w:rsidP="00C211E9">
            <w:pPr>
              <w:pStyle w:val="TAC"/>
              <w:rPr>
                <w:lang w:eastAsia="zh-CN"/>
              </w:rPr>
            </w:pPr>
            <w:r w:rsidRPr="00AC60A7">
              <w:rPr>
                <w:lang w:eastAsia="zh-CN"/>
              </w:rPr>
              <w:t>7</w:t>
            </w:r>
          </w:p>
        </w:tc>
        <w:tc>
          <w:tcPr>
            <w:tcW w:w="489" w:type="pct"/>
            <w:shd w:val="clear" w:color="auto" w:fill="auto"/>
            <w:tcMar>
              <w:left w:w="28" w:type="dxa"/>
              <w:right w:w="28" w:type="dxa"/>
            </w:tcMar>
          </w:tcPr>
          <w:p w14:paraId="3935BFE4"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5E0F64F8"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0FA16174"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3D244D12" w14:textId="77777777" w:rsidR="005209CA" w:rsidRPr="00AC60A7" w:rsidRDefault="005209CA" w:rsidP="00C211E9">
            <w:pPr>
              <w:pStyle w:val="TAH"/>
            </w:pPr>
          </w:p>
        </w:tc>
        <w:tc>
          <w:tcPr>
            <w:tcW w:w="276" w:type="pct"/>
            <w:vMerge/>
            <w:shd w:val="clear" w:color="auto" w:fill="auto"/>
            <w:textDirection w:val="btLr"/>
          </w:tcPr>
          <w:p w14:paraId="34AD92A4" w14:textId="77777777" w:rsidR="005209CA" w:rsidRPr="00AC60A7" w:rsidRDefault="005209CA" w:rsidP="00C211E9">
            <w:pPr>
              <w:pStyle w:val="TAC"/>
            </w:pPr>
          </w:p>
        </w:tc>
        <w:tc>
          <w:tcPr>
            <w:tcW w:w="604" w:type="pct"/>
            <w:shd w:val="clear" w:color="auto" w:fill="auto"/>
            <w:tcMar>
              <w:left w:w="45" w:type="dxa"/>
              <w:right w:w="45" w:type="dxa"/>
            </w:tcMar>
          </w:tcPr>
          <w:p w14:paraId="01DF7506"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749919AE" w14:textId="77777777" w:rsidR="005209CA" w:rsidRPr="00AC60A7" w:rsidRDefault="005209CA" w:rsidP="00C211E9">
            <w:pPr>
              <w:pStyle w:val="TAC"/>
              <w:rPr>
                <w:lang w:eastAsia="zh-CN"/>
              </w:rPr>
            </w:pPr>
            <w:proofErr w:type="spellStart"/>
            <w:r w:rsidRPr="00AC60A7">
              <w:t>Outer_Full</w:t>
            </w:r>
            <w:proofErr w:type="spellEnd"/>
            <w:r w:rsidRPr="00AC60A7">
              <w:t xml:space="preserve"> (A1)</w:t>
            </w:r>
          </w:p>
        </w:tc>
      </w:tr>
      <w:tr w:rsidR="00B70BF2" w:rsidRPr="00AC60A7" w14:paraId="0EA3A4B1" w14:textId="77777777" w:rsidTr="00B70BF2">
        <w:trPr>
          <w:trHeight w:val="152"/>
        </w:trPr>
        <w:tc>
          <w:tcPr>
            <w:tcW w:w="406" w:type="pct"/>
            <w:shd w:val="clear" w:color="auto" w:fill="auto"/>
            <w:tcMar>
              <w:left w:w="28" w:type="dxa"/>
              <w:right w:w="28" w:type="dxa"/>
            </w:tcMar>
            <w:vAlign w:val="center"/>
          </w:tcPr>
          <w:p w14:paraId="7C7D3933" w14:textId="77777777" w:rsidR="005209CA" w:rsidRPr="00AC60A7" w:rsidRDefault="005209CA" w:rsidP="00C211E9">
            <w:pPr>
              <w:pStyle w:val="TAC"/>
              <w:rPr>
                <w:lang w:eastAsia="zh-CN"/>
              </w:rPr>
            </w:pPr>
            <w:r w:rsidRPr="00AC60A7">
              <w:rPr>
                <w:lang w:eastAsia="zh-CN"/>
              </w:rPr>
              <w:t>8</w:t>
            </w:r>
          </w:p>
        </w:tc>
        <w:tc>
          <w:tcPr>
            <w:tcW w:w="489" w:type="pct"/>
            <w:shd w:val="clear" w:color="auto" w:fill="auto"/>
            <w:tcMar>
              <w:left w:w="28" w:type="dxa"/>
              <w:right w:w="28" w:type="dxa"/>
            </w:tcMar>
          </w:tcPr>
          <w:p w14:paraId="6B08668A" w14:textId="77777777" w:rsidR="005209CA" w:rsidRPr="00AC60A7" w:rsidRDefault="005209CA" w:rsidP="00C211E9">
            <w:pPr>
              <w:pStyle w:val="TAC"/>
            </w:pPr>
            <w:r w:rsidRPr="00AC60A7">
              <w:t>1900</w:t>
            </w:r>
          </w:p>
        </w:tc>
        <w:tc>
          <w:tcPr>
            <w:tcW w:w="336" w:type="pct"/>
            <w:shd w:val="clear" w:color="auto" w:fill="auto"/>
            <w:tcMar>
              <w:left w:w="23" w:type="dxa"/>
              <w:right w:w="23" w:type="dxa"/>
            </w:tcMar>
          </w:tcPr>
          <w:p w14:paraId="3C52B6A4"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4C358AD1"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3D1B5A94" w14:textId="77777777" w:rsidR="005209CA" w:rsidRPr="00AC60A7" w:rsidRDefault="005209CA" w:rsidP="00C211E9">
            <w:pPr>
              <w:pStyle w:val="TAH"/>
            </w:pPr>
          </w:p>
        </w:tc>
        <w:tc>
          <w:tcPr>
            <w:tcW w:w="276" w:type="pct"/>
            <w:vMerge/>
            <w:shd w:val="clear" w:color="auto" w:fill="auto"/>
            <w:textDirection w:val="btLr"/>
          </w:tcPr>
          <w:p w14:paraId="5D6EB3C2" w14:textId="77777777" w:rsidR="005209CA" w:rsidRPr="00AC60A7" w:rsidRDefault="005209CA" w:rsidP="00C211E9">
            <w:pPr>
              <w:pStyle w:val="TAC"/>
            </w:pPr>
          </w:p>
        </w:tc>
        <w:tc>
          <w:tcPr>
            <w:tcW w:w="604" w:type="pct"/>
            <w:shd w:val="clear" w:color="auto" w:fill="auto"/>
            <w:tcMar>
              <w:left w:w="45" w:type="dxa"/>
              <w:right w:w="45" w:type="dxa"/>
            </w:tcMar>
          </w:tcPr>
          <w:p w14:paraId="7AF30B11"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58FC731A" w14:textId="77777777" w:rsidR="005209CA" w:rsidRPr="00AC60A7" w:rsidRDefault="005209CA" w:rsidP="00C211E9">
            <w:pPr>
              <w:pStyle w:val="TAC"/>
              <w:rPr>
                <w:lang w:eastAsia="zh-CN"/>
              </w:rPr>
            </w:pPr>
            <w:r w:rsidRPr="00AC60A7">
              <w:rPr>
                <w:lang w:eastAsia="zh-CN"/>
              </w:rPr>
              <w:t>60@25 (A3)</w:t>
            </w:r>
          </w:p>
        </w:tc>
        <w:tc>
          <w:tcPr>
            <w:tcW w:w="677" w:type="pct"/>
            <w:shd w:val="clear" w:color="auto" w:fill="auto"/>
            <w:vAlign w:val="center"/>
          </w:tcPr>
          <w:p w14:paraId="67D883E2" w14:textId="77777777" w:rsidR="005209CA" w:rsidRPr="00AC60A7" w:rsidRDefault="005209CA" w:rsidP="00C211E9">
            <w:pPr>
              <w:pStyle w:val="TAC"/>
              <w:rPr>
                <w:lang w:eastAsia="zh-CN"/>
              </w:rPr>
            </w:pPr>
            <w:r w:rsidRPr="00AC60A7">
              <w:rPr>
                <w:lang w:eastAsia="zh-CN"/>
              </w:rPr>
              <w:t>30@13 (A3)</w:t>
            </w:r>
          </w:p>
        </w:tc>
        <w:tc>
          <w:tcPr>
            <w:tcW w:w="745" w:type="pct"/>
            <w:shd w:val="clear" w:color="auto" w:fill="auto"/>
            <w:vAlign w:val="center"/>
          </w:tcPr>
          <w:p w14:paraId="78487454" w14:textId="77777777" w:rsidR="005209CA" w:rsidRPr="00AC60A7" w:rsidRDefault="005209CA" w:rsidP="00C211E9">
            <w:pPr>
              <w:pStyle w:val="TAC"/>
              <w:rPr>
                <w:lang w:eastAsia="zh-CN"/>
              </w:rPr>
            </w:pPr>
            <w:r w:rsidRPr="00AC60A7">
              <w:rPr>
                <w:lang w:eastAsia="zh-CN"/>
              </w:rPr>
              <w:t>15@7 (A3)</w:t>
            </w:r>
          </w:p>
        </w:tc>
      </w:tr>
      <w:tr w:rsidR="00B70BF2" w:rsidRPr="00AC60A7" w14:paraId="78131A98" w14:textId="77777777" w:rsidTr="00B70BF2">
        <w:trPr>
          <w:trHeight w:val="152"/>
        </w:trPr>
        <w:tc>
          <w:tcPr>
            <w:tcW w:w="406" w:type="pct"/>
            <w:shd w:val="clear" w:color="auto" w:fill="auto"/>
            <w:tcMar>
              <w:left w:w="28" w:type="dxa"/>
              <w:right w:w="28" w:type="dxa"/>
            </w:tcMar>
            <w:vAlign w:val="center"/>
          </w:tcPr>
          <w:p w14:paraId="36F1DC9D" w14:textId="77777777" w:rsidR="005209CA" w:rsidRPr="00AC60A7" w:rsidRDefault="005209CA" w:rsidP="00C211E9">
            <w:pPr>
              <w:pStyle w:val="TAC"/>
              <w:rPr>
                <w:lang w:eastAsia="zh-CN"/>
              </w:rPr>
            </w:pPr>
            <w:r w:rsidRPr="00AC60A7">
              <w:rPr>
                <w:lang w:eastAsia="zh-CN"/>
              </w:rPr>
              <w:t>9</w:t>
            </w:r>
          </w:p>
        </w:tc>
        <w:tc>
          <w:tcPr>
            <w:tcW w:w="489" w:type="pct"/>
            <w:shd w:val="clear" w:color="auto" w:fill="auto"/>
            <w:tcMar>
              <w:left w:w="28" w:type="dxa"/>
              <w:right w:w="28" w:type="dxa"/>
            </w:tcMar>
          </w:tcPr>
          <w:p w14:paraId="77A9435B" w14:textId="77777777" w:rsidR="005209CA" w:rsidRPr="00AC60A7" w:rsidRDefault="005209CA" w:rsidP="00C211E9">
            <w:pPr>
              <w:pStyle w:val="TAC"/>
            </w:pPr>
            <w:r w:rsidRPr="00AC60A7">
              <w:t>1900</w:t>
            </w:r>
          </w:p>
        </w:tc>
        <w:tc>
          <w:tcPr>
            <w:tcW w:w="336" w:type="pct"/>
            <w:shd w:val="clear" w:color="auto" w:fill="auto"/>
            <w:tcMar>
              <w:left w:w="23" w:type="dxa"/>
              <w:right w:w="23" w:type="dxa"/>
            </w:tcMar>
          </w:tcPr>
          <w:p w14:paraId="3389EF79"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4DB4C0B6"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2A51D219" w14:textId="77777777" w:rsidR="005209CA" w:rsidRPr="00AC60A7" w:rsidRDefault="005209CA" w:rsidP="00C211E9">
            <w:pPr>
              <w:pStyle w:val="TAH"/>
            </w:pPr>
          </w:p>
        </w:tc>
        <w:tc>
          <w:tcPr>
            <w:tcW w:w="276" w:type="pct"/>
            <w:vMerge/>
            <w:shd w:val="clear" w:color="auto" w:fill="auto"/>
            <w:textDirection w:val="btLr"/>
          </w:tcPr>
          <w:p w14:paraId="1FF5C39A" w14:textId="77777777" w:rsidR="005209CA" w:rsidRPr="00AC60A7" w:rsidRDefault="005209CA" w:rsidP="00C211E9">
            <w:pPr>
              <w:pStyle w:val="TAC"/>
            </w:pPr>
          </w:p>
        </w:tc>
        <w:tc>
          <w:tcPr>
            <w:tcW w:w="604" w:type="pct"/>
            <w:shd w:val="clear" w:color="auto" w:fill="auto"/>
            <w:tcMar>
              <w:left w:w="45" w:type="dxa"/>
              <w:right w:w="45" w:type="dxa"/>
            </w:tcMar>
          </w:tcPr>
          <w:p w14:paraId="325DBF77"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51870DDF" w14:textId="77777777" w:rsidR="005209CA" w:rsidRPr="00AC60A7" w:rsidRDefault="005209CA" w:rsidP="00C211E9">
            <w:pPr>
              <w:pStyle w:val="TAC"/>
              <w:rPr>
                <w:lang w:eastAsia="zh-CN"/>
              </w:rPr>
            </w:pPr>
            <w:r w:rsidRPr="00AC60A7">
              <w:rPr>
                <w:lang w:eastAsia="zh-CN"/>
              </w:rPr>
              <w:t>180@25 (A2)</w:t>
            </w:r>
          </w:p>
        </w:tc>
        <w:tc>
          <w:tcPr>
            <w:tcW w:w="677" w:type="pct"/>
            <w:shd w:val="clear" w:color="auto" w:fill="auto"/>
            <w:vAlign w:val="center"/>
          </w:tcPr>
          <w:p w14:paraId="452C1574" w14:textId="77777777" w:rsidR="005209CA" w:rsidRPr="00AC60A7" w:rsidRDefault="005209CA" w:rsidP="00C211E9">
            <w:pPr>
              <w:pStyle w:val="TAC"/>
              <w:rPr>
                <w:lang w:eastAsia="zh-CN"/>
              </w:rPr>
            </w:pPr>
            <w:r w:rsidRPr="00AC60A7">
              <w:rPr>
                <w:lang w:eastAsia="zh-CN"/>
              </w:rPr>
              <w:t>90@13 (A2)</w:t>
            </w:r>
          </w:p>
        </w:tc>
        <w:tc>
          <w:tcPr>
            <w:tcW w:w="745" w:type="pct"/>
            <w:shd w:val="clear" w:color="auto" w:fill="auto"/>
            <w:vAlign w:val="center"/>
          </w:tcPr>
          <w:p w14:paraId="473FDD21" w14:textId="77777777" w:rsidR="005209CA" w:rsidRPr="00AC60A7" w:rsidRDefault="005209CA" w:rsidP="00C211E9">
            <w:pPr>
              <w:pStyle w:val="TAC"/>
              <w:rPr>
                <w:lang w:eastAsia="zh-CN"/>
              </w:rPr>
            </w:pPr>
            <w:r w:rsidRPr="00AC60A7">
              <w:rPr>
                <w:lang w:eastAsia="zh-CN"/>
              </w:rPr>
              <w:t>40@7 (A2)</w:t>
            </w:r>
          </w:p>
        </w:tc>
      </w:tr>
      <w:tr w:rsidR="00B70BF2" w:rsidRPr="00AC60A7" w14:paraId="1963D3F9" w14:textId="77777777" w:rsidTr="00B70BF2">
        <w:trPr>
          <w:trHeight w:val="152"/>
        </w:trPr>
        <w:tc>
          <w:tcPr>
            <w:tcW w:w="406" w:type="pct"/>
            <w:shd w:val="clear" w:color="auto" w:fill="auto"/>
            <w:tcMar>
              <w:left w:w="28" w:type="dxa"/>
              <w:right w:w="28" w:type="dxa"/>
            </w:tcMar>
            <w:vAlign w:val="center"/>
          </w:tcPr>
          <w:p w14:paraId="0FF030BC" w14:textId="77777777" w:rsidR="005209CA" w:rsidRPr="00AC60A7" w:rsidRDefault="005209CA" w:rsidP="00C211E9">
            <w:pPr>
              <w:pStyle w:val="TAC"/>
              <w:rPr>
                <w:lang w:eastAsia="zh-CN"/>
              </w:rPr>
            </w:pPr>
            <w:r w:rsidRPr="00AC60A7">
              <w:rPr>
                <w:lang w:eastAsia="zh-CN"/>
              </w:rPr>
              <w:t>10</w:t>
            </w:r>
          </w:p>
        </w:tc>
        <w:tc>
          <w:tcPr>
            <w:tcW w:w="489" w:type="pct"/>
            <w:shd w:val="clear" w:color="auto" w:fill="auto"/>
            <w:tcMar>
              <w:left w:w="28" w:type="dxa"/>
              <w:right w:w="28" w:type="dxa"/>
            </w:tcMar>
          </w:tcPr>
          <w:p w14:paraId="0C8A44FD" w14:textId="77777777" w:rsidR="005209CA" w:rsidRPr="00AC60A7" w:rsidRDefault="005209CA" w:rsidP="00C211E9">
            <w:pPr>
              <w:pStyle w:val="TAC"/>
            </w:pPr>
            <w:r w:rsidRPr="00AC60A7">
              <w:t>1900</w:t>
            </w:r>
          </w:p>
        </w:tc>
        <w:tc>
          <w:tcPr>
            <w:tcW w:w="336" w:type="pct"/>
            <w:shd w:val="clear" w:color="auto" w:fill="auto"/>
            <w:tcMar>
              <w:left w:w="23" w:type="dxa"/>
              <w:right w:w="23" w:type="dxa"/>
            </w:tcMar>
          </w:tcPr>
          <w:p w14:paraId="2F85433A"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2670CD15"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50785D45" w14:textId="77777777" w:rsidR="005209CA" w:rsidRPr="00AC60A7" w:rsidRDefault="005209CA" w:rsidP="00C211E9">
            <w:pPr>
              <w:pStyle w:val="TAH"/>
            </w:pPr>
          </w:p>
        </w:tc>
        <w:tc>
          <w:tcPr>
            <w:tcW w:w="276" w:type="pct"/>
            <w:vMerge/>
            <w:shd w:val="clear" w:color="auto" w:fill="auto"/>
            <w:textDirection w:val="btLr"/>
          </w:tcPr>
          <w:p w14:paraId="349EF436" w14:textId="77777777" w:rsidR="005209CA" w:rsidRPr="00AC60A7" w:rsidRDefault="005209CA" w:rsidP="00C211E9">
            <w:pPr>
              <w:pStyle w:val="TAC"/>
            </w:pPr>
          </w:p>
        </w:tc>
        <w:tc>
          <w:tcPr>
            <w:tcW w:w="604" w:type="pct"/>
            <w:shd w:val="clear" w:color="auto" w:fill="auto"/>
            <w:tcMar>
              <w:left w:w="45" w:type="dxa"/>
              <w:right w:w="45" w:type="dxa"/>
            </w:tcMar>
          </w:tcPr>
          <w:p w14:paraId="510B94C8"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44579C57" w14:textId="77777777" w:rsidR="005209CA" w:rsidRPr="00AC60A7" w:rsidRDefault="005209CA" w:rsidP="00C211E9">
            <w:pPr>
              <w:pStyle w:val="TAC"/>
              <w:rPr>
                <w:lang w:eastAsia="zh-CN"/>
              </w:rPr>
            </w:pPr>
            <w:r w:rsidRPr="00AC60A7">
              <w:rPr>
                <w:lang w:eastAsia="zh-CN"/>
              </w:rPr>
              <w:t>108@101 (A6)</w:t>
            </w:r>
          </w:p>
        </w:tc>
        <w:tc>
          <w:tcPr>
            <w:tcW w:w="677" w:type="pct"/>
            <w:shd w:val="clear" w:color="auto" w:fill="auto"/>
            <w:vAlign w:val="center"/>
          </w:tcPr>
          <w:p w14:paraId="70158DB8" w14:textId="77777777" w:rsidR="005209CA" w:rsidRPr="00AC60A7" w:rsidRDefault="005209CA" w:rsidP="00C211E9">
            <w:pPr>
              <w:pStyle w:val="TAC"/>
              <w:rPr>
                <w:lang w:eastAsia="zh-CN"/>
              </w:rPr>
            </w:pPr>
            <w:r w:rsidRPr="00AC60A7">
              <w:rPr>
                <w:lang w:eastAsia="zh-CN"/>
              </w:rPr>
              <w:t>54@51 (A6)</w:t>
            </w:r>
          </w:p>
        </w:tc>
        <w:tc>
          <w:tcPr>
            <w:tcW w:w="745" w:type="pct"/>
            <w:shd w:val="clear" w:color="auto" w:fill="auto"/>
            <w:vAlign w:val="center"/>
          </w:tcPr>
          <w:p w14:paraId="05EABD10" w14:textId="77777777" w:rsidR="005209CA" w:rsidRPr="00AC60A7" w:rsidRDefault="005209CA" w:rsidP="00C211E9">
            <w:pPr>
              <w:pStyle w:val="TAC"/>
              <w:rPr>
                <w:lang w:eastAsia="zh-CN"/>
              </w:rPr>
            </w:pPr>
            <w:r w:rsidRPr="00AC60A7">
              <w:rPr>
                <w:lang w:eastAsia="zh-CN"/>
              </w:rPr>
              <w:t>25@26 (A6)</w:t>
            </w:r>
          </w:p>
        </w:tc>
      </w:tr>
      <w:tr w:rsidR="00B70BF2" w:rsidRPr="00AC60A7" w14:paraId="2CBBCCD5" w14:textId="20365F38" w:rsidTr="00B70BF2">
        <w:trPr>
          <w:trHeight w:val="152"/>
        </w:trPr>
        <w:tc>
          <w:tcPr>
            <w:tcW w:w="5000" w:type="pct"/>
            <w:gridSpan w:val="10"/>
            <w:shd w:val="clear" w:color="auto" w:fill="auto"/>
            <w:tcMar>
              <w:left w:w="28" w:type="dxa"/>
              <w:right w:w="28" w:type="dxa"/>
            </w:tcMar>
          </w:tcPr>
          <w:p w14:paraId="29EE0ED5" w14:textId="6682D463" w:rsidR="00B70BF2" w:rsidRPr="0053176D" w:rsidRDefault="00B70BF2" w:rsidP="00B70BF2">
            <w:pPr>
              <w:pStyle w:val="TAC"/>
              <w:rPr>
                <w:rFonts w:eastAsia="宋体"/>
                <w:b/>
                <w:bCs/>
                <w:i/>
                <w:iCs/>
                <w:color w:val="FF0000"/>
                <w:lang w:eastAsia="zh-CN"/>
              </w:rPr>
            </w:pPr>
            <w:r w:rsidRPr="0053176D">
              <w:rPr>
                <w:rFonts w:eastAsia="宋体" w:hint="eastAsia"/>
                <w:b/>
                <w:bCs/>
                <w:i/>
                <w:iCs/>
                <w:color w:val="FF0000"/>
                <w:lang w:eastAsia="zh-CN"/>
              </w:rPr>
              <w:t>U</w:t>
            </w:r>
            <w:r w:rsidRPr="0053176D">
              <w:rPr>
                <w:rFonts w:eastAsia="宋体"/>
                <w:b/>
                <w:bCs/>
                <w:i/>
                <w:iCs/>
                <w:color w:val="FF0000"/>
                <w:lang w:eastAsia="zh-CN"/>
              </w:rPr>
              <w:t>nchanged Rows Skipped</w:t>
            </w:r>
          </w:p>
        </w:tc>
      </w:tr>
    </w:tbl>
    <w:p w14:paraId="54378270" w14:textId="5938CCE4" w:rsidR="00AC24C8" w:rsidRDefault="00AC24C8" w:rsidP="00401F74"/>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5"/>
      <w:bookmarkEnd w:id="16"/>
    </w:p>
    <w:sectPr w:rsidR="004226F9" w:rsidRPr="006A6D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22A7B" w14:textId="77777777" w:rsidR="003650C2" w:rsidRDefault="003650C2">
      <w:r>
        <w:separator/>
      </w:r>
    </w:p>
  </w:endnote>
  <w:endnote w:type="continuationSeparator" w:id="0">
    <w:p w14:paraId="0B4FCD37" w14:textId="77777777" w:rsidR="003650C2" w:rsidRDefault="0036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6B36C" w14:textId="77777777" w:rsidR="003650C2" w:rsidRDefault="003650C2">
      <w:r>
        <w:separator/>
      </w:r>
    </w:p>
  </w:footnote>
  <w:footnote w:type="continuationSeparator" w:id="0">
    <w:p w14:paraId="6AAA8C37" w14:textId="77777777" w:rsidR="003650C2" w:rsidRDefault="0036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40"/>
  </w:num>
  <w:num w:numId="3">
    <w:abstractNumId w:val="5"/>
  </w:num>
  <w:num w:numId="4">
    <w:abstractNumId w:val="27"/>
  </w:num>
  <w:num w:numId="5">
    <w:abstractNumId w:val="18"/>
  </w:num>
  <w:num w:numId="6">
    <w:abstractNumId w:val="36"/>
  </w:num>
  <w:num w:numId="7">
    <w:abstractNumId w:val="41"/>
  </w:num>
  <w:num w:numId="8">
    <w:abstractNumId w:val="42"/>
  </w:num>
  <w:num w:numId="9">
    <w:abstractNumId w:val="14"/>
  </w:num>
  <w:num w:numId="10">
    <w:abstractNumId w:val="6"/>
  </w:num>
  <w:num w:numId="11">
    <w:abstractNumId w:val="22"/>
  </w:num>
  <w:num w:numId="12">
    <w:abstractNumId w:val="24"/>
  </w:num>
  <w:num w:numId="13">
    <w:abstractNumId w:val="15"/>
  </w:num>
  <w:num w:numId="14">
    <w:abstractNumId w:val="34"/>
  </w:num>
  <w:num w:numId="15">
    <w:abstractNumId w:val="0"/>
  </w:num>
  <w:num w:numId="16">
    <w:abstractNumId w:val="16"/>
  </w:num>
  <w:num w:numId="17">
    <w:abstractNumId w:val="3"/>
  </w:num>
  <w:num w:numId="18">
    <w:abstractNumId w:val="28"/>
  </w:num>
  <w:num w:numId="19">
    <w:abstractNumId w:val="32"/>
  </w:num>
  <w:num w:numId="20">
    <w:abstractNumId w:val="37"/>
  </w:num>
  <w:num w:numId="21">
    <w:abstractNumId w:val="9"/>
  </w:num>
  <w:num w:numId="22">
    <w:abstractNumId w:val="31"/>
  </w:num>
  <w:num w:numId="23">
    <w:abstractNumId w:val="29"/>
  </w:num>
  <w:num w:numId="24">
    <w:abstractNumId w:val="33"/>
  </w:num>
  <w:num w:numId="25">
    <w:abstractNumId w:val="10"/>
  </w:num>
  <w:num w:numId="26">
    <w:abstractNumId w:val="38"/>
  </w:num>
  <w:num w:numId="27">
    <w:abstractNumId w:val="12"/>
  </w:num>
  <w:num w:numId="28">
    <w:abstractNumId w:val="8"/>
  </w:num>
  <w:num w:numId="29">
    <w:abstractNumId w:val="23"/>
  </w:num>
  <w:num w:numId="30">
    <w:abstractNumId w:val="17"/>
  </w:num>
  <w:num w:numId="31">
    <w:abstractNumId w:val="26"/>
  </w:num>
  <w:num w:numId="32">
    <w:abstractNumId w:val="25"/>
  </w:num>
  <w:num w:numId="33">
    <w:abstractNumId w:val="7"/>
  </w:num>
  <w:num w:numId="34">
    <w:abstractNumId w:val="2"/>
  </w:num>
  <w:num w:numId="35">
    <w:abstractNumId w:val="43"/>
  </w:num>
  <w:num w:numId="36">
    <w:abstractNumId w:val="39"/>
  </w:num>
  <w:num w:numId="37">
    <w:abstractNumId w:val="35"/>
  </w:num>
  <w:num w:numId="38">
    <w:abstractNumId w:val="13"/>
  </w:num>
  <w:num w:numId="39">
    <w:abstractNumId w:val="4"/>
  </w:num>
  <w:num w:numId="40">
    <w:abstractNumId w:val="30"/>
  </w:num>
  <w:num w:numId="41">
    <w:abstractNumId w:val="21"/>
  </w:num>
  <w:num w:numId="42">
    <w:abstractNumId w:val="19"/>
  </w:num>
  <w:num w:numId="43">
    <w:abstractNumId w:val="1"/>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52CF"/>
    <w:rsid w:val="000858AD"/>
    <w:rsid w:val="000876E3"/>
    <w:rsid w:val="000A46C4"/>
    <w:rsid w:val="000A6394"/>
    <w:rsid w:val="000B7FED"/>
    <w:rsid w:val="000C038A"/>
    <w:rsid w:val="000C2214"/>
    <w:rsid w:val="000C638E"/>
    <w:rsid w:val="000C6598"/>
    <w:rsid w:val="000D2AB7"/>
    <w:rsid w:val="000D44B3"/>
    <w:rsid w:val="000F2677"/>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067"/>
    <w:rsid w:val="00275D12"/>
    <w:rsid w:val="002775C8"/>
    <w:rsid w:val="00282FD4"/>
    <w:rsid w:val="00284FEB"/>
    <w:rsid w:val="002860C4"/>
    <w:rsid w:val="002A7785"/>
    <w:rsid w:val="002B445D"/>
    <w:rsid w:val="002B5741"/>
    <w:rsid w:val="002B707A"/>
    <w:rsid w:val="002E472E"/>
    <w:rsid w:val="00305409"/>
    <w:rsid w:val="00315CDF"/>
    <w:rsid w:val="00321598"/>
    <w:rsid w:val="0033398F"/>
    <w:rsid w:val="003448D2"/>
    <w:rsid w:val="00355FD5"/>
    <w:rsid w:val="003609EF"/>
    <w:rsid w:val="0036231A"/>
    <w:rsid w:val="003646E4"/>
    <w:rsid w:val="003650C2"/>
    <w:rsid w:val="00370D0F"/>
    <w:rsid w:val="00374DD4"/>
    <w:rsid w:val="003763D8"/>
    <w:rsid w:val="00380264"/>
    <w:rsid w:val="003866D5"/>
    <w:rsid w:val="003868DE"/>
    <w:rsid w:val="0039707D"/>
    <w:rsid w:val="003A11CE"/>
    <w:rsid w:val="003C0C1C"/>
    <w:rsid w:val="003D3AB0"/>
    <w:rsid w:val="003E1A36"/>
    <w:rsid w:val="003E6B28"/>
    <w:rsid w:val="00401F74"/>
    <w:rsid w:val="00403A78"/>
    <w:rsid w:val="00405CDD"/>
    <w:rsid w:val="00410371"/>
    <w:rsid w:val="00414694"/>
    <w:rsid w:val="00414B90"/>
    <w:rsid w:val="004213FF"/>
    <w:rsid w:val="004226F9"/>
    <w:rsid w:val="004242F1"/>
    <w:rsid w:val="00450B80"/>
    <w:rsid w:val="004778D8"/>
    <w:rsid w:val="00486488"/>
    <w:rsid w:val="004B75B7"/>
    <w:rsid w:val="004C373A"/>
    <w:rsid w:val="004C7369"/>
    <w:rsid w:val="004E1931"/>
    <w:rsid w:val="004E4A75"/>
    <w:rsid w:val="0050293D"/>
    <w:rsid w:val="005045B0"/>
    <w:rsid w:val="0051580D"/>
    <w:rsid w:val="00517AED"/>
    <w:rsid w:val="00517D20"/>
    <w:rsid w:val="005209CA"/>
    <w:rsid w:val="00547111"/>
    <w:rsid w:val="00547212"/>
    <w:rsid w:val="005547D5"/>
    <w:rsid w:val="005924E6"/>
    <w:rsid w:val="00592D74"/>
    <w:rsid w:val="00597B59"/>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726BD"/>
    <w:rsid w:val="00783412"/>
    <w:rsid w:val="007835A6"/>
    <w:rsid w:val="00792342"/>
    <w:rsid w:val="007977A8"/>
    <w:rsid w:val="007B512A"/>
    <w:rsid w:val="007B51AC"/>
    <w:rsid w:val="007B603F"/>
    <w:rsid w:val="007C049E"/>
    <w:rsid w:val="007C2097"/>
    <w:rsid w:val="007C291A"/>
    <w:rsid w:val="007D6A07"/>
    <w:rsid w:val="007D71C9"/>
    <w:rsid w:val="007E4DD7"/>
    <w:rsid w:val="007F7259"/>
    <w:rsid w:val="00801AB9"/>
    <w:rsid w:val="008040A8"/>
    <w:rsid w:val="00824843"/>
    <w:rsid w:val="008279FA"/>
    <w:rsid w:val="0083269E"/>
    <w:rsid w:val="008472D2"/>
    <w:rsid w:val="00852B47"/>
    <w:rsid w:val="008626E7"/>
    <w:rsid w:val="00870EE7"/>
    <w:rsid w:val="00873954"/>
    <w:rsid w:val="008839D2"/>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3B28"/>
    <w:rsid w:val="008F507E"/>
    <w:rsid w:val="008F52DF"/>
    <w:rsid w:val="008F64F3"/>
    <w:rsid w:val="008F686C"/>
    <w:rsid w:val="0091367E"/>
    <w:rsid w:val="009148DE"/>
    <w:rsid w:val="00934799"/>
    <w:rsid w:val="00941E30"/>
    <w:rsid w:val="0095263A"/>
    <w:rsid w:val="009777D9"/>
    <w:rsid w:val="00991B88"/>
    <w:rsid w:val="0099776E"/>
    <w:rsid w:val="009A018D"/>
    <w:rsid w:val="009A5753"/>
    <w:rsid w:val="009A579D"/>
    <w:rsid w:val="009A73F9"/>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24C8"/>
    <w:rsid w:val="00AC5820"/>
    <w:rsid w:val="00AD0398"/>
    <w:rsid w:val="00AD1CD8"/>
    <w:rsid w:val="00B03388"/>
    <w:rsid w:val="00B051F7"/>
    <w:rsid w:val="00B23CF8"/>
    <w:rsid w:val="00B258BB"/>
    <w:rsid w:val="00B405D4"/>
    <w:rsid w:val="00B554A8"/>
    <w:rsid w:val="00B6008A"/>
    <w:rsid w:val="00B67B97"/>
    <w:rsid w:val="00B70BF2"/>
    <w:rsid w:val="00B85D3C"/>
    <w:rsid w:val="00B87710"/>
    <w:rsid w:val="00B968C8"/>
    <w:rsid w:val="00BA3EC5"/>
    <w:rsid w:val="00BA51D9"/>
    <w:rsid w:val="00BA5296"/>
    <w:rsid w:val="00BB5DFC"/>
    <w:rsid w:val="00BD03EA"/>
    <w:rsid w:val="00BD279D"/>
    <w:rsid w:val="00BD31D7"/>
    <w:rsid w:val="00BD6BB8"/>
    <w:rsid w:val="00BE3C9A"/>
    <w:rsid w:val="00BF70A8"/>
    <w:rsid w:val="00BF7E98"/>
    <w:rsid w:val="00C0007D"/>
    <w:rsid w:val="00C3007F"/>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368A"/>
    <w:rsid w:val="00CD3BAC"/>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D6067"/>
    <w:rsid w:val="00DE34CF"/>
    <w:rsid w:val="00E13F3D"/>
    <w:rsid w:val="00E2190B"/>
    <w:rsid w:val="00E34898"/>
    <w:rsid w:val="00E5635A"/>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B2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uiPriority w:val="9"/>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uiPriority w:val="9"/>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6127B3"/>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127B3"/>
    <w:rPr>
      <w:rFonts w:ascii="Arial" w:hAnsi="Arial"/>
      <w:lang w:val="en-GB" w:eastAsia="en-US"/>
    </w:rPr>
  </w:style>
  <w:style w:type="character" w:customStyle="1" w:styleId="Heading8Char">
    <w:name w:val="Heading 8 Char"/>
    <w:basedOn w:val="DefaultParagraphFont"/>
    <w:link w:val="Heading8"/>
    <w:uiPriority w:val="9"/>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6127B3"/>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aliases w:val="Copy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uiPriority w:val="20"/>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FooterChar4">
    <w:name w:val="Footer Char4"/>
    <w:aliases w:val="footer odd Char2,footer Char2,fo Char2,pie de página Char2"/>
    <w:basedOn w:val="DefaultParagraphFont"/>
    <w:uiPriority w:val="99"/>
    <w:qFormat/>
    <w:rsid w:val="00401F74"/>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401F74"/>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401F74"/>
    <w:rPr>
      <w:rFonts w:ascii="Times New Roman" w:eastAsia="Times New Roman" w:hAnsi="Times New Roman" w:cs="Times New Roman"/>
      <w:sz w:val="20"/>
      <w:szCs w:val="20"/>
      <w:lang w:eastAsia="en-GB"/>
    </w:rPr>
  </w:style>
  <w:style w:type="character" w:customStyle="1" w:styleId="Char1f2">
    <w:name w:val="脚注文本 Char1"/>
    <w:aliases w:val="footnote text41 Char1"/>
    <w:qFormat/>
    <w:rsid w:val="00401F74"/>
    <w:rPr>
      <w:sz w:val="18"/>
      <w:szCs w:val="18"/>
      <w:lang w:val="en-GB" w:eastAsia="en-US"/>
    </w:rPr>
  </w:style>
  <w:style w:type="paragraph" w:customStyle="1" w:styleId="LightShading-Accent51">
    <w:name w:val="Light Shading - Accent 51"/>
    <w:hidden/>
    <w:uiPriority w:val="99"/>
    <w:semiHidden/>
    <w:qFormat/>
    <w:rsid w:val="00401F74"/>
    <w:rPr>
      <w:rFonts w:ascii="Times New Roman" w:eastAsia="宋体" w:hAnsi="Times New Roman"/>
      <w:lang w:val="en-GB" w:eastAsia="en-US"/>
    </w:rPr>
  </w:style>
  <w:style w:type="paragraph" w:customStyle="1" w:styleId="LightList-Accent51">
    <w:name w:val="Light List - Accent 51"/>
    <w:basedOn w:val="Normal"/>
    <w:uiPriority w:val="34"/>
    <w:qFormat/>
    <w:rsid w:val="00401F74"/>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rsid w:val="00401F74"/>
    <w:rPr>
      <w:color w:val="808080"/>
      <w:shd w:val="clear" w:color="auto" w:fill="E6E6E6"/>
    </w:rPr>
  </w:style>
  <w:style w:type="paragraph" w:customStyle="1" w:styleId="MediumList1-Accent41">
    <w:name w:val="Medium List 1 - Accent 41"/>
    <w:hidden/>
    <w:uiPriority w:val="99"/>
    <w:semiHidden/>
    <w:qFormat/>
    <w:rsid w:val="00401F74"/>
    <w:rPr>
      <w:rFonts w:ascii="Times New Roman" w:eastAsia="宋体" w:hAnsi="Times New Roman"/>
      <w:lang w:val="en-GB" w:eastAsia="en-US"/>
    </w:rPr>
  </w:style>
  <w:style w:type="character" w:customStyle="1" w:styleId="63">
    <w:name w:val="未处理的提及6"/>
    <w:uiPriority w:val="52"/>
    <w:rsid w:val="00401F74"/>
    <w:rPr>
      <w:color w:val="808080"/>
      <w:shd w:val="clear" w:color="auto" w:fill="E6E6E6"/>
    </w:rPr>
  </w:style>
  <w:style w:type="paragraph" w:customStyle="1" w:styleId="LightList-Accent32">
    <w:name w:val="Light List - Accent 32"/>
    <w:hidden/>
    <w:uiPriority w:val="99"/>
    <w:semiHidden/>
    <w:qFormat/>
    <w:rsid w:val="00401F7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01F74"/>
    <w:rPr>
      <w:rFonts w:ascii="Times New Roman" w:eastAsia="宋体" w:hAnsi="Times New Roman"/>
      <w:lang w:val="en-GB" w:eastAsia="en-US"/>
    </w:rPr>
  </w:style>
  <w:style w:type="character" w:customStyle="1" w:styleId="CharChar44">
    <w:name w:val="Char Char44"/>
    <w:rsid w:val="00401F74"/>
    <w:rPr>
      <w:rFonts w:ascii="Arial" w:hAnsi="Arial"/>
      <w:sz w:val="24"/>
      <w:lang w:val="en-GB" w:eastAsia="en-US" w:bidi="ar-SA"/>
    </w:rPr>
  </w:style>
  <w:style w:type="paragraph" w:customStyle="1" w:styleId="CharCharCharCharChar4">
    <w:name w:val="Char Char Char Char Char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01F74"/>
    <w:rPr>
      <w:lang w:val="en-GB" w:eastAsia="ja-JP" w:bidi="ar-SA"/>
    </w:rPr>
  </w:style>
  <w:style w:type="paragraph" w:customStyle="1" w:styleId="1Char4">
    <w:name w:val="(文字) (文字)1 Char (文字) (文字)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01F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01F74"/>
    <w:rPr>
      <w:rFonts w:ascii="Tahoma" w:hAnsi="Tahoma" w:cs="Tahoma"/>
      <w:shd w:val="clear" w:color="auto" w:fill="000080"/>
      <w:lang w:val="en-GB" w:eastAsia="en-US"/>
    </w:rPr>
  </w:style>
  <w:style w:type="character" w:customStyle="1" w:styleId="ZchnZchn54">
    <w:name w:val="Zchn Zchn54"/>
    <w:rsid w:val="00401F74"/>
    <w:rPr>
      <w:rFonts w:ascii="Courier New" w:eastAsia="Batang" w:hAnsi="Courier New"/>
      <w:lang w:val="nb-NO" w:eastAsia="en-US" w:bidi="ar-SA"/>
    </w:rPr>
  </w:style>
  <w:style w:type="character" w:customStyle="1" w:styleId="CharChar104">
    <w:name w:val="Char Char104"/>
    <w:semiHidden/>
    <w:rsid w:val="00401F74"/>
    <w:rPr>
      <w:rFonts w:ascii="Times New Roman" w:hAnsi="Times New Roman"/>
      <w:lang w:val="en-GB" w:eastAsia="en-US"/>
    </w:rPr>
  </w:style>
  <w:style w:type="character" w:customStyle="1" w:styleId="CharChar94">
    <w:name w:val="Char Char94"/>
    <w:rsid w:val="00401F74"/>
    <w:rPr>
      <w:rFonts w:ascii="Tahoma" w:hAnsi="Tahoma" w:cs="Tahoma"/>
      <w:sz w:val="16"/>
      <w:szCs w:val="16"/>
      <w:lang w:val="en-GB" w:eastAsia="en-US"/>
    </w:rPr>
  </w:style>
  <w:style w:type="character" w:customStyle="1" w:styleId="CharChar84">
    <w:name w:val="Char Char84"/>
    <w:semiHidden/>
    <w:rsid w:val="00401F7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01F74"/>
    <w:rPr>
      <w:rFonts w:ascii="Arial" w:hAnsi="Arial"/>
      <w:sz w:val="36"/>
      <w:lang w:val="en-GB" w:eastAsia="en-US" w:bidi="ar-SA"/>
    </w:rPr>
  </w:style>
  <w:style w:type="character" w:customStyle="1" w:styleId="CharChar284">
    <w:name w:val="Char Char284"/>
    <w:rsid w:val="00401F74"/>
    <w:rPr>
      <w:rFonts w:ascii="Arial" w:hAnsi="Arial"/>
      <w:sz w:val="32"/>
      <w:lang w:val="en-GB"/>
    </w:rPr>
  </w:style>
  <w:style w:type="character" w:customStyle="1" w:styleId="CharChar243">
    <w:name w:val="Char Char243"/>
    <w:rsid w:val="00401F74"/>
    <w:rPr>
      <w:rFonts w:ascii="Arial" w:hAnsi="Arial"/>
      <w:sz w:val="36"/>
      <w:lang w:val="en-GB" w:eastAsia="en-US"/>
    </w:rPr>
  </w:style>
  <w:style w:type="character" w:customStyle="1" w:styleId="CharChar36">
    <w:name w:val="Char Char36"/>
    <w:rsid w:val="00401F74"/>
    <w:rPr>
      <w:rFonts w:ascii="Arial" w:hAnsi="Arial" w:cs="Arial" w:hint="default"/>
      <w:sz w:val="22"/>
      <w:lang w:val="en-GB" w:eastAsia="en-US" w:bidi="ar-SA"/>
    </w:rPr>
  </w:style>
  <w:style w:type="character" w:customStyle="1" w:styleId="CharChar215">
    <w:name w:val="Char Char215"/>
    <w:rsid w:val="00401F74"/>
    <w:rPr>
      <w:rFonts w:ascii="Times New Roman" w:hAnsi="Times New Roman"/>
      <w:lang w:val="en-GB" w:eastAsia="en-US"/>
    </w:rPr>
  </w:style>
  <w:style w:type="character" w:customStyle="1" w:styleId="CharChar63">
    <w:name w:val="Char Char63"/>
    <w:rsid w:val="00401F74"/>
    <w:rPr>
      <w:rFonts w:ascii="Arial" w:eastAsia="宋体" w:hAnsi="Arial"/>
      <w:sz w:val="32"/>
      <w:lang w:val="en-GB" w:eastAsia="en-US" w:bidi="ar-SA"/>
    </w:rPr>
  </w:style>
  <w:style w:type="character" w:customStyle="1" w:styleId="CharChar53">
    <w:name w:val="Char Char53"/>
    <w:rsid w:val="00401F74"/>
    <w:rPr>
      <w:rFonts w:ascii="Arial" w:eastAsia="宋体" w:hAnsi="Arial"/>
      <w:sz w:val="28"/>
      <w:lang w:val="en-GB" w:eastAsia="en-US" w:bidi="ar-SA"/>
    </w:rPr>
  </w:style>
  <w:style w:type="character" w:customStyle="1" w:styleId="CharChar163">
    <w:name w:val="Char Char163"/>
    <w:rsid w:val="00401F74"/>
    <w:rPr>
      <w:rFonts w:ascii="Arial" w:eastAsia="宋体" w:hAnsi="Arial"/>
      <w:lang w:val="en-GB" w:eastAsia="en-US" w:bidi="ar-SA"/>
    </w:rPr>
  </w:style>
  <w:style w:type="character" w:customStyle="1" w:styleId="CharChar143">
    <w:name w:val="Char Char143"/>
    <w:rsid w:val="00401F74"/>
    <w:rPr>
      <w:rFonts w:ascii="Arial" w:eastAsia="宋体" w:hAnsi="Arial"/>
      <w:sz w:val="36"/>
      <w:lang w:val="en-GB" w:eastAsia="en-US" w:bidi="ar-SA"/>
    </w:rPr>
  </w:style>
  <w:style w:type="paragraph" w:customStyle="1" w:styleId="CarCar1CharCharCarCar3">
    <w:name w:val="Car Car1 Char Char Car Car3"/>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01F74"/>
    <w:rPr>
      <w:rFonts w:ascii="Arial" w:hAnsi="Arial"/>
      <w:lang w:val="en-GB" w:eastAsia="en-US"/>
    </w:rPr>
  </w:style>
  <w:style w:type="character" w:customStyle="1" w:styleId="CharChar173">
    <w:name w:val="Char Char173"/>
    <w:rsid w:val="00401F74"/>
    <w:rPr>
      <w:rFonts w:ascii="Tahoma" w:hAnsi="Tahoma" w:cs="Tahoma"/>
      <w:shd w:val="clear" w:color="auto" w:fill="000080"/>
      <w:lang w:val="en-GB" w:eastAsia="en-US"/>
    </w:rPr>
  </w:style>
  <w:style w:type="character" w:customStyle="1" w:styleId="CharChar193">
    <w:name w:val="Char Char193"/>
    <w:rsid w:val="00401F74"/>
    <w:rPr>
      <w:rFonts w:ascii="Times New Roman" w:hAnsi="Times New Roman"/>
      <w:lang w:val="en-GB"/>
    </w:rPr>
  </w:style>
  <w:style w:type="character" w:customStyle="1" w:styleId="CharChar203">
    <w:name w:val="Char Char203"/>
    <w:rsid w:val="00401F74"/>
    <w:rPr>
      <w:rFonts w:ascii="Tahoma" w:hAnsi="Tahoma" w:cs="Tahoma"/>
      <w:sz w:val="16"/>
      <w:szCs w:val="16"/>
      <w:lang w:val="en-GB" w:eastAsia="en-US"/>
    </w:rPr>
  </w:style>
  <w:style w:type="character" w:customStyle="1" w:styleId="CharChar303">
    <w:name w:val="Char Char303"/>
    <w:rsid w:val="00401F74"/>
    <w:rPr>
      <w:rFonts w:ascii="Arial" w:hAnsi="Arial"/>
      <w:lang w:val="en-GB" w:eastAsia="en-US"/>
    </w:rPr>
  </w:style>
  <w:style w:type="character" w:customStyle="1" w:styleId="CharChar263">
    <w:name w:val="Char Char263"/>
    <w:rsid w:val="00401F74"/>
    <w:rPr>
      <w:rFonts w:ascii="Times New Roman" w:hAnsi="Times New Roman"/>
      <w:lang w:val="en-GB" w:eastAsia="en-US"/>
    </w:rPr>
  </w:style>
  <w:style w:type="character" w:customStyle="1" w:styleId="CharChar273">
    <w:name w:val="Char Char273"/>
    <w:rsid w:val="00401F74"/>
    <w:rPr>
      <w:rFonts w:ascii="Arial" w:hAnsi="Arial"/>
      <w:b/>
      <w:i/>
      <w:noProof/>
      <w:sz w:val="18"/>
      <w:lang w:val="en-GB" w:eastAsia="en-US"/>
    </w:rPr>
  </w:style>
  <w:style w:type="character" w:customStyle="1" w:styleId="CharChar214">
    <w:name w:val="Char Char214"/>
    <w:rsid w:val="00401F74"/>
    <w:rPr>
      <w:rFonts w:ascii="Arial" w:hAnsi="Arial"/>
      <w:lang w:val="en-GB" w:eastAsia="en-US" w:bidi="ar-SA"/>
    </w:rPr>
  </w:style>
  <w:style w:type="paragraph" w:customStyle="1" w:styleId="CarCar53">
    <w:name w:val="Car Car53"/>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01F74"/>
    <w:rPr>
      <w:rFonts w:ascii="Tahoma" w:eastAsia="宋体" w:hAnsi="Tahoma" w:cs="Tahoma"/>
      <w:lang w:val="en-GB" w:eastAsia="en-US" w:bidi="ar-SA"/>
    </w:rPr>
  </w:style>
  <w:style w:type="character" w:customStyle="1" w:styleId="CharChar133">
    <w:name w:val="Char Char133"/>
    <w:semiHidden/>
    <w:rsid w:val="00401F74"/>
    <w:rPr>
      <w:rFonts w:ascii="宋体" w:eastAsia="宋体" w:hAnsi="宋体" w:hint="eastAsia"/>
      <w:lang w:val="en-GB" w:eastAsia="en-US" w:bidi="ar-SA"/>
    </w:rPr>
  </w:style>
  <w:style w:type="character" w:customStyle="1" w:styleId="CharChar153">
    <w:name w:val="Char Char153"/>
    <w:rsid w:val="00401F74"/>
    <w:rPr>
      <w:rFonts w:ascii="Arial" w:hAnsi="Arial"/>
      <w:sz w:val="36"/>
      <w:lang w:val="en-GB"/>
    </w:rPr>
  </w:style>
  <w:style w:type="character" w:customStyle="1" w:styleId="h410">
    <w:name w:val="h410"/>
    <w:rsid w:val="00401F74"/>
    <w:rPr>
      <w:rFonts w:ascii="Arial" w:hAnsi="Arial"/>
      <w:sz w:val="24"/>
      <w:lang w:val="en-GB"/>
    </w:rPr>
  </w:style>
  <w:style w:type="character" w:customStyle="1" w:styleId="h53">
    <w:name w:val="h53"/>
    <w:rsid w:val="00401F74"/>
    <w:rPr>
      <w:rFonts w:ascii="Arial" w:eastAsia="宋体" w:hAnsi="Arial"/>
      <w:sz w:val="22"/>
      <w:lang w:val="en-GB" w:eastAsia="en-US" w:bidi="ar-SA"/>
    </w:rPr>
  </w:style>
  <w:style w:type="paragraph" w:customStyle="1" w:styleId="afd">
    <w:name w:val="修订"/>
    <w:hidden/>
    <w:semiHidden/>
    <w:qFormat/>
    <w:rsid w:val="00401F74"/>
    <w:rPr>
      <w:rFonts w:ascii="Times New Roman" w:eastAsia="Batang" w:hAnsi="Times New Roman"/>
      <w:lang w:val="en-GB" w:eastAsia="en-US"/>
    </w:rPr>
  </w:style>
  <w:style w:type="paragraph" w:customStyle="1" w:styleId="afe">
    <w:name w:val="无间隔"/>
    <w:qFormat/>
    <w:rsid w:val="00401F74"/>
    <w:rPr>
      <w:rFonts w:ascii="Times New Roman" w:eastAsia="宋体" w:hAnsi="Times New Roman"/>
      <w:lang w:val="en-GB" w:eastAsia="en-US"/>
    </w:rPr>
  </w:style>
  <w:style w:type="character" w:customStyle="1" w:styleId="UnresolvedMention4">
    <w:name w:val="Unresolved Mention4"/>
    <w:uiPriority w:val="99"/>
    <w:unhideWhenUsed/>
    <w:rsid w:val="00401F74"/>
    <w:rPr>
      <w:color w:val="808080"/>
      <w:shd w:val="clear" w:color="auto" w:fill="E6E6E6"/>
    </w:rPr>
  </w:style>
  <w:style w:type="character" w:customStyle="1" w:styleId="MediumShading1-Accent1Char">
    <w:name w:val="Medium Shading 1 - Accent 1 Char"/>
    <w:link w:val="MediumShading1-Accent1"/>
    <w:uiPriority w:val="1"/>
    <w:rsid w:val="00401F74"/>
    <w:rPr>
      <w:rFonts w:ascii="Arial" w:eastAsia="PMingLiU" w:hAnsi="Arial"/>
      <w:lang w:val="x-none" w:eastAsia="x-none"/>
    </w:rPr>
  </w:style>
  <w:style w:type="character" w:customStyle="1" w:styleId="MediumGrid2-Accent2Char">
    <w:name w:val="Medium Grid 2 - Accent 2 Char"/>
    <w:link w:val="MediumGrid2-Accent2"/>
    <w:uiPriority w:val="29"/>
    <w:rsid w:val="00401F7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01F7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1F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1F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01F74"/>
    <w:rPr>
      <w:rFonts w:eastAsia="MS Mincho"/>
      <w:b/>
      <w:bCs/>
      <w:lang w:val="x-none" w:eastAsia="en-US"/>
    </w:rPr>
  </w:style>
  <w:style w:type="paragraph" w:customStyle="1" w:styleId="Char23">
    <w:name w:val="(文字) (文字) Char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401F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01F7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01F7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01F74"/>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401F74"/>
    <w:rPr>
      <w:rFonts w:eastAsia="MS Mincho"/>
      <w:b/>
      <w:bCs/>
      <w:lang w:val="x-none" w:eastAsia="en-US"/>
    </w:rPr>
  </w:style>
  <w:style w:type="paragraph" w:customStyle="1" w:styleId="82">
    <w:name w:val="无间隔8"/>
    <w:qFormat/>
    <w:rsid w:val="00401F74"/>
    <w:rPr>
      <w:rFonts w:ascii="Times New Roman" w:eastAsia="宋体" w:hAnsi="Times New Roman"/>
      <w:lang w:val="en-GB" w:eastAsia="en-US"/>
    </w:rPr>
  </w:style>
  <w:style w:type="character" w:customStyle="1" w:styleId="Char1f3">
    <w:name w:val="标题 Char1"/>
    <w:aliases w:val="Section Header Char1"/>
    <w:rsid w:val="00401F74"/>
    <w:rPr>
      <w:rFonts w:ascii="Cambria" w:hAnsi="Cambria" w:cs="Times New Roman"/>
      <w:b/>
      <w:bCs/>
      <w:sz w:val="32"/>
      <w:szCs w:val="32"/>
      <w:lang w:val="en-GB" w:eastAsia="en-US"/>
    </w:rPr>
  </w:style>
  <w:style w:type="character" w:customStyle="1" w:styleId="PlainTable35">
    <w:name w:val="Plain Table 35"/>
    <w:uiPriority w:val="19"/>
    <w:qFormat/>
    <w:rsid w:val="00401F74"/>
    <w:rPr>
      <w:i/>
      <w:iCs/>
      <w:color w:val="808080"/>
    </w:rPr>
  </w:style>
  <w:style w:type="character" w:customStyle="1" w:styleId="PlainTable45">
    <w:name w:val="Plain Table 45"/>
    <w:uiPriority w:val="21"/>
    <w:qFormat/>
    <w:rsid w:val="00401F74"/>
    <w:rPr>
      <w:b/>
      <w:bCs/>
      <w:i/>
      <w:iCs/>
      <w:color w:val="4F81BD"/>
    </w:rPr>
  </w:style>
  <w:style w:type="character" w:customStyle="1" w:styleId="PlainTable55">
    <w:name w:val="Plain Table 55"/>
    <w:uiPriority w:val="31"/>
    <w:qFormat/>
    <w:rsid w:val="00401F74"/>
    <w:rPr>
      <w:smallCaps/>
      <w:color w:val="C0504D"/>
      <w:u w:val="single"/>
    </w:rPr>
  </w:style>
  <w:style w:type="character" w:customStyle="1" w:styleId="TableGridLight5">
    <w:name w:val="Table Grid Light5"/>
    <w:uiPriority w:val="32"/>
    <w:qFormat/>
    <w:rsid w:val="00401F74"/>
    <w:rPr>
      <w:b/>
      <w:bCs/>
      <w:smallCaps/>
      <w:color w:val="C0504D"/>
      <w:spacing w:val="5"/>
      <w:u w:val="single"/>
    </w:rPr>
  </w:style>
  <w:style w:type="table" w:customStyle="1" w:styleId="MediumShading1-Accent11">
    <w:name w:val="Medium Shading 1 - Accent 11"/>
    <w:basedOn w:val="TableNormal"/>
    <w:uiPriority w:val="1"/>
    <w:qFormat/>
    <w:rsid w:val="00401F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01F74"/>
  </w:style>
  <w:style w:type="numbering" w:customStyle="1" w:styleId="170">
    <w:name w:val="无列表17"/>
    <w:next w:val="NoList"/>
    <w:semiHidden/>
    <w:rsid w:val="00401F74"/>
  </w:style>
  <w:style w:type="numbering" w:customStyle="1" w:styleId="171">
    <w:name w:val="リストなし17"/>
    <w:next w:val="NoList"/>
    <w:uiPriority w:val="99"/>
    <w:semiHidden/>
    <w:unhideWhenUsed/>
    <w:rsid w:val="00401F74"/>
  </w:style>
  <w:style w:type="numbering" w:customStyle="1" w:styleId="NoList119">
    <w:name w:val="No List119"/>
    <w:next w:val="NoList"/>
    <w:semiHidden/>
    <w:rsid w:val="00401F74"/>
  </w:style>
  <w:style w:type="numbering" w:customStyle="1" w:styleId="NoList211">
    <w:name w:val="No List211"/>
    <w:next w:val="NoList"/>
    <w:semiHidden/>
    <w:rsid w:val="00401F74"/>
  </w:style>
  <w:style w:type="numbering" w:customStyle="1" w:styleId="NoList36">
    <w:name w:val="No List36"/>
    <w:next w:val="NoList"/>
    <w:semiHidden/>
    <w:rsid w:val="00401F74"/>
  </w:style>
  <w:style w:type="numbering" w:customStyle="1" w:styleId="NoList46">
    <w:name w:val="No List46"/>
    <w:next w:val="NoList"/>
    <w:semiHidden/>
    <w:rsid w:val="00401F74"/>
  </w:style>
  <w:style w:type="numbering" w:customStyle="1" w:styleId="NoList52">
    <w:name w:val="No List52"/>
    <w:next w:val="NoList"/>
    <w:semiHidden/>
    <w:rsid w:val="00401F74"/>
  </w:style>
  <w:style w:type="numbering" w:customStyle="1" w:styleId="NoList61">
    <w:name w:val="No List61"/>
    <w:next w:val="NoList"/>
    <w:semiHidden/>
    <w:rsid w:val="00401F74"/>
  </w:style>
  <w:style w:type="numbering" w:customStyle="1" w:styleId="NoList71">
    <w:name w:val="No List71"/>
    <w:next w:val="NoList"/>
    <w:semiHidden/>
    <w:rsid w:val="00401F74"/>
  </w:style>
  <w:style w:type="numbering" w:customStyle="1" w:styleId="NoList1110">
    <w:name w:val="No List1110"/>
    <w:next w:val="NoList"/>
    <w:semiHidden/>
    <w:rsid w:val="00401F74"/>
  </w:style>
  <w:style w:type="numbering" w:customStyle="1" w:styleId="NoList212">
    <w:name w:val="No List212"/>
    <w:next w:val="NoList"/>
    <w:semiHidden/>
    <w:rsid w:val="00401F74"/>
  </w:style>
  <w:style w:type="numbering" w:customStyle="1" w:styleId="NoList81">
    <w:name w:val="No List81"/>
    <w:next w:val="NoList"/>
    <w:semiHidden/>
    <w:rsid w:val="00401F74"/>
  </w:style>
  <w:style w:type="numbering" w:customStyle="1" w:styleId="NoList125">
    <w:name w:val="No List125"/>
    <w:next w:val="NoList"/>
    <w:semiHidden/>
    <w:rsid w:val="00401F74"/>
  </w:style>
  <w:style w:type="numbering" w:customStyle="1" w:styleId="NoList221">
    <w:name w:val="No List221"/>
    <w:next w:val="NoList"/>
    <w:semiHidden/>
    <w:rsid w:val="00401F74"/>
  </w:style>
  <w:style w:type="numbering" w:customStyle="1" w:styleId="NoList91">
    <w:name w:val="No List91"/>
    <w:next w:val="NoList"/>
    <w:semiHidden/>
    <w:rsid w:val="00401F74"/>
  </w:style>
  <w:style w:type="numbering" w:customStyle="1" w:styleId="NoList131">
    <w:name w:val="No List131"/>
    <w:next w:val="NoList"/>
    <w:semiHidden/>
    <w:rsid w:val="00401F74"/>
  </w:style>
  <w:style w:type="numbering" w:customStyle="1" w:styleId="NoList231">
    <w:name w:val="No List231"/>
    <w:next w:val="NoList"/>
    <w:semiHidden/>
    <w:rsid w:val="00401F74"/>
  </w:style>
  <w:style w:type="numbering" w:customStyle="1" w:styleId="NoList101">
    <w:name w:val="No List101"/>
    <w:next w:val="NoList"/>
    <w:semiHidden/>
    <w:rsid w:val="00401F74"/>
  </w:style>
  <w:style w:type="numbering" w:customStyle="1" w:styleId="NoList141">
    <w:name w:val="No List141"/>
    <w:next w:val="NoList"/>
    <w:semiHidden/>
    <w:rsid w:val="00401F74"/>
  </w:style>
  <w:style w:type="numbering" w:customStyle="1" w:styleId="NoList241">
    <w:name w:val="No List241"/>
    <w:next w:val="NoList"/>
    <w:semiHidden/>
    <w:rsid w:val="00401F74"/>
  </w:style>
  <w:style w:type="numbering" w:customStyle="1" w:styleId="NoList311">
    <w:name w:val="No List311"/>
    <w:next w:val="NoList"/>
    <w:semiHidden/>
    <w:rsid w:val="00401F74"/>
  </w:style>
  <w:style w:type="numbering" w:customStyle="1" w:styleId="NoList411">
    <w:name w:val="No List411"/>
    <w:next w:val="NoList"/>
    <w:semiHidden/>
    <w:rsid w:val="00401F74"/>
  </w:style>
  <w:style w:type="numbering" w:customStyle="1" w:styleId="NoList511">
    <w:name w:val="No List511"/>
    <w:next w:val="NoList"/>
    <w:semiHidden/>
    <w:rsid w:val="00401F74"/>
  </w:style>
  <w:style w:type="numbering" w:customStyle="1" w:styleId="NoList151">
    <w:name w:val="No List151"/>
    <w:next w:val="NoList"/>
    <w:semiHidden/>
    <w:rsid w:val="00401F74"/>
  </w:style>
  <w:style w:type="numbering" w:customStyle="1" w:styleId="NoList161">
    <w:name w:val="No List161"/>
    <w:next w:val="NoList"/>
    <w:semiHidden/>
    <w:rsid w:val="00401F74"/>
  </w:style>
  <w:style w:type="numbering" w:customStyle="1" w:styleId="116">
    <w:name w:val="无列表116"/>
    <w:next w:val="NoList"/>
    <w:semiHidden/>
    <w:rsid w:val="00401F74"/>
  </w:style>
  <w:style w:type="numbering" w:customStyle="1" w:styleId="117">
    <w:name w:val="목록 없음11"/>
    <w:next w:val="NoList"/>
    <w:semiHidden/>
    <w:unhideWhenUsed/>
    <w:rsid w:val="00401F74"/>
  </w:style>
  <w:style w:type="numbering" w:customStyle="1" w:styleId="217">
    <w:name w:val="목록 없음21"/>
    <w:next w:val="NoList"/>
    <w:semiHidden/>
    <w:rsid w:val="00401F74"/>
  </w:style>
  <w:style w:type="numbering" w:customStyle="1" w:styleId="NoList1111">
    <w:name w:val="No List1111"/>
    <w:next w:val="NoList"/>
    <w:semiHidden/>
    <w:rsid w:val="00401F74"/>
  </w:style>
  <w:style w:type="numbering" w:customStyle="1" w:styleId="NoList171">
    <w:name w:val="No List171"/>
    <w:next w:val="NoList"/>
    <w:uiPriority w:val="99"/>
    <w:semiHidden/>
    <w:unhideWhenUsed/>
    <w:rsid w:val="00401F74"/>
  </w:style>
  <w:style w:type="numbering" w:customStyle="1" w:styleId="125">
    <w:name w:val="无列表125"/>
    <w:next w:val="NoList"/>
    <w:semiHidden/>
    <w:rsid w:val="00401F74"/>
  </w:style>
  <w:style w:type="numbering" w:customStyle="1" w:styleId="NoList181">
    <w:name w:val="No List181"/>
    <w:next w:val="NoList"/>
    <w:semiHidden/>
    <w:rsid w:val="00401F74"/>
  </w:style>
  <w:style w:type="numbering" w:customStyle="1" w:styleId="NoList37">
    <w:name w:val="No List37"/>
    <w:next w:val="NoList"/>
    <w:uiPriority w:val="99"/>
    <w:semiHidden/>
    <w:unhideWhenUsed/>
    <w:rsid w:val="00401F74"/>
  </w:style>
  <w:style w:type="numbering" w:customStyle="1" w:styleId="180">
    <w:name w:val="无列表18"/>
    <w:next w:val="NoList"/>
    <w:semiHidden/>
    <w:rsid w:val="00401F74"/>
  </w:style>
  <w:style w:type="numbering" w:customStyle="1" w:styleId="181">
    <w:name w:val="リストなし18"/>
    <w:next w:val="NoList"/>
    <w:uiPriority w:val="99"/>
    <w:semiHidden/>
    <w:unhideWhenUsed/>
    <w:rsid w:val="00401F74"/>
  </w:style>
  <w:style w:type="numbering" w:customStyle="1" w:styleId="NoList120">
    <w:name w:val="No List120"/>
    <w:next w:val="NoList"/>
    <w:semiHidden/>
    <w:rsid w:val="00401F74"/>
  </w:style>
  <w:style w:type="numbering" w:customStyle="1" w:styleId="NoList213">
    <w:name w:val="No List213"/>
    <w:next w:val="NoList"/>
    <w:semiHidden/>
    <w:rsid w:val="00401F74"/>
  </w:style>
  <w:style w:type="numbering" w:customStyle="1" w:styleId="NoList38">
    <w:name w:val="No List38"/>
    <w:next w:val="NoList"/>
    <w:semiHidden/>
    <w:rsid w:val="00401F74"/>
  </w:style>
  <w:style w:type="numbering" w:customStyle="1" w:styleId="NoList47">
    <w:name w:val="No List47"/>
    <w:next w:val="NoList"/>
    <w:semiHidden/>
    <w:rsid w:val="00401F74"/>
  </w:style>
  <w:style w:type="numbering" w:customStyle="1" w:styleId="NoList53">
    <w:name w:val="No List53"/>
    <w:next w:val="NoList"/>
    <w:semiHidden/>
    <w:rsid w:val="00401F74"/>
  </w:style>
  <w:style w:type="numbering" w:customStyle="1" w:styleId="NoList62">
    <w:name w:val="No List62"/>
    <w:next w:val="NoList"/>
    <w:semiHidden/>
    <w:rsid w:val="00401F74"/>
  </w:style>
  <w:style w:type="numbering" w:customStyle="1" w:styleId="NoList72">
    <w:name w:val="No List72"/>
    <w:next w:val="NoList"/>
    <w:semiHidden/>
    <w:rsid w:val="00401F74"/>
  </w:style>
  <w:style w:type="numbering" w:customStyle="1" w:styleId="NoList1112">
    <w:name w:val="No List1112"/>
    <w:next w:val="NoList"/>
    <w:semiHidden/>
    <w:rsid w:val="00401F74"/>
  </w:style>
  <w:style w:type="numbering" w:customStyle="1" w:styleId="NoList214">
    <w:name w:val="No List214"/>
    <w:next w:val="NoList"/>
    <w:semiHidden/>
    <w:rsid w:val="00401F74"/>
  </w:style>
  <w:style w:type="numbering" w:customStyle="1" w:styleId="NoList82">
    <w:name w:val="No List82"/>
    <w:next w:val="NoList"/>
    <w:semiHidden/>
    <w:rsid w:val="00401F74"/>
  </w:style>
  <w:style w:type="numbering" w:customStyle="1" w:styleId="NoList126">
    <w:name w:val="No List126"/>
    <w:next w:val="NoList"/>
    <w:semiHidden/>
    <w:rsid w:val="00401F74"/>
  </w:style>
  <w:style w:type="numbering" w:customStyle="1" w:styleId="NoList222">
    <w:name w:val="No List222"/>
    <w:next w:val="NoList"/>
    <w:semiHidden/>
    <w:rsid w:val="00401F74"/>
  </w:style>
  <w:style w:type="numbering" w:customStyle="1" w:styleId="NoList92">
    <w:name w:val="No List92"/>
    <w:next w:val="NoList"/>
    <w:semiHidden/>
    <w:rsid w:val="00401F74"/>
  </w:style>
  <w:style w:type="numbering" w:customStyle="1" w:styleId="NoList132">
    <w:name w:val="No List132"/>
    <w:next w:val="NoList"/>
    <w:semiHidden/>
    <w:rsid w:val="00401F74"/>
  </w:style>
  <w:style w:type="numbering" w:customStyle="1" w:styleId="NoList232">
    <w:name w:val="No List232"/>
    <w:next w:val="NoList"/>
    <w:semiHidden/>
    <w:rsid w:val="00401F74"/>
  </w:style>
  <w:style w:type="numbering" w:customStyle="1" w:styleId="NoList102">
    <w:name w:val="No List102"/>
    <w:next w:val="NoList"/>
    <w:semiHidden/>
    <w:rsid w:val="00401F74"/>
  </w:style>
  <w:style w:type="numbering" w:customStyle="1" w:styleId="NoList142">
    <w:name w:val="No List142"/>
    <w:next w:val="NoList"/>
    <w:semiHidden/>
    <w:rsid w:val="00401F74"/>
  </w:style>
  <w:style w:type="numbering" w:customStyle="1" w:styleId="NoList242">
    <w:name w:val="No List242"/>
    <w:next w:val="NoList"/>
    <w:semiHidden/>
    <w:rsid w:val="00401F74"/>
  </w:style>
  <w:style w:type="numbering" w:customStyle="1" w:styleId="NoList312">
    <w:name w:val="No List312"/>
    <w:next w:val="NoList"/>
    <w:semiHidden/>
    <w:rsid w:val="00401F74"/>
  </w:style>
  <w:style w:type="numbering" w:customStyle="1" w:styleId="NoList412">
    <w:name w:val="No List412"/>
    <w:next w:val="NoList"/>
    <w:semiHidden/>
    <w:rsid w:val="00401F74"/>
  </w:style>
  <w:style w:type="numbering" w:customStyle="1" w:styleId="NoList512">
    <w:name w:val="No List512"/>
    <w:next w:val="NoList"/>
    <w:semiHidden/>
    <w:rsid w:val="00401F74"/>
  </w:style>
  <w:style w:type="numbering" w:customStyle="1" w:styleId="NoList152">
    <w:name w:val="No List152"/>
    <w:next w:val="NoList"/>
    <w:semiHidden/>
    <w:rsid w:val="00401F74"/>
  </w:style>
  <w:style w:type="numbering" w:customStyle="1" w:styleId="NoList162">
    <w:name w:val="No List162"/>
    <w:next w:val="NoList"/>
    <w:semiHidden/>
    <w:rsid w:val="00401F74"/>
  </w:style>
  <w:style w:type="numbering" w:customStyle="1" w:styleId="1170">
    <w:name w:val="无列表117"/>
    <w:next w:val="NoList"/>
    <w:semiHidden/>
    <w:rsid w:val="00401F74"/>
  </w:style>
  <w:style w:type="numbering" w:customStyle="1" w:styleId="126">
    <w:name w:val="목록 없음12"/>
    <w:next w:val="NoList"/>
    <w:semiHidden/>
    <w:unhideWhenUsed/>
    <w:rsid w:val="00401F74"/>
  </w:style>
  <w:style w:type="numbering" w:customStyle="1" w:styleId="226">
    <w:name w:val="목록 없음22"/>
    <w:next w:val="NoList"/>
    <w:semiHidden/>
    <w:rsid w:val="00401F74"/>
  </w:style>
  <w:style w:type="numbering" w:customStyle="1" w:styleId="NoList1113">
    <w:name w:val="No List1113"/>
    <w:next w:val="NoList"/>
    <w:semiHidden/>
    <w:rsid w:val="00401F74"/>
  </w:style>
  <w:style w:type="numbering" w:customStyle="1" w:styleId="NoList172">
    <w:name w:val="No List172"/>
    <w:next w:val="NoList"/>
    <w:uiPriority w:val="99"/>
    <w:semiHidden/>
    <w:unhideWhenUsed/>
    <w:rsid w:val="00401F74"/>
  </w:style>
  <w:style w:type="numbering" w:customStyle="1" w:styleId="1260">
    <w:name w:val="无列表126"/>
    <w:next w:val="NoList"/>
    <w:semiHidden/>
    <w:rsid w:val="00401F74"/>
  </w:style>
  <w:style w:type="numbering" w:customStyle="1" w:styleId="NoList182">
    <w:name w:val="No List182"/>
    <w:next w:val="NoList"/>
    <w:semiHidden/>
    <w:rsid w:val="00401F74"/>
  </w:style>
  <w:style w:type="paragraph" w:customStyle="1" w:styleId="LightShading-Accent52">
    <w:name w:val="Light Shading - Accent 52"/>
    <w:uiPriority w:val="99"/>
    <w:semiHidden/>
    <w:qFormat/>
    <w:rsid w:val="00401F74"/>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01F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01F7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01F7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01F74"/>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01F74"/>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01F7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01F74"/>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01F74"/>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01F74"/>
    <w:pPr>
      <w:autoSpaceDN w:val="0"/>
    </w:pPr>
    <w:rPr>
      <w:rFonts w:ascii="Times New Roman" w:eastAsia="宋体" w:hAnsi="Times New Roman"/>
      <w:lang w:val="en-GB" w:eastAsia="en-US"/>
    </w:rPr>
  </w:style>
  <w:style w:type="character" w:customStyle="1" w:styleId="tlid-translation">
    <w:name w:val="tlid-translation"/>
    <w:rsid w:val="00401F74"/>
  </w:style>
  <w:style w:type="paragraph" w:customStyle="1" w:styleId="100">
    <w:name w:val="修订10"/>
    <w:hidden/>
    <w:semiHidden/>
    <w:qFormat/>
    <w:rsid w:val="00401F74"/>
    <w:rPr>
      <w:rFonts w:ascii="Times New Roman" w:eastAsia="Batang" w:hAnsi="Times New Roman"/>
      <w:lang w:val="en-GB" w:eastAsia="en-US"/>
    </w:rPr>
  </w:style>
  <w:style w:type="paragraph" w:customStyle="1" w:styleId="94">
    <w:name w:val="无间隔9"/>
    <w:qFormat/>
    <w:rsid w:val="00401F74"/>
    <w:rPr>
      <w:rFonts w:ascii="Times New Roman" w:eastAsia="宋体" w:hAnsi="Times New Roman"/>
      <w:lang w:val="en-GB" w:eastAsia="en-US"/>
    </w:rPr>
  </w:style>
  <w:style w:type="paragraph" w:customStyle="1" w:styleId="LightShading-Accent53">
    <w:name w:val="Light Shading - Accent 53"/>
    <w:hidden/>
    <w:uiPriority w:val="99"/>
    <w:semiHidden/>
    <w:qFormat/>
    <w:rsid w:val="00401F74"/>
    <w:rPr>
      <w:rFonts w:ascii="Times New Roman" w:eastAsia="宋体" w:hAnsi="Times New Roman"/>
      <w:lang w:val="en-GB" w:eastAsia="en-US"/>
    </w:rPr>
  </w:style>
  <w:style w:type="paragraph" w:customStyle="1" w:styleId="LightList-Accent53">
    <w:name w:val="Light List - Accent 53"/>
    <w:basedOn w:val="Normal"/>
    <w:uiPriority w:val="34"/>
    <w:qFormat/>
    <w:rsid w:val="00401F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01F74"/>
    <w:rPr>
      <w:rFonts w:ascii="Times New Roman" w:eastAsia="宋体" w:hAnsi="Times New Roman"/>
      <w:lang w:val="en-GB" w:eastAsia="en-US"/>
    </w:rPr>
  </w:style>
  <w:style w:type="character" w:customStyle="1" w:styleId="3f6">
    <w:name w:val="未处理的提及3"/>
    <w:uiPriority w:val="52"/>
    <w:rsid w:val="00401F74"/>
    <w:rPr>
      <w:color w:val="808080"/>
      <w:shd w:val="clear" w:color="auto" w:fill="E6E6E6"/>
    </w:rPr>
  </w:style>
  <w:style w:type="paragraph" w:customStyle="1" w:styleId="LightList-Accent34">
    <w:name w:val="Light List - Accent 34"/>
    <w:hidden/>
    <w:uiPriority w:val="99"/>
    <w:semiHidden/>
    <w:qFormat/>
    <w:rsid w:val="00401F7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01F74"/>
    <w:rPr>
      <w:rFonts w:ascii="Times New Roman" w:eastAsia="宋体" w:hAnsi="Times New Roman"/>
      <w:lang w:val="en-GB" w:eastAsia="en-US"/>
    </w:rPr>
  </w:style>
  <w:style w:type="character" w:customStyle="1" w:styleId="UnresolvedMention5">
    <w:name w:val="Unresolved Mention5"/>
    <w:uiPriority w:val="99"/>
    <w:unhideWhenUsed/>
    <w:rsid w:val="00401F74"/>
    <w:rPr>
      <w:color w:val="808080"/>
      <w:shd w:val="clear" w:color="auto" w:fill="E6E6E6"/>
    </w:rPr>
  </w:style>
  <w:style w:type="character" w:customStyle="1" w:styleId="MediumGrid2Char1">
    <w:name w:val="Medium Grid 2 Char1"/>
    <w:link w:val="MediumGrid2"/>
    <w:uiPriority w:val="1"/>
    <w:rsid w:val="00401F74"/>
    <w:rPr>
      <w:rFonts w:ascii="Arial" w:eastAsia="PMingLiU" w:hAnsi="Arial"/>
      <w:lang w:val="x-none" w:eastAsia="x-none"/>
    </w:rPr>
  </w:style>
  <w:style w:type="character" w:customStyle="1" w:styleId="ColorfulGrid-Accent1Char1">
    <w:name w:val="Colorful Grid - Accent 1 Char1"/>
    <w:uiPriority w:val="29"/>
    <w:rsid w:val="00401F74"/>
    <w:rPr>
      <w:rFonts w:ascii="Arial" w:eastAsia="PMingLiU" w:hAnsi="Arial"/>
      <w:i/>
      <w:iCs/>
      <w:color w:val="000000"/>
      <w:lang w:val="en-GB" w:eastAsia="en-GB"/>
    </w:rPr>
  </w:style>
  <w:style w:type="character" w:customStyle="1" w:styleId="LightShading-Accent2Char1">
    <w:name w:val="Light Shading - Accent 2 Char1"/>
    <w:uiPriority w:val="30"/>
    <w:rsid w:val="00401F7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1F74"/>
    <w:rPr>
      <w:rFonts w:ascii="Calibri" w:eastAsia="Calibri" w:hAnsi="Calibri"/>
      <w:sz w:val="22"/>
      <w:szCs w:val="22"/>
      <w:lang w:eastAsia="en-GB"/>
    </w:rPr>
  </w:style>
  <w:style w:type="table" w:styleId="MediumGrid2">
    <w:name w:val="Medium Grid 2"/>
    <w:basedOn w:val="TableNormal"/>
    <w:link w:val="MediumGrid2Char1"/>
    <w:uiPriority w:val="1"/>
    <w:unhideWhenUsed/>
    <w:rsid w:val="00401F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1F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401F74"/>
    <w:rPr>
      <w:rFonts w:ascii="宋体" w:eastAsia="宋体"/>
      <w:sz w:val="18"/>
      <w:szCs w:val="18"/>
      <w:lang w:val="en-GB" w:eastAsia="en-US"/>
    </w:rPr>
  </w:style>
  <w:style w:type="character" w:customStyle="1" w:styleId="Char32">
    <w:name w:val="批注框文本 Char3"/>
    <w:qFormat/>
    <w:rsid w:val="00401F7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1F7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1F7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1F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1F7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1F7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1F7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01F74"/>
    <w:rPr>
      <w:rFonts w:ascii="Times New Roman" w:eastAsia="Times New Roman" w:hAnsi="Times New Roman"/>
      <w:sz w:val="18"/>
      <w:szCs w:val="18"/>
      <w:lang w:val="en-GB" w:eastAsia="en-GB"/>
    </w:rPr>
  </w:style>
  <w:style w:type="character" w:customStyle="1" w:styleId="1ff9">
    <w:name w:val="标题 字符1"/>
    <w:aliases w:val="Section Header 字符1"/>
    <w:rsid w:val="00401F74"/>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1F74"/>
    <w:rPr>
      <w:rFonts w:ascii="Times New Roman" w:hAnsi="Times New Roman"/>
      <w:lang w:val="en-GB" w:eastAsia="en-US"/>
    </w:rPr>
  </w:style>
  <w:style w:type="character" w:customStyle="1" w:styleId="MediumGrid2Char2">
    <w:name w:val="Medium Grid 2 Char2"/>
    <w:uiPriority w:val="1"/>
    <w:locked/>
    <w:rsid w:val="00401F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1F74"/>
    <w:rPr>
      <w:rFonts w:ascii="Calibri" w:eastAsia="Calibri" w:hAnsi="Calibri" w:cs="Calibri"/>
    </w:rPr>
  </w:style>
  <w:style w:type="paragraph" w:customStyle="1" w:styleId="ColorfulList-Accent11">
    <w:name w:val="Colorful List - Accent 11"/>
    <w:basedOn w:val="Normal"/>
    <w:link w:val="ColorfulList-Accent1Char1"/>
    <w:uiPriority w:val="34"/>
    <w:qFormat/>
    <w:rsid w:val="00401F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01F74"/>
    <w:rPr>
      <w:rFonts w:ascii="Arial" w:eastAsia="PMingLiU" w:hAnsi="Arial"/>
      <w:i/>
      <w:iCs/>
      <w:color w:val="000000"/>
      <w:lang w:val="en-GB" w:eastAsia="en-GB"/>
    </w:rPr>
  </w:style>
  <w:style w:type="character" w:customStyle="1" w:styleId="LightShading-Accent2Char2">
    <w:name w:val="Light Shading - Accent 2 Char2"/>
    <w:uiPriority w:val="30"/>
    <w:rsid w:val="00401F74"/>
    <w:rPr>
      <w:rFonts w:ascii="Arial" w:eastAsia="PMingLiU" w:hAnsi="Arial"/>
      <w:b/>
      <w:bCs/>
      <w:i/>
      <w:iCs/>
      <w:color w:val="4F81BD"/>
      <w:lang w:val="en-GB" w:eastAsia="en-GB"/>
    </w:rPr>
  </w:style>
  <w:style w:type="paragraph" w:customStyle="1" w:styleId="119">
    <w:name w:val="修订11"/>
    <w:semiHidden/>
    <w:qFormat/>
    <w:rsid w:val="00401F74"/>
    <w:pPr>
      <w:autoSpaceDN w:val="0"/>
    </w:pPr>
    <w:rPr>
      <w:rFonts w:ascii="Times New Roman" w:eastAsia="Batang" w:hAnsi="Times New Roman"/>
      <w:lang w:val="en-GB" w:eastAsia="en-US"/>
    </w:rPr>
  </w:style>
  <w:style w:type="paragraph" w:customStyle="1" w:styleId="101">
    <w:name w:val="无间隔10"/>
    <w:qFormat/>
    <w:rsid w:val="00401F74"/>
    <w:pPr>
      <w:autoSpaceDN w:val="0"/>
    </w:pPr>
    <w:rPr>
      <w:rFonts w:ascii="Times New Roman" w:eastAsia="宋体" w:hAnsi="Times New Roman"/>
      <w:lang w:val="en-GB" w:eastAsia="en-US"/>
    </w:rPr>
  </w:style>
  <w:style w:type="character" w:customStyle="1" w:styleId="MediumGrid11">
    <w:name w:val="Medium Grid 11"/>
    <w:uiPriority w:val="99"/>
    <w:rsid w:val="00401F74"/>
    <w:rPr>
      <w:color w:val="808080"/>
    </w:rPr>
  </w:style>
  <w:style w:type="character" w:customStyle="1" w:styleId="5f1">
    <w:name w:val="未处理的提及5"/>
    <w:uiPriority w:val="52"/>
    <w:rsid w:val="00401F74"/>
    <w:rPr>
      <w:color w:val="808080"/>
      <w:shd w:val="clear" w:color="auto" w:fill="E6E6E6"/>
    </w:rPr>
  </w:style>
  <w:style w:type="character" w:customStyle="1" w:styleId="4f3">
    <w:name w:val="未处理的提及4"/>
    <w:uiPriority w:val="52"/>
    <w:rsid w:val="00401F74"/>
    <w:rPr>
      <w:color w:val="808080"/>
      <w:shd w:val="clear" w:color="auto" w:fill="E6E6E6"/>
    </w:rPr>
  </w:style>
  <w:style w:type="table" w:styleId="MediumGrid1-Accent2">
    <w:name w:val="Medium Grid 1 Accent 2"/>
    <w:basedOn w:val="TableNormal"/>
    <w:uiPriority w:val="34"/>
    <w:unhideWhenUsed/>
    <w:rsid w:val="00401F7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1F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1F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1F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01F74"/>
  </w:style>
  <w:style w:type="character" w:customStyle="1" w:styleId="CommentSubjectChar5">
    <w:name w:val="Comment Subject Char5"/>
    <w:rsid w:val="00401F74"/>
    <w:rPr>
      <w:rFonts w:ascii="Times New Roman" w:hAnsi="Times New Roman"/>
      <w:b/>
      <w:bCs/>
      <w:lang w:val="en-GB" w:eastAsia="en-US"/>
    </w:rPr>
  </w:style>
  <w:style w:type="table" w:customStyle="1" w:styleId="SGSTableBasic12">
    <w:name w:val="SGS Table Basic 12"/>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01F74"/>
    <w:rPr>
      <w:rFonts w:ascii="Arial" w:hAnsi="Arial"/>
      <w:sz w:val="32"/>
      <w:lang w:val="en-GB" w:eastAsia="en-US" w:bidi="ar-SA"/>
    </w:rPr>
  </w:style>
  <w:style w:type="character" w:customStyle="1" w:styleId="h49">
    <w:name w:val="h49"/>
    <w:rsid w:val="00401F74"/>
    <w:rPr>
      <w:rFonts w:ascii="Arial" w:hAnsi="Arial"/>
      <w:sz w:val="24"/>
      <w:lang w:val="en-GB"/>
    </w:rPr>
  </w:style>
  <w:style w:type="character" w:customStyle="1" w:styleId="h52">
    <w:name w:val="h52"/>
    <w:rsid w:val="00401F74"/>
    <w:rPr>
      <w:rFonts w:ascii="Arial" w:eastAsia="宋体" w:hAnsi="Arial"/>
      <w:sz w:val="22"/>
      <w:lang w:val="en-GB" w:eastAsia="en-US" w:bidi="ar-SA"/>
    </w:rPr>
  </w:style>
  <w:style w:type="character" w:customStyle="1" w:styleId="CharChar213">
    <w:name w:val="Char Char213"/>
    <w:rsid w:val="00401F74"/>
    <w:rPr>
      <w:rFonts w:ascii="Times New Roman" w:hAnsi="Times New Roman"/>
      <w:lang w:val="en-GB" w:eastAsia="en-US"/>
    </w:rPr>
  </w:style>
  <w:style w:type="paragraph" w:customStyle="1" w:styleId="CarCar11">
    <w:name w:val="Car Car11"/>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01F74"/>
    <w:rPr>
      <w:rFonts w:ascii="Times New Roman" w:hAnsi="Times New Roman"/>
      <w:b/>
      <w:bCs/>
      <w:lang w:val="en-GB" w:eastAsia="en-US"/>
    </w:rPr>
  </w:style>
  <w:style w:type="character" w:customStyle="1" w:styleId="Char40">
    <w:name w:val="批注文字 Char4"/>
    <w:qFormat/>
    <w:rsid w:val="00401F74"/>
    <w:rPr>
      <w:rFonts w:eastAsia="MS Mincho"/>
      <w:lang w:val="x-none" w:eastAsia="en-US"/>
    </w:rPr>
  </w:style>
  <w:style w:type="character" w:customStyle="1" w:styleId="CharChar132">
    <w:name w:val="Char Char132"/>
    <w:semiHidden/>
    <w:rsid w:val="00401F74"/>
    <w:rPr>
      <w:rFonts w:eastAsia="宋体"/>
      <w:lang w:val="en-GB" w:eastAsia="en-US" w:bidi="ar-SA"/>
    </w:rPr>
  </w:style>
  <w:style w:type="character" w:customStyle="1" w:styleId="CharChar73">
    <w:name w:val="Char Char73"/>
    <w:rsid w:val="00401F74"/>
    <w:rPr>
      <w:rFonts w:ascii="Arial" w:eastAsia="宋体" w:hAnsi="Arial"/>
      <w:sz w:val="36"/>
      <w:lang w:val="en-GB" w:eastAsia="en-US" w:bidi="ar-SA"/>
    </w:rPr>
  </w:style>
  <w:style w:type="character" w:customStyle="1" w:styleId="CharChar62">
    <w:name w:val="Char Char62"/>
    <w:rsid w:val="00401F74"/>
    <w:rPr>
      <w:rFonts w:ascii="Arial" w:eastAsia="宋体" w:hAnsi="Arial"/>
      <w:sz w:val="32"/>
      <w:lang w:val="en-GB" w:eastAsia="en-US" w:bidi="ar-SA"/>
    </w:rPr>
  </w:style>
  <w:style w:type="character" w:customStyle="1" w:styleId="CharChar52">
    <w:name w:val="Char Char52"/>
    <w:rsid w:val="00401F74"/>
    <w:rPr>
      <w:rFonts w:ascii="Arial" w:eastAsia="宋体" w:hAnsi="Arial"/>
      <w:sz w:val="28"/>
      <w:lang w:val="en-GB" w:eastAsia="en-US" w:bidi="ar-SA"/>
    </w:rPr>
  </w:style>
  <w:style w:type="character" w:customStyle="1" w:styleId="CharChar162">
    <w:name w:val="Char Char162"/>
    <w:rsid w:val="00401F74"/>
    <w:rPr>
      <w:rFonts w:ascii="Arial" w:eastAsia="宋体" w:hAnsi="Arial"/>
      <w:lang w:val="en-GB" w:eastAsia="en-US" w:bidi="ar-SA"/>
    </w:rPr>
  </w:style>
  <w:style w:type="character" w:customStyle="1" w:styleId="CharChar142">
    <w:name w:val="Char Char142"/>
    <w:rsid w:val="00401F74"/>
    <w:rPr>
      <w:rFonts w:ascii="Arial" w:eastAsia="宋体" w:hAnsi="Arial"/>
      <w:sz w:val="36"/>
      <w:lang w:val="en-GB" w:eastAsia="en-US" w:bidi="ar-SA"/>
    </w:rPr>
  </w:style>
  <w:style w:type="character" w:customStyle="1" w:styleId="CharChar112">
    <w:name w:val="Char Char112"/>
    <w:rsid w:val="00401F74"/>
    <w:rPr>
      <w:rFonts w:ascii="Tahoma" w:eastAsia="宋体" w:hAnsi="Tahoma" w:cs="Tahoma"/>
      <w:lang w:val="en-GB" w:eastAsia="en-US" w:bidi="ar-SA"/>
    </w:rPr>
  </w:style>
  <w:style w:type="paragraph" w:customStyle="1" w:styleId="CharCharCharCharCharChar3">
    <w:name w:val="Char Char Char Char Char Char3"/>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01F74"/>
    <w:rPr>
      <w:rFonts w:ascii="Tahoma" w:hAnsi="Tahoma" w:cs="Tahoma"/>
      <w:sz w:val="16"/>
      <w:szCs w:val="16"/>
      <w:lang w:val="en-GB" w:eastAsia="en-US" w:bidi="ar-SA"/>
    </w:rPr>
  </w:style>
  <w:style w:type="character" w:customStyle="1" w:styleId="CharChar252">
    <w:name w:val="Char Char252"/>
    <w:rsid w:val="00401F74"/>
    <w:rPr>
      <w:rFonts w:ascii="Arial" w:hAnsi="Arial"/>
      <w:lang w:val="en-GB" w:eastAsia="en-US"/>
    </w:rPr>
  </w:style>
  <w:style w:type="character" w:customStyle="1" w:styleId="CharChar242">
    <w:name w:val="Char Char242"/>
    <w:rsid w:val="00401F74"/>
    <w:rPr>
      <w:rFonts w:ascii="Arial" w:hAnsi="Arial"/>
      <w:sz w:val="36"/>
      <w:lang w:val="en-GB" w:eastAsia="en-US"/>
    </w:rPr>
  </w:style>
  <w:style w:type="character" w:customStyle="1" w:styleId="CharChar172">
    <w:name w:val="Char Char172"/>
    <w:rsid w:val="00401F74"/>
    <w:rPr>
      <w:rFonts w:ascii="Tahoma" w:hAnsi="Tahoma" w:cs="Tahoma"/>
      <w:shd w:val="clear" w:color="auto" w:fill="000080"/>
      <w:lang w:val="en-GB" w:eastAsia="en-US"/>
    </w:rPr>
  </w:style>
  <w:style w:type="character" w:customStyle="1" w:styleId="CharChar192">
    <w:name w:val="Char Char192"/>
    <w:rsid w:val="00401F74"/>
    <w:rPr>
      <w:rFonts w:ascii="Times New Roman" w:hAnsi="Times New Roman"/>
      <w:lang w:val="en-GB"/>
    </w:rPr>
  </w:style>
  <w:style w:type="character" w:customStyle="1" w:styleId="CharChar202">
    <w:name w:val="Char Char202"/>
    <w:rsid w:val="00401F74"/>
    <w:rPr>
      <w:rFonts w:ascii="Tahoma" w:hAnsi="Tahoma" w:cs="Tahoma"/>
      <w:sz w:val="16"/>
      <w:szCs w:val="16"/>
      <w:lang w:val="en-GB" w:eastAsia="en-US"/>
    </w:rPr>
  </w:style>
  <w:style w:type="character" w:customStyle="1" w:styleId="CharChar302">
    <w:name w:val="Char Char302"/>
    <w:rsid w:val="00401F74"/>
    <w:rPr>
      <w:rFonts w:ascii="Arial" w:hAnsi="Arial"/>
      <w:lang w:val="en-GB" w:eastAsia="en-US"/>
    </w:rPr>
  </w:style>
  <w:style w:type="character" w:customStyle="1" w:styleId="CharChar293">
    <w:name w:val="Char Char293"/>
    <w:rsid w:val="00401F74"/>
    <w:rPr>
      <w:rFonts w:ascii="Arial" w:hAnsi="Arial"/>
      <w:sz w:val="36"/>
      <w:lang w:val="en-GB" w:eastAsia="en-US"/>
    </w:rPr>
  </w:style>
  <w:style w:type="character" w:customStyle="1" w:styleId="CharChar262">
    <w:name w:val="Char Char262"/>
    <w:rsid w:val="00401F74"/>
    <w:rPr>
      <w:rFonts w:ascii="Times New Roman" w:hAnsi="Times New Roman"/>
      <w:lang w:val="en-GB" w:eastAsia="en-US"/>
    </w:rPr>
  </w:style>
  <w:style w:type="character" w:customStyle="1" w:styleId="CharChar283">
    <w:name w:val="Char Char283"/>
    <w:rsid w:val="00401F74"/>
    <w:rPr>
      <w:rFonts w:ascii="Arial" w:hAnsi="Arial"/>
      <w:sz w:val="36"/>
      <w:lang w:val="en-GB" w:eastAsia="en-US"/>
    </w:rPr>
  </w:style>
  <w:style w:type="character" w:customStyle="1" w:styleId="CharChar272">
    <w:name w:val="Char Char272"/>
    <w:rsid w:val="00401F74"/>
    <w:rPr>
      <w:rFonts w:ascii="Arial" w:hAnsi="Arial"/>
      <w:b/>
      <w:i/>
      <w:noProof/>
      <w:sz w:val="18"/>
      <w:lang w:val="en-GB" w:eastAsia="en-US"/>
    </w:rPr>
  </w:style>
  <w:style w:type="character" w:customStyle="1" w:styleId="Char8">
    <w:name w:val="批注主题 Char8"/>
    <w:qFormat/>
    <w:rsid w:val="00401F74"/>
    <w:rPr>
      <w:rFonts w:eastAsia="MS Mincho"/>
      <w:b/>
      <w:bCs/>
      <w:lang w:val="x-none" w:eastAsia="en-US"/>
    </w:rPr>
  </w:style>
  <w:style w:type="character" w:customStyle="1" w:styleId="CharChar93">
    <w:name w:val="Char Char93"/>
    <w:rsid w:val="00401F74"/>
    <w:rPr>
      <w:rFonts w:ascii="Arial" w:eastAsia="MS Mincho" w:hAnsi="Arial" w:cs="CG Times (WN)"/>
      <w:kern w:val="0"/>
      <w:sz w:val="22"/>
      <w:szCs w:val="20"/>
      <w:lang w:val="en-GB" w:eastAsia="ar-SA"/>
    </w:rPr>
  </w:style>
  <w:style w:type="character" w:customStyle="1" w:styleId="CharChar34">
    <w:name w:val="Char Char34"/>
    <w:rsid w:val="00401F74"/>
    <w:rPr>
      <w:rFonts w:ascii="Arial" w:hAnsi="Arial"/>
      <w:sz w:val="22"/>
      <w:lang w:val="en-GB" w:eastAsia="en-US" w:bidi="ar-SA"/>
    </w:rPr>
  </w:style>
  <w:style w:type="paragraph" w:customStyle="1" w:styleId="CharCharCharCharChar3">
    <w:name w:val="Char Char 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401F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1F74"/>
    <w:rPr>
      <w:rFonts w:ascii="Courier New" w:hAnsi="Courier New"/>
      <w:lang w:val="nb-NO" w:eastAsia="ja-JP" w:bidi="ar-SA"/>
    </w:rPr>
  </w:style>
  <w:style w:type="character" w:customStyle="1" w:styleId="CharChar103">
    <w:name w:val="Char Char103"/>
    <w:semiHidden/>
    <w:rsid w:val="00401F74"/>
    <w:rPr>
      <w:rFonts w:ascii="Times New Roman" w:hAnsi="Times New Roman"/>
      <w:lang w:val="en-GB" w:eastAsia="en-US"/>
    </w:rPr>
  </w:style>
  <w:style w:type="numbering" w:customStyle="1" w:styleId="NoList127">
    <w:name w:val="No List127"/>
    <w:next w:val="NoList"/>
    <w:semiHidden/>
    <w:unhideWhenUsed/>
    <w:rsid w:val="00401F74"/>
  </w:style>
  <w:style w:type="character" w:customStyle="1" w:styleId="CharChar152">
    <w:name w:val="Char Char152"/>
    <w:rsid w:val="00401F74"/>
    <w:rPr>
      <w:rFonts w:ascii="Arial" w:hAnsi="Arial"/>
      <w:sz w:val="36"/>
      <w:lang w:val="en-GB"/>
    </w:rPr>
  </w:style>
  <w:style w:type="numbering" w:customStyle="1" w:styleId="NoList215">
    <w:name w:val="No List215"/>
    <w:next w:val="NoList"/>
    <w:semiHidden/>
    <w:rsid w:val="00401F74"/>
  </w:style>
  <w:style w:type="numbering" w:customStyle="1" w:styleId="NoList310">
    <w:name w:val="No List310"/>
    <w:next w:val="NoList"/>
    <w:semiHidden/>
    <w:unhideWhenUsed/>
    <w:rsid w:val="00401F74"/>
  </w:style>
  <w:style w:type="character" w:customStyle="1" w:styleId="CharChar212">
    <w:name w:val="Char Char212"/>
    <w:rsid w:val="00401F74"/>
    <w:rPr>
      <w:rFonts w:ascii="Arial" w:hAnsi="Arial"/>
      <w:lang w:val="en-GB" w:eastAsia="en-US" w:bidi="ar-SA"/>
    </w:rPr>
  </w:style>
  <w:style w:type="paragraph" w:customStyle="1" w:styleId="CarCar52">
    <w:name w:val="Car Car52"/>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rsid w:val="00401F74"/>
    <w:rPr>
      <w:rFonts w:ascii="Times New Roman" w:eastAsia="MS Mincho" w:hAnsi="Times New Roman"/>
      <w:lang w:val="en-GB" w:eastAsia="en-GB"/>
    </w:rPr>
    <w:tblPr/>
  </w:style>
  <w:style w:type="table" w:customStyle="1" w:styleId="Tabellengitternetz14">
    <w:name w:val="Tabellengitternetz1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01F74"/>
  </w:style>
  <w:style w:type="numbering" w:customStyle="1" w:styleId="235">
    <w:name w:val="목록 없음23"/>
    <w:next w:val="NoList"/>
    <w:semiHidden/>
    <w:rsid w:val="00401F74"/>
  </w:style>
  <w:style w:type="numbering" w:customStyle="1" w:styleId="NoList48">
    <w:name w:val="No List48"/>
    <w:next w:val="NoList"/>
    <w:semiHidden/>
    <w:unhideWhenUsed/>
    <w:rsid w:val="00401F74"/>
  </w:style>
  <w:style w:type="character" w:customStyle="1" w:styleId="aff">
    <w:name w:val="文档结构图 字符"/>
    <w:rsid w:val="00401F74"/>
    <w:rPr>
      <w:rFonts w:ascii="宋体" w:eastAsia="宋体"/>
      <w:sz w:val="18"/>
      <w:szCs w:val="18"/>
      <w:lang w:val="en-GB" w:eastAsia="en-US"/>
    </w:rPr>
  </w:style>
  <w:style w:type="character" w:customStyle="1" w:styleId="aff0">
    <w:name w:val="页脚 字符"/>
    <w:aliases w:val="footer odd 字符,footer 字符,fo 字符,pie de página 字符"/>
    <w:rsid w:val="00401F74"/>
    <w:rPr>
      <w:rFonts w:ascii="Arial" w:eastAsia="Times New Roman" w:hAnsi="Arial"/>
      <w:b/>
      <w:i/>
      <w:noProof/>
      <w:sz w:val="18"/>
    </w:rPr>
  </w:style>
  <w:style w:type="character" w:customStyle="1" w:styleId="aff1">
    <w:name w:val="批注框文本 字符"/>
    <w:rsid w:val="00401F74"/>
    <w:rPr>
      <w:sz w:val="18"/>
      <w:szCs w:val="18"/>
      <w:lang w:val="en-GB" w:eastAsia="en-US"/>
    </w:rPr>
  </w:style>
  <w:style w:type="character" w:customStyle="1" w:styleId="aff2">
    <w:name w:val="批注文字 字符"/>
    <w:rsid w:val="00401F74"/>
    <w:rPr>
      <w:rFonts w:eastAsia="MS Mincho"/>
      <w:lang w:val="x-none" w:eastAsia="en-US"/>
    </w:rPr>
  </w:style>
  <w:style w:type="character" w:customStyle="1" w:styleId="aff3">
    <w:name w:val="批注主题 字符"/>
    <w:rsid w:val="00401F7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01F7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01F74"/>
    <w:rPr>
      <w:rFonts w:eastAsia="Times New Roman"/>
      <w:sz w:val="16"/>
    </w:rPr>
  </w:style>
  <w:style w:type="character" w:customStyle="1" w:styleId="aff5">
    <w:name w:val="正文文本缩进 字符"/>
    <w:rsid w:val="00401F7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01F7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01F7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01F7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01F74"/>
    <w:rPr>
      <w:rFonts w:ascii="Arial" w:eastAsia="Times New Roman" w:hAnsi="Arial"/>
      <w:sz w:val="32"/>
    </w:rPr>
  </w:style>
  <w:style w:type="character" w:customStyle="1" w:styleId="64">
    <w:name w:val="标题 6 字符"/>
    <w:aliases w:val="T1 字符,Header 6 字符"/>
    <w:rsid w:val="00401F7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01F74"/>
    <w:rPr>
      <w:rFonts w:ascii="Arial" w:eastAsia="Times New Roman" w:hAnsi="Arial"/>
      <w:b/>
      <w:noProof/>
      <w:sz w:val="18"/>
    </w:rPr>
  </w:style>
  <w:style w:type="character" w:customStyle="1" w:styleId="aff6">
    <w:name w:val="纯文本 字符"/>
    <w:rsid w:val="00401F74"/>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01F74"/>
    <w:rPr>
      <w:rFonts w:eastAsia="宋体"/>
      <w:lang w:val="en-GB" w:eastAsia="ja-JP"/>
    </w:rPr>
  </w:style>
  <w:style w:type="character" w:customStyle="1" w:styleId="2fc">
    <w:name w:val="正文文本 2 字符"/>
    <w:rsid w:val="00401F74"/>
    <w:rPr>
      <w:rFonts w:eastAsia="宋体"/>
      <w:i/>
      <w:lang w:val="en-GB" w:eastAsia="x-none"/>
    </w:rPr>
  </w:style>
  <w:style w:type="character" w:customStyle="1" w:styleId="3f8">
    <w:name w:val="正文文本 3 字符"/>
    <w:rsid w:val="00401F74"/>
    <w:rPr>
      <w:rFonts w:eastAsia="Osaka"/>
      <w:color w:val="000000"/>
      <w:lang w:val="en-GB" w:eastAsia="x-none"/>
    </w:rPr>
  </w:style>
  <w:style w:type="character" w:customStyle="1" w:styleId="2fd">
    <w:name w:val="正文文本缩进 2 字符"/>
    <w:rsid w:val="00401F74"/>
    <w:rPr>
      <w:rFonts w:eastAsia="MS Mincho"/>
      <w:lang w:val="en-GB" w:eastAsia="en-GB"/>
    </w:rPr>
  </w:style>
  <w:style w:type="character" w:customStyle="1" w:styleId="aff8">
    <w:name w:val="尾注文本 字符"/>
    <w:rsid w:val="00401F74"/>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01F74"/>
    <w:rPr>
      <w:rFonts w:eastAsia="MS Mincho"/>
      <w:b/>
      <w:lang w:val="en-GB" w:eastAsia="en-US"/>
    </w:rPr>
  </w:style>
  <w:style w:type="table" w:customStyle="1" w:styleId="TableGrid113">
    <w:name w:val="Table Grid113"/>
    <w:basedOn w:val="TableNormal"/>
    <w:next w:val="TableGrid"/>
    <w:qFormat/>
    <w:rsid w:val="00401F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01F74"/>
  </w:style>
  <w:style w:type="table" w:customStyle="1" w:styleId="333">
    <w:name w:val="网格型33"/>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01F74"/>
    <w:rPr>
      <w:rFonts w:ascii="Arial" w:eastAsia="Times New Roman" w:hAnsi="Arial"/>
    </w:rPr>
  </w:style>
  <w:style w:type="character" w:customStyle="1" w:styleId="83">
    <w:name w:val="标题 8 字符"/>
    <w:rsid w:val="00401F74"/>
    <w:rPr>
      <w:rFonts w:ascii="Arial" w:eastAsia="Times New Roman" w:hAnsi="Arial"/>
      <w:sz w:val="36"/>
    </w:rPr>
  </w:style>
  <w:style w:type="character" w:customStyle="1" w:styleId="95">
    <w:name w:val="标题 9 字符"/>
    <w:rsid w:val="00401F74"/>
    <w:rPr>
      <w:rFonts w:ascii="Arial" w:eastAsia="Times New Roman" w:hAnsi="Arial"/>
      <w:sz w:val="36"/>
    </w:rPr>
  </w:style>
  <w:style w:type="numbering" w:customStyle="1" w:styleId="191">
    <w:name w:val="リストなし19"/>
    <w:next w:val="NoList"/>
    <w:uiPriority w:val="99"/>
    <w:semiHidden/>
    <w:unhideWhenUsed/>
    <w:rsid w:val="00401F74"/>
  </w:style>
  <w:style w:type="table" w:customStyle="1" w:styleId="TableClassic23">
    <w:name w:val="Table Classic 23"/>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01F74"/>
    <w:rPr>
      <w:rFonts w:ascii="Arial" w:hAnsi="Arial"/>
      <w:sz w:val="28"/>
      <w:lang w:eastAsia="zh-CN"/>
    </w:rPr>
  </w:style>
  <w:style w:type="paragraph" w:customStyle="1" w:styleId="ZchnZchn13">
    <w:name w:val="Zchn Zchn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401F74"/>
    <w:rPr>
      <w:rFonts w:ascii="Courier New" w:eastAsia="宋体" w:hAnsi="Courier New"/>
      <w:lang w:val="nb-NO" w:eastAsia="ja-JP"/>
    </w:rPr>
  </w:style>
  <w:style w:type="character" w:customStyle="1" w:styleId="Char5">
    <w:name w:val="日期 Char5"/>
    <w:qFormat/>
    <w:rsid w:val="00401F74"/>
    <w:rPr>
      <w:rFonts w:eastAsia="宋体"/>
      <w:lang w:val="en-GB" w:eastAsia="x-none"/>
    </w:rPr>
  </w:style>
  <w:style w:type="paragraph" w:customStyle="1" w:styleId="ZchnZchn23">
    <w:name w:val="Zchn Zchn2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401F74"/>
    <w:rPr>
      <w:rFonts w:ascii="Arial" w:hAnsi="Arial"/>
      <w:sz w:val="36"/>
      <w:lang w:eastAsia="zh-CN"/>
    </w:rPr>
  </w:style>
  <w:style w:type="character" w:customStyle="1" w:styleId="ZchnZchn53">
    <w:name w:val="Zchn Zchn53"/>
    <w:rsid w:val="00401F7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rsid w:val="00401F74"/>
    <w:rPr>
      <w:rFonts w:eastAsia="MS Mincho"/>
      <w:lang w:eastAsia="en-US"/>
    </w:rPr>
  </w:style>
  <w:style w:type="character" w:customStyle="1" w:styleId="HTML0">
    <w:name w:val="HTML 预设格式 字符"/>
    <w:rsid w:val="00401F74"/>
    <w:rPr>
      <w:rFonts w:ascii="Courier New" w:eastAsia="MS Mincho" w:hAnsi="Courier New"/>
      <w:lang w:val="en-GB" w:eastAsia="ja-JP"/>
    </w:rPr>
  </w:style>
  <w:style w:type="numbering" w:customStyle="1" w:styleId="NoList54">
    <w:name w:val="No List54"/>
    <w:next w:val="NoList"/>
    <w:semiHidden/>
    <w:rsid w:val="00401F74"/>
  </w:style>
  <w:style w:type="numbering" w:customStyle="1" w:styleId="NoList63">
    <w:name w:val="No List63"/>
    <w:next w:val="NoList"/>
    <w:semiHidden/>
    <w:rsid w:val="00401F74"/>
  </w:style>
  <w:style w:type="numbering" w:customStyle="1" w:styleId="NoList73">
    <w:name w:val="No List73"/>
    <w:next w:val="NoList"/>
    <w:semiHidden/>
    <w:rsid w:val="00401F74"/>
  </w:style>
  <w:style w:type="numbering" w:customStyle="1" w:styleId="NoList1114">
    <w:name w:val="No List1114"/>
    <w:next w:val="NoList"/>
    <w:semiHidden/>
    <w:rsid w:val="00401F74"/>
  </w:style>
  <w:style w:type="numbering" w:customStyle="1" w:styleId="NoList216">
    <w:name w:val="No List216"/>
    <w:next w:val="NoList"/>
    <w:semiHidden/>
    <w:rsid w:val="00401F74"/>
  </w:style>
  <w:style w:type="numbering" w:customStyle="1" w:styleId="NoList83">
    <w:name w:val="No List83"/>
    <w:next w:val="NoList"/>
    <w:semiHidden/>
    <w:rsid w:val="00401F74"/>
  </w:style>
  <w:style w:type="numbering" w:customStyle="1" w:styleId="NoList128">
    <w:name w:val="No List128"/>
    <w:next w:val="NoList"/>
    <w:semiHidden/>
    <w:rsid w:val="00401F74"/>
  </w:style>
  <w:style w:type="numbering" w:customStyle="1" w:styleId="NoList223">
    <w:name w:val="No List223"/>
    <w:next w:val="NoList"/>
    <w:semiHidden/>
    <w:rsid w:val="00401F74"/>
  </w:style>
  <w:style w:type="numbering" w:customStyle="1" w:styleId="NoList93">
    <w:name w:val="No List93"/>
    <w:next w:val="NoList"/>
    <w:semiHidden/>
    <w:rsid w:val="00401F74"/>
  </w:style>
  <w:style w:type="numbering" w:customStyle="1" w:styleId="NoList133">
    <w:name w:val="No List133"/>
    <w:next w:val="NoList"/>
    <w:semiHidden/>
    <w:rsid w:val="00401F74"/>
  </w:style>
  <w:style w:type="numbering" w:customStyle="1" w:styleId="NoList233">
    <w:name w:val="No List233"/>
    <w:next w:val="NoList"/>
    <w:semiHidden/>
    <w:rsid w:val="00401F74"/>
  </w:style>
  <w:style w:type="numbering" w:customStyle="1" w:styleId="NoList103">
    <w:name w:val="No List103"/>
    <w:next w:val="NoList"/>
    <w:semiHidden/>
    <w:rsid w:val="00401F74"/>
  </w:style>
  <w:style w:type="numbering" w:customStyle="1" w:styleId="NoList143">
    <w:name w:val="No List143"/>
    <w:next w:val="NoList"/>
    <w:semiHidden/>
    <w:rsid w:val="00401F74"/>
  </w:style>
  <w:style w:type="numbering" w:customStyle="1" w:styleId="NoList243">
    <w:name w:val="No List243"/>
    <w:next w:val="NoList"/>
    <w:semiHidden/>
    <w:rsid w:val="00401F74"/>
  </w:style>
  <w:style w:type="numbering" w:customStyle="1" w:styleId="NoList313">
    <w:name w:val="No List313"/>
    <w:next w:val="NoList"/>
    <w:semiHidden/>
    <w:rsid w:val="00401F74"/>
  </w:style>
  <w:style w:type="numbering" w:customStyle="1" w:styleId="NoList413">
    <w:name w:val="No List413"/>
    <w:next w:val="NoList"/>
    <w:semiHidden/>
    <w:rsid w:val="00401F74"/>
  </w:style>
  <w:style w:type="numbering" w:customStyle="1" w:styleId="NoList513">
    <w:name w:val="No List513"/>
    <w:next w:val="NoList"/>
    <w:semiHidden/>
    <w:rsid w:val="00401F74"/>
  </w:style>
  <w:style w:type="numbering" w:customStyle="1" w:styleId="NoList153">
    <w:name w:val="No List153"/>
    <w:next w:val="NoList"/>
    <w:semiHidden/>
    <w:rsid w:val="00401F74"/>
  </w:style>
  <w:style w:type="numbering" w:customStyle="1" w:styleId="NoList163">
    <w:name w:val="No List163"/>
    <w:next w:val="NoList"/>
    <w:semiHidden/>
    <w:rsid w:val="00401F74"/>
  </w:style>
  <w:style w:type="numbering" w:customStyle="1" w:styleId="1180">
    <w:name w:val="无列表118"/>
    <w:next w:val="NoList"/>
    <w:semiHidden/>
    <w:rsid w:val="00401F74"/>
  </w:style>
  <w:style w:type="table" w:customStyle="1" w:styleId="TableGrid43">
    <w:name w:val="Table Grid43"/>
    <w:basedOn w:val="TableNormal"/>
    <w:next w:val="TableGrid"/>
    <w:qFormat/>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01F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01F74"/>
    <w:rPr>
      <w:rFonts w:ascii="Times New Roman" w:eastAsia="Times New Roman" w:hAnsi="Times New Roman"/>
      <w:lang w:val="en-GB" w:eastAsia="en-GB"/>
    </w:rPr>
    <w:tblPr/>
  </w:style>
  <w:style w:type="table" w:customStyle="1" w:styleId="TableGrid212">
    <w:name w:val="Table Grid212"/>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01F74"/>
  </w:style>
  <w:style w:type="numbering" w:customStyle="1" w:styleId="Style12">
    <w:name w:val="Style12"/>
    <w:uiPriority w:val="99"/>
    <w:rsid w:val="00401F74"/>
  </w:style>
  <w:style w:type="table" w:customStyle="1" w:styleId="SGSTableBasic22">
    <w:name w:val="SGS Table Basic 22"/>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01F74"/>
    <w:pPr>
      <w:numPr>
        <w:numId w:val="39"/>
      </w:numPr>
    </w:pPr>
  </w:style>
  <w:style w:type="table" w:customStyle="1" w:styleId="TableColorful11">
    <w:name w:val="Table Colorful 11"/>
    <w:basedOn w:val="TableNormal"/>
    <w:next w:val="TableColorful1"/>
    <w:rsid w:val="00401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01F74"/>
  </w:style>
  <w:style w:type="table" w:customStyle="1" w:styleId="ColorfulGrid-Accent111">
    <w:name w:val="Colorful Grid - Accent 111"/>
    <w:basedOn w:val="TableNormal"/>
    <w:next w:val="ColorfulGrid-Accent1"/>
    <w:uiPriority w:val="29"/>
    <w:rsid w:val="00401F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01F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01F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01F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01F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01F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01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1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01F74"/>
    <w:rPr>
      <w:rFonts w:ascii="Times New Roman" w:eastAsia="PMingLiU" w:hAnsi="Times New Roman"/>
      <w:lang w:val="en-GB" w:eastAsia="en-GB"/>
    </w:rPr>
    <w:tblPr>
      <w:tblInd w:w="0" w:type="nil"/>
    </w:tblPr>
  </w:style>
  <w:style w:type="table" w:customStyle="1" w:styleId="TableGrid1111">
    <w:name w:val="Table Grid1111"/>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1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1F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01F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01F74"/>
    <w:pPr>
      <w:numPr>
        <w:numId w:val="38"/>
      </w:numPr>
    </w:pPr>
  </w:style>
  <w:style w:type="numbering" w:customStyle="1" w:styleId="Style111">
    <w:name w:val="Style111"/>
    <w:uiPriority w:val="99"/>
    <w:rsid w:val="00401F74"/>
  </w:style>
  <w:style w:type="numbering" w:customStyle="1" w:styleId="127">
    <w:name w:val="无列表127"/>
    <w:next w:val="NoList"/>
    <w:semiHidden/>
    <w:rsid w:val="00401F74"/>
  </w:style>
  <w:style w:type="numbering" w:customStyle="1" w:styleId="NoList183">
    <w:name w:val="No List183"/>
    <w:next w:val="NoList"/>
    <w:semiHidden/>
    <w:rsid w:val="00401F74"/>
  </w:style>
  <w:style w:type="numbering" w:customStyle="1" w:styleId="NoList40">
    <w:name w:val="No List40"/>
    <w:next w:val="NoList"/>
    <w:uiPriority w:val="99"/>
    <w:semiHidden/>
    <w:unhideWhenUsed/>
    <w:rsid w:val="00401F74"/>
  </w:style>
  <w:style w:type="table" w:customStyle="1" w:styleId="SGSTableBasic13">
    <w:name w:val="SGS Table Basic 13"/>
    <w:basedOn w:val="TableNormal"/>
    <w:next w:val="TableGrid"/>
    <w:qFormat/>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01F74"/>
    <w:rPr>
      <w:rFonts w:ascii="Times New Roman" w:eastAsia="Times New Roman" w:hAnsi="Times New Roman"/>
      <w:lang w:val="en-GB" w:eastAsia="ja-JP"/>
    </w:rPr>
  </w:style>
  <w:style w:type="table" w:customStyle="1" w:styleId="TableGrid16">
    <w:name w:val="Table Grid16"/>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01F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01F7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01F74"/>
  </w:style>
  <w:style w:type="table" w:customStyle="1" w:styleId="343">
    <w:name w:val="网格型34"/>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01F74"/>
  </w:style>
  <w:style w:type="table" w:customStyle="1" w:styleId="TableClassic24">
    <w:name w:val="Table Classic 24"/>
    <w:basedOn w:val="TableNormal"/>
    <w:next w:val="TableClassic2"/>
    <w:qFormat/>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01F74"/>
  </w:style>
  <w:style w:type="table" w:customStyle="1" w:styleId="TableStyle14">
    <w:name w:val="Table Style14"/>
    <w:basedOn w:val="TableNormal"/>
    <w:qFormat/>
    <w:rsid w:val="00401F74"/>
    <w:rPr>
      <w:rFonts w:ascii="Times New Roman" w:eastAsia="PMingLiU" w:hAnsi="Times New Roman"/>
      <w:lang w:val="en-GB" w:eastAsia="en-GB"/>
    </w:rPr>
    <w:tblPr/>
  </w:style>
  <w:style w:type="numbering" w:customStyle="1" w:styleId="NoList217">
    <w:name w:val="No List217"/>
    <w:next w:val="NoList"/>
    <w:semiHidden/>
    <w:rsid w:val="00401F74"/>
  </w:style>
  <w:style w:type="numbering" w:customStyle="1" w:styleId="NoList314">
    <w:name w:val="No List314"/>
    <w:next w:val="NoList"/>
    <w:semiHidden/>
    <w:rsid w:val="00401F74"/>
  </w:style>
  <w:style w:type="numbering" w:customStyle="1" w:styleId="NoList49">
    <w:name w:val="No List49"/>
    <w:next w:val="NoList"/>
    <w:semiHidden/>
    <w:rsid w:val="00401F74"/>
  </w:style>
  <w:style w:type="numbering" w:customStyle="1" w:styleId="NoList55">
    <w:name w:val="No List55"/>
    <w:next w:val="NoList"/>
    <w:semiHidden/>
    <w:rsid w:val="00401F74"/>
  </w:style>
  <w:style w:type="numbering" w:customStyle="1" w:styleId="NoList64">
    <w:name w:val="No List64"/>
    <w:next w:val="NoList"/>
    <w:semiHidden/>
    <w:rsid w:val="00401F74"/>
  </w:style>
  <w:style w:type="numbering" w:customStyle="1" w:styleId="NoList74">
    <w:name w:val="No List74"/>
    <w:next w:val="NoList"/>
    <w:semiHidden/>
    <w:rsid w:val="00401F74"/>
  </w:style>
  <w:style w:type="numbering" w:customStyle="1" w:styleId="NoList1116">
    <w:name w:val="No List1116"/>
    <w:next w:val="NoList"/>
    <w:semiHidden/>
    <w:rsid w:val="00401F74"/>
  </w:style>
  <w:style w:type="numbering" w:customStyle="1" w:styleId="NoList218">
    <w:name w:val="No List218"/>
    <w:next w:val="NoList"/>
    <w:semiHidden/>
    <w:rsid w:val="00401F74"/>
  </w:style>
  <w:style w:type="numbering" w:customStyle="1" w:styleId="NoList84">
    <w:name w:val="No List84"/>
    <w:next w:val="NoList"/>
    <w:semiHidden/>
    <w:rsid w:val="00401F74"/>
  </w:style>
  <w:style w:type="numbering" w:customStyle="1" w:styleId="NoList1210">
    <w:name w:val="No List1210"/>
    <w:next w:val="NoList"/>
    <w:semiHidden/>
    <w:rsid w:val="00401F74"/>
  </w:style>
  <w:style w:type="numbering" w:customStyle="1" w:styleId="NoList224">
    <w:name w:val="No List224"/>
    <w:next w:val="NoList"/>
    <w:semiHidden/>
    <w:rsid w:val="00401F74"/>
  </w:style>
  <w:style w:type="numbering" w:customStyle="1" w:styleId="NoList94">
    <w:name w:val="No List94"/>
    <w:next w:val="NoList"/>
    <w:semiHidden/>
    <w:rsid w:val="00401F74"/>
  </w:style>
  <w:style w:type="numbering" w:customStyle="1" w:styleId="NoList134">
    <w:name w:val="No List134"/>
    <w:next w:val="NoList"/>
    <w:semiHidden/>
    <w:rsid w:val="00401F74"/>
  </w:style>
  <w:style w:type="numbering" w:customStyle="1" w:styleId="NoList234">
    <w:name w:val="No List234"/>
    <w:next w:val="NoList"/>
    <w:semiHidden/>
    <w:rsid w:val="00401F74"/>
  </w:style>
  <w:style w:type="numbering" w:customStyle="1" w:styleId="NoList104">
    <w:name w:val="No List104"/>
    <w:next w:val="NoList"/>
    <w:semiHidden/>
    <w:rsid w:val="00401F74"/>
  </w:style>
  <w:style w:type="numbering" w:customStyle="1" w:styleId="NoList144">
    <w:name w:val="No List144"/>
    <w:next w:val="NoList"/>
    <w:semiHidden/>
    <w:rsid w:val="00401F74"/>
  </w:style>
  <w:style w:type="numbering" w:customStyle="1" w:styleId="NoList244">
    <w:name w:val="No List244"/>
    <w:next w:val="NoList"/>
    <w:semiHidden/>
    <w:rsid w:val="00401F74"/>
  </w:style>
  <w:style w:type="numbering" w:customStyle="1" w:styleId="NoList315">
    <w:name w:val="No List315"/>
    <w:next w:val="NoList"/>
    <w:semiHidden/>
    <w:rsid w:val="00401F74"/>
  </w:style>
  <w:style w:type="numbering" w:customStyle="1" w:styleId="NoList414">
    <w:name w:val="No List414"/>
    <w:next w:val="NoList"/>
    <w:semiHidden/>
    <w:rsid w:val="00401F74"/>
  </w:style>
  <w:style w:type="numbering" w:customStyle="1" w:styleId="NoList514">
    <w:name w:val="No List514"/>
    <w:next w:val="NoList"/>
    <w:semiHidden/>
    <w:rsid w:val="00401F74"/>
  </w:style>
  <w:style w:type="numbering" w:customStyle="1" w:styleId="NoList154">
    <w:name w:val="No List154"/>
    <w:next w:val="NoList"/>
    <w:semiHidden/>
    <w:rsid w:val="00401F74"/>
  </w:style>
  <w:style w:type="numbering" w:customStyle="1" w:styleId="NoList164">
    <w:name w:val="No List164"/>
    <w:next w:val="NoList"/>
    <w:semiHidden/>
    <w:rsid w:val="00401F74"/>
  </w:style>
  <w:style w:type="numbering" w:customStyle="1" w:styleId="1190">
    <w:name w:val="无列表119"/>
    <w:next w:val="NoList"/>
    <w:semiHidden/>
    <w:rsid w:val="00401F74"/>
  </w:style>
  <w:style w:type="numbering" w:customStyle="1" w:styleId="142">
    <w:name w:val="목록 없음14"/>
    <w:next w:val="NoList"/>
    <w:semiHidden/>
    <w:unhideWhenUsed/>
    <w:rsid w:val="00401F74"/>
  </w:style>
  <w:style w:type="numbering" w:customStyle="1" w:styleId="245">
    <w:name w:val="목록 없음24"/>
    <w:next w:val="NoList"/>
    <w:semiHidden/>
    <w:rsid w:val="00401F74"/>
  </w:style>
  <w:style w:type="table" w:customStyle="1" w:styleId="TableGrid44">
    <w:name w:val="Table Grid44"/>
    <w:basedOn w:val="TableNormal"/>
    <w:next w:val="TableGrid"/>
    <w:qFormat/>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01F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1F74"/>
    <w:rPr>
      <w:rFonts w:ascii="Times New Roman" w:eastAsia="Times New Roman" w:hAnsi="Times New Roman"/>
      <w:lang w:val="en-GB" w:eastAsia="en-GB"/>
    </w:rPr>
    <w:tblPr/>
  </w:style>
  <w:style w:type="table" w:customStyle="1" w:styleId="TableGrid213">
    <w:name w:val="Table Grid213"/>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01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01F74"/>
  </w:style>
  <w:style w:type="numbering" w:customStyle="1" w:styleId="Style13">
    <w:name w:val="Style13"/>
    <w:uiPriority w:val="99"/>
    <w:rsid w:val="00401F74"/>
  </w:style>
  <w:style w:type="table" w:customStyle="1" w:styleId="SGSTableBasic23">
    <w:name w:val="SGS Table Basic 23"/>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01F74"/>
  </w:style>
  <w:style w:type="table" w:customStyle="1" w:styleId="TableColorful12">
    <w:name w:val="Table Colorful 12"/>
    <w:basedOn w:val="TableNormal"/>
    <w:next w:val="TableColorful1"/>
    <w:rsid w:val="00401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01F74"/>
  </w:style>
  <w:style w:type="table" w:customStyle="1" w:styleId="ColorfulGrid-Accent112">
    <w:name w:val="Colorful Grid - Accent 112"/>
    <w:basedOn w:val="TableNormal"/>
    <w:next w:val="ColorfulGrid-Accent1"/>
    <w:uiPriority w:val="29"/>
    <w:rsid w:val="00401F7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01F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01F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01F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01F74"/>
    <w:rPr>
      <w:rFonts w:ascii="Times New Roman" w:eastAsia="PMingLiU" w:hAnsi="Times New Roman"/>
      <w:lang w:val="en-GB" w:eastAsia="en-GB"/>
    </w:rPr>
    <w:tblPr/>
  </w:style>
  <w:style w:type="table" w:customStyle="1" w:styleId="TableGrid1112">
    <w:name w:val="Table Grid1112"/>
    <w:basedOn w:val="TableNormal"/>
    <w:qFormat/>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1F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01F74"/>
  </w:style>
  <w:style w:type="numbering" w:customStyle="1" w:styleId="Style112">
    <w:name w:val="Style112"/>
    <w:uiPriority w:val="99"/>
    <w:rsid w:val="00401F74"/>
  </w:style>
  <w:style w:type="numbering" w:customStyle="1" w:styleId="128">
    <w:name w:val="无列表128"/>
    <w:next w:val="NoList"/>
    <w:semiHidden/>
    <w:rsid w:val="00401F74"/>
  </w:style>
  <w:style w:type="numbering" w:customStyle="1" w:styleId="NoList184">
    <w:name w:val="No List184"/>
    <w:next w:val="NoList"/>
    <w:semiHidden/>
    <w:rsid w:val="00401F74"/>
  </w:style>
  <w:style w:type="table" w:customStyle="1" w:styleId="MediumShading1-Accent31">
    <w:name w:val="Medium Shading 1 - Accent 31"/>
    <w:basedOn w:val="TableNormal"/>
    <w:next w:val="MediumShading1-Accent3"/>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01F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01F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01F74"/>
  </w:style>
  <w:style w:type="numbering" w:customStyle="1" w:styleId="NoList191">
    <w:name w:val="No List191"/>
    <w:next w:val="NoList"/>
    <w:uiPriority w:val="99"/>
    <w:semiHidden/>
    <w:unhideWhenUsed/>
    <w:rsid w:val="00401F74"/>
  </w:style>
  <w:style w:type="numbering" w:customStyle="1" w:styleId="NoList1101">
    <w:name w:val="No List1101"/>
    <w:next w:val="NoList"/>
    <w:uiPriority w:val="99"/>
    <w:semiHidden/>
    <w:rsid w:val="00401F74"/>
  </w:style>
  <w:style w:type="numbering" w:customStyle="1" w:styleId="1350">
    <w:name w:val="无列表135"/>
    <w:next w:val="NoList"/>
    <w:semiHidden/>
    <w:rsid w:val="00401F74"/>
  </w:style>
  <w:style w:type="numbering" w:customStyle="1" w:styleId="1250">
    <w:name w:val="リストなし125"/>
    <w:next w:val="NoList"/>
    <w:uiPriority w:val="99"/>
    <w:semiHidden/>
    <w:unhideWhenUsed/>
    <w:rsid w:val="00401F74"/>
  </w:style>
  <w:style w:type="numbering" w:customStyle="1" w:styleId="NoList251">
    <w:name w:val="No List251"/>
    <w:next w:val="NoList"/>
    <w:uiPriority w:val="99"/>
    <w:semiHidden/>
    <w:rsid w:val="00401F74"/>
  </w:style>
  <w:style w:type="numbering" w:customStyle="1" w:styleId="1115">
    <w:name w:val="无列表1115"/>
    <w:next w:val="NoList"/>
    <w:semiHidden/>
    <w:rsid w:val="00401F74"/>
  </w:style>
  <w:style w:type="numbering" w:customStyle="1" w:styleId="11150">
    <w:name w:val="リストなし1115"/>
    <w:next w:val="NoList"/>
    <w:uiPriority w:val="99"/>
    <w:semiHidden/>
    <w:unhideWhenUsed/>
    <w:rsid w:val="00401F74"/>
  </w:style>
  <w:style w:type="numbering" w:customStyle="1" w:styleId="NoList321">
    <w:name w:val="No List321"/>
    <w:next w:val="NoList"/>
    <w:uiPriority w:val="99"/>
    <w:semiHidden/>
    <w:unhideWhenUsed/>
    <w:rsid w:val="00401F74"/>
  </w:style>
  <w:style w:type="table" w:customStyle="1" w:styleId="TableGrid511">
    <w:name w:val="Table Grid51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01F74"/>
  </w:style>
  <w:style w:type="numbering" w:customStyle="1" w:styleId="12111">
    <w:name w:val="リストなし1211"/>
    <w:next w:val="NoList"/>
    <w:uiPriority w:val="99"/>
    <w:semiHidden/>
    <w:unhideWhenUsed/>
    <w:rsid w:val="00401F74"/>
  </w:style>
  <w:style w:type="numbering" w:customStyle="1" w:styleId="NoList1121">
    <w:name w:val="No List1121"/>
    <w:next w:val="NoList"/>
    <w:uiPriority w:val="99"/>
    <w:semiHidden/>
    <w:unhideWhenUsed/>
    <w:rsid w:val="00401F74"/>
  </w:style>
  <w:style w:type="table" w:customStyle="1" w:styleId="TableGrid4111">
    <w:name w:val="Table Grid411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01F74"/>
  </w:style>
  <w:style w:type="numbering" w:customStyle="1" w:styleId="111111">
    <w:name w:val="リストなし11111"/>
    <w:next w:val="NoList"/>
    <w:uiPriority w:val="99"/>
    <w:semiHidden/>
    <w:unhideWhenUsed/>
    <w:rsid w:val="00401F74"/>
  </w:style>
  <w:style w:type="numbering" w:customStyle="1" w:styleId="NoList421">
    <w:name w:val="No List421"/>
    <w:next w:val="NoList"/>
    <w:uiPriority w:val="99"/>
    <w:semiHidden/>
    <w:unhideWhenUsed/>
    <w:rsid w:val="00401F74"/>
  </w:style>
  <w:style w:type="table" w:customStyle="1" w:styleId="TableGrid141">
    <w:name w:val="Table Grid14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01F74"/>
  </w:style>
  <w:style w:type="table" w:customStyle="1" w:styleId="3210">
    <w:name w:val="网格型32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01F74"/>
  </w:style>
  <w:style w:type="table" w:customStyle="1" w:styleId="TableClassic221">
    <w:name w:val="Table Classic 221"/>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01F74"/>
  </w:style>
  <w:style w:type="table" w:customStyle="1" w:styleId="TableGrid421">
    <w:name w:val="Table Grid4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01F74"/>
  </w:style>
  <w:style w:type="table" w:customStyle="1" w:styleId="3111">
    <w:name w:val="网格型311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01F74"/>
  </w:style>
  <w:style w:type="table" w:customStyle="1" w:styleId="TableClassic2111">
    <w:name w:val="Table Classic 2111"/>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01F74"/>
  </w:style>
  <w:style w:type="numbering" w:customStyle="1" w:styleId="NoList1131">
    <w:name w:val="No List1131"/>
    <w:next w:val="NoList"/>
    <w:uiPriority w:val="99"/>
    <w:semiHidden/>
    <w:rsid w:val="00401F74"/>
  </w:style>
  <w:style w:type="numbering" w:customStyle="1" w:styleId="1410">
    <w:name w:val="无列表141"/>
    <w:next w:val="NoList"/>
    <w:semiHidden/>
    <w:rsid w:val="00401F74"/>
  </w:style>
  <w:style w:type="numbering" w:customStyle="1" w:styleId="1411">
    <w:name w:val="リストなし141"/>
    <w:next w:val="NoList"/>
    <w:uiPriority w:val="99"/>
    <w:semiHidden/>
    <w:unhideWhenUsed/>
    <w:rsid w:val="00401F74"/>
  </w:style>
  <w:style w:type="numbering" w:customStyle="1" w:styleId="NoList261">
    <w:name w:val="No List261"/>
    <w:next w:val="NoList"/>
    <w:uiPriority w:val="99"/>
    <w:semiHidden/>
    <w:rsid w:val="00401F74"/>
  </w:style>
  <w:style w:type="numbering" w:customStyle="1" w:styleId="11310">
    <w:name w:val="无列表1131"/>
    <w:next w:val="NoList"/>
    <w:semiHidden/>
    <w:rsid w:val="00401F74"/>
  </w:style>
  <w:style w:type="numbering" w:customStyle="1" w:styleId="11311">
    <w:name w:val="リストなし1131"/>
    <w:next w:val="NoList"/>
    <w:uiPriority w:val="99"/>
    <w:semiHidden/>
    <w:unhideWhenUsed/>
    <w:rsid w:val="00401F74"/>
  </w:style>
  <w:style w:type="numbering" w:customStyle="1" w:styleId="NoList331">
    <w:name w:val="No List331"/>
    <w:next w:val="NoList"/>
    <w:uiPriority w:val="99"/>
    <w:semiHidden/>
    <w:unhideWhenUsed/>
    <w:rsid w:val="00401F74"/>
  </w:style>
  <w:style w:type="table" w:customStyle="1" w:styleId="TableGrid521">
    <w:name w:val="Table Grid5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01F74"/>
  </w:style>
  <w:style w:type="numbering" w:customStyle="1" w:styleId="12211">
    <w:name w:val="リストなし1221"/>
    <w:next w:val="NoList"/>
    <w:uiPriority w:val="99"/>
    <w:semiHidden/>
    <w:unhideWhenUsed/>
    <w:rsid w:val="00401F74"/>
  </w:style>
  <w:style w:type="numbering" w:customStyle="1" w:styleId="NoList1141">
    <w:name w:val="No List1141"/>
    <w:next w:val="NoList"/>
    <w:uiPriority w:val="99"/>
    <w:semiHidden/>
    <w:unhideWhenUsed/>
    <w:rsid w:val="00401F74"/>
  </w:style>
  <w:style w:type="table" w:customStyle="1" w:styleId="TableGrid4121">
    <w:name w:val="Table Grid41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01F74"/>
  </w:style>
  <w:style w:type="numbering" w:customStyle="1" w:styleId="111210">
    <w:name w:val="リストなし11121"/>
    <w:next w:val="NoList"/>
    <w:uiPriority w:val="99"/>
    <w:semiHidden/>
    <w:unhideWhenUsed/>
    <w:rsid w:val="00401F74"/>
  </w:style>
  <w:style w:type="numbering" w:customStyle="1" w:styleId="NoList431">
    <w:name w:val="No List431"/>
    <w:next w:val="NoList"/>
    <w:uiPriority w:val="99"/>
    <w:semiHidden/>
    <w:unhideWhenUsed/>
    <w:rsid w:val="00401F74"/>
  </w:style>
  <w:style w:type="table" w:customStyle="1" w:styleId="TableGrid621">
    <w:name w:val="Table Grid6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01F74"/>
  </w:style>
  <w:style w:type="numbering" w:customStyle="1" w:styleId="13110">
    <w:name w:val="リストなし1311"/>
    <w:next w:val="NoList"/>
    <w:uiPriority w:val="99"/>
    <w:semiHidden/>
    <w:unhideWhenUsed/>
    <w:rsid w:val="00401F74"/>
  </w:style>
  <w:style w:type="numbering" w:customStyle="1" w:styleId="NoList1221">
    <w:name w:val="No List1221"/>
    <w:next w:val="NoList"/>
    <w:uiPriority w:val="99"/>
    <w:semiHidden/>
    <w:unhideWhenUsed/>
    <w:rsid w:val="00401F74"/>
  </w:style>
  <w:style w:type="numbering" w:customStyle="1" w:styleId="112110">
    <w:name w:val="无列表11211"/>
    <w:next w:val="NoList"/>
    <w:semiHidden/>
    <w:rsid w:val="00401F74"/>
  </w:style>
  <w:style w:type="numbering" w:customStyle="1" w:styleId="112111">
    <w:name w:val="リストなし11211"/>
    <w:next w:val="NoList"/>
    <w:uiPriority w:val="99"/>
    <w:semiHidden/>
    <w:unhideWhenUsed/>
    <w:rsid w:val="00401F74"/>
  </w:style>
  <w:style w:type="numbering" w:customStyle="1" w:styleId="NoList271">
    <w:name w:val="No List271"/>
    <w:next w:val="NoList"/>
    <w:uiPriority w:val="99"/>
    <w:semiHidden/>
    <w:unhideWhenUsed/>
    <w:rsid w:val="00401F74"/>
  </w:style>
  <w:style w:type="numbering" w:customStyle="1" w:styleId="NoList1151">
    <w:name w:val="No List1151"/>
    <w:next w:val="NoList"/>
    <w:uiPriority w:val="99"/>
    <w:semiHidden/>
    <w:rsid w:val="00401F74"/>
  </w:style>
  <w:style w:type="numbering" w:customStyle="1" w:styleId="1510">
    <w:name w:val="无列表151"/>
    <w:next w:val="NoList"/>
    <w:semiHidden/>
    <w:rsid w:val="00401F74"/>
  </w:style>
  <w:style w:type="numbering" w:customStyle="1" w:styleId="1511">
    <w:name w:val="リストなし151"/>
    <w:next w:val="NoList"/>
    <w:uiPriority w:val="99"/>
    <w:semiHidden/>
    <w:unhideWhenUsed/>
    <w:rsid w:val="00401F74"/>
  </w:style>
  <w:style w:type="numbering" w:customStyle="1" w:styleId="NoList281">
    <w:name w:val="No List281"/>
    <w:next w:val="NoList"/>
    <w:uiPriority w:val="99"/>
    <w:semiHidden/>
    <w:rsid w:val="00401F74"/>
  </w:style>
  <w:style w:type="numbering" w:customStyle="1" w:styleId="1141">
    <w:name w:val="无列表1141"/>
    <w:next w:val="NoList"/>
    <w:semiHidden/>
    <w:rsid w:val="00401F74"/>
  </w:style>
  <w:style w:type="numbering" w:customStyle="1" w:styleId="11410">
    <w:name w:val="リストなし1141"/>
    <w:next w:val="NoList"/>
    <w:uiPriority w:val="99"/>
    <w:semiHidden/>
    <w:unhideWhenUsed/>
    <w:rsid w:val="00401F74"/>
  </w:style>
  <w:style w:type="numbering" w:customStyle="1" w:styleId="NoList341">
    <w:name w:val="No List341"/>
    <w:next w:val="NoList"/>
    <w:uiPriority w:val="99"/>
    <w:semiHidden/>
    <w:unhideWhenUsed/>
    <w:rsid w:val="00401F74"/>
  </w:style>
  <w:style w:type="table" w:customStyle="1" w:styleId="TableGrid531">
    <w:name w:val="Table Grid53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01F74"/>
  </w:style>
  <w:style w:type="numbering" w:customStyle="1" w:styleId="12311">
    <w:name w:val="リストなし1231"/>
    <w:next w:val="NoList"/>
    <w:uiPriority w:val="99"/>
    <w:semiHidden/>
    <w:unhideWhenUsed/>
    <w:rsid w:val="00401F74"/>
  </w:style>
  <w:style w:type="numbering" w:customStyle="1" w:styleId="NoList1161">
    <w:name w:val="No List1161"/>
    <w:next w:val="NoList"/>
    <w:uiPriority w:val="99"/>
    <w:semiHidden/>
    <w:unhideWhenUsed/>
    <w:rsid w:val="00401F74"/>
  </w:style>
  <w:style w:type="table" w:customStyle="1" w:styleId="TableGrid4131">
    <w:name w:val="Table Grid413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01F74"/>
  </w:style>
  <w:style w:type="numbering" w:customStyle="1" w:styleId="111310">
    <w:name w:val="リストなし11131"/>
    <w:next w:val="NoList"/>
    <w:uiPriority w:val="99"/>
    <w:semiHidden/>
    <w:unhideWhenUsed/>
    <w:rsid w:val="00401F74"/>
  </w:style>
  <w:style w:type="numbering" w:customStyle="1" w:styleId="NoList441">
    <w:name w:val="No List441"/>
    <w:next w:val="NoList"/>
    <w:uiPriority w:val="99"/>
    <w:semiHidden/>
    <w:unhideWhenUsed/>
    <w:rsid w:val="00401F74"/>
  </w:style>
  <w:style w:type="table" w:customStyle="1" w:styleId="TableGrid631">
    <w:name w:val="Table Grid63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01F74"/>
  </w:style>
  <w:style w:type="numbering" w:customStyle="1" w:styleId="13211">
    <w:name w:val="リストなし1321"/>
    <w:next w:val="NoList"/>
    <w:uiPriority w:val="99"/>
    <w:semiHidden/>
    <w:unhideWhenUsed/>
    <w:rsid w:val="00401F74"/>
  </w:style>
  <w:style w:type="numbering" w:customStyle="1" w:styleId="NoList1231">
    <w:name w:val="No List1231"/>
    <w:next w:val="NoList"/>
    <w:uiPriority w:val="99"/>
    <w:semiHidden/>
    <w:unhideWhenUsed/>
    <w:rsid w:val="00401F74"/>
  </w:style>
  <w:style w:type="numbering" w:customStyle="1" w:styleId="11221">
    <w:name w:val="无列表11221"/>
    <w:next w:val="NoList"/>
    <w:semiHidden/>
    <w:rsid w:val="00401F74"/>
  </w:style>
  <w:style w:type="numbering" w:customStyle="1" w:styleId="112210">
    <w:name w:val="リストなし11221"/>
    <w:next w:val="NoList"/>
    <w:uiPriority w:val="99"/>
    <w:semiHidden/>
    <w:unhideWhenUsed/>
    <w:rsid w:val="00401F74"/>
  </w:style>
  <w:style w:type="numbering" w:customStyle="1" w:styleId="NoList291">
    <w:name w:val="No List291"/>
    <w:next w:val="NoList"/>
    <w:uiPriority w:val="99"/>
    <w:semiHidden/>
    <w:unhideWhenUsed/>
    <w:rsid w:val="00401F74"/>
  </w:style>
  <w:style w:type="numbering" w:customStyle="1" w:styleId="NoList1171">
    <w:name w:val="No List1171"/>
    <w:next w:val="NoList"/>
    <w:uiPriority w:val="99"/>
    <w:semiHidden/>
    <w:rsid w:val="00401F74"/>
  </w:style>
  <w:style w:type="numbering" w:customStyle="1" w:styleId="1610">
    <w:name w:val="无列表161"/>
    <w:next w:val="NoList"/>
    <w:semiHidden/>
    <w:rsid w:val="00401F74"/>
  </w:style>
  <w:style w:type="numbering" w:customStyle="1" w:styleId="1611">
    <w:name w:val="リストなし161"/>
    <w:next w:val="NoList"/>
    <w:uiPriority w:val="99"/>
    <w:semiHidden/>
    <w:unhideWhenUsed/>
    <w:rsid w:val="00401F74"/>
  </w:style>
  <w:style w:type="numbering" w:customStyle="1" w:styleId="NoList2101">
    <w:name w:val="No List2101"/>
    <w:next w:val="NoList"/>
    <w:uiPriority w:val="99"/>
    <w:semiHidden/>
    <w:rsid w:val="00401F74"/>
  </w:style>
  <w:style w:type="numbering" w:customStyle="1" w:styleId="1151">
    <w:name w:val="无列表1151"/>
    <w:next w:val="NoList"/>
    <w:semiHidden/>
    <w:rsid w:val="00401F74"/>
  </w:style>
  <w:style w:type="numbering" w:customStyle="1" w:styleId="11510">
    <w:name w:val="リストなし1151"/>
    <w:next w:val="NoList"/>
    <w:uiPriority w:val="99"/>
    <w:semiHidden/>
    <w:unhideWhenUsed/>
    <w:rsid w:val="00401F74"/>
  </w:style>
  <w:style w:type="numbering" w:customStyle="1" w:styleId="NoList351">
    <w:name w:val="No List351"/>
    <w:next w:val="NoList"/>
    <w:uiPriority w:val="99"/>
    <w:semiHidden/>
    <w:unhideWhenUsed/>
    <w:rsid w:val="00401F74"/>
  </w:style>
  <w:style w:type="table" w:customStyle="1" w:styleId="TableGrid541">
    <w:name w:val="Table Grid54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01F74"/>
  </w:style>
  <w:style w:type="numbering" w:customStyle="1" w:styleId="12410">
    <w:name w:val="リストなし1241"/>
    <w:next w:val="NoList"/>
    <w:uiPriority w:val="99"/>
    <w:semiHidden/>
    <w:unhideWhenUsed/>
    <w:rsid w:val="00401F74"/>
  </w:style>
  <w:style w:type="numbering" w:customStyle="1" w:styleId="NoList1181">
    <w:name w:val="No List1181"/>
    <w:next w:val="NoList"/>
    <w:uiPriority w:val="99"/>
    <w:semiHidden/>
    <w:unhideWhenUsed/>
    <w:rsid w:val="00401F74"/>
  </w:style>
  <w:style w:type="table" w:customStyle="1" w:styleId="TableGrid4141">
    <w:name w:val="Table Grid414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01F74"/>
  </w:style>
  <w:style w:type="numbering" w:customStyle="1" w:styleId="111410">
    <w:name w:val="リストなし11141"/>
    <w:next w:val="NoList"/>
    <w:uiPriority w:val="99"/>
    <w:semiHidden/>
    <w:unhideWhenUsed/>
    <w:rsid w:val="00401F74"/>
  </w:style>
  <w:style w:type="numbering" w:customStyle="1" w:styleId="NoList451">
    <w:name w:val="No List451"/>
    <w:next w:val="NoList"/>
    <w:uiPriority w:val="99"/>
    <w:semiHidden/>
    <w:unhideWhenUsed/>
    <w:rsid w:val="00401F74"/>
  </w:style>
  <w:style w:type="table" w:customStyle="1" w:styleId="TableGrid641">
    <w:name w:val="Table Grid64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01F74"/>
  </w:style>
  <w:style w:type="numbering" w:customStyle="1" w:styleId="13310">
    <w:name w:val="リストなし1331"/>
    <w:next w:val="NoList"/>
    <w:uiPriority w:val="99"/>
    <w:semiHidden/>
    <w:unhideWhenUsed/>
    <w:rsid w:val="00401F74"/>
  </w:style>
  <w:style w:type="numbering" w:customStyle="1" w:styleId="NoList1241">
    <w:name w:val="No List1241"/>
    <w:next w:val="NoList"/>
    <w:uiPriority w:val="99"/>
    <w:semiHidden/>
    <w:unhideWhenUsed/>
    <w:rsid w:val="00401F74"/>
  </w:style>
  <w:style w:type="numbering" w:customStyle="1" w:styleId="11231">
    <w:name w:val="无列表11231"/>
    <w:next w:val="NoList"/>
    <w:semiHidden/>
    <w:rsid w:val="00401F74"/>
  </w:style>
  <w:style w:type="numbering" w:customStyle="1" w:styleId="112310">
    <w:name w:val="リストなし11231"/>
    <w:next w:val="NoList"/>
    <w:uiPriority w:val="99"/>
    <w:semiHidden/>
    <w:unhideWhenUsed/>
    <w:rsid w:val="00401F74"/>
  </w:style>
  <w:style w:type="table" w:customStyle="1" w:styleId="MediumShading1-Accent111">
    <w:name w:val="Medium Shading 1 - Accent 111"/>
    <w:basedOn w:val="TableNormal"/>
    <w:uiPriority w:val="1"/>
    <w:qFormat/>
    <w:rsid w:val="00401F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01F74"/>
  </w:style>
  <w:style w:type="numbering" w:customStyle="1" w:styleId="1710">
    <w:name w:val="无列表171"/>
    <w:next w:val="NoList"/>
    <w:semiHidden/>
    <w:rsid w:val="00401F74"/>
  </w:style>
  <w:style w:type="numbering" w:customStyle="1" w:styleId="1711">
    <w:name w:val="リストなし171"/>
    <w:next w:val="NoList"/>
    <w:uiPriority w:val="99"/>
    <w:semiHidden/>
    <w:unhideWhenUsed/>
    <w:rsid w:val="00401F74"/>
  </w:style>
  <w:style w:type="numbering" w:customStyle="1" w:styleId="NoList1191">
    <w:name w:val="No List1191"/>
    <w:next w:val="NoList"/>
    <w:semiHidden/>
    <w:rsid w:val="00401F74"/>
  </w:style>
  <w:style w:type="numbering" w:customStyle="1" w:styleId="NoList2111">
    <w:name w:val="No List2111"/>
    <w:next w:val="NoList"/>
    <w:semiHidden/>
    <w:rsid w:val="00401F74"/>
  </w:style>
  <w:style w:type="numbering" w:customStyle="1" w:styleId="NoList361">
    <w:name w:val="No List361"/>
    <w:next w:val="NoList"/>
    <w:semiHidden/>
    <w:rsid w:val="00401F74"/>
  </w:style>
  <w:style w:type="numbering" w:customStyle="1" w:styleId="NoList461">
    <w:name w:val="No List461"/>
    <w:next w:val="NoList"/>
    <w:semiHidden/>
    <w:rsid w:val="00401F74"/>
  </w:style>
  <w:style w:type="numbering" w:customStyle="1" w:styleId="NoList521">
    <w:name w:val="No List521"/>
    <w:next w:val="NoList"/>
    <w:semiHidden/>
    <w:rsid w:val="00401F74"/>
  </w:style>
  <w:style w:type="numbering" w:customStyle="1" w:styleId="NoList611">
    <w:name w:val="No List611"/>
    <w:next w:val="NoList"/>
    <w:semiHidden/>
    <w:rsid w:val="00401F74"/>
  </w:style>
  <w:style w:type="numbering" w:customStyle="1" w:styleId="NoList711">
    <w:name w:val="No List711"/>
    <w:next w:val="NoList"/>
    <w:semiHidden/>
    <w:rsid w:val="00401F74"/>
  </w:style>
  <w:style w:type="numbering" w:customStyle="1" w:styleId="NoList11101">
    <w:name w:val="No List11101"/>
    <w:next w:val="NoList"/>
    <w:semiHidden/>
    <w:rsid w:val="00401F74"/>
  </w:style>
  <w:style w:type="numbering" w:customStyle="1" w:styleId="NoList2121">
    <w:name w:val="No List2121"/>
    <w:next w:val="NoList"/>
    <w:semiHidden/>
    <w:rsid w:val="00401F74"/>
  </w:style>
  <w:style w:type="numbering" w:customStyle="1" w:styleId="NoList811">
    <w:name w:val="No List811"/>
    <w:next w:val="NoList"/>
    <w:semiHidden/>
    <w:rsid w:val="00401F74"/>
  </w:style>
  <w:style w:type="numbering" w:customStyle="1" w:styleId="NoList1251">
    <w:name w:val="No List1251"/>
    <w:next w:val="NoList"/>
    <w:semiHidden/>
    <w:rsid w:val="00401F74"/>
  </w:style>
  <w:style w:type="numbering" w:customStyle="1" w:styleId="NoList2211">
    <w:name w:val="No List2211"/>
    <w:next w:val="NoList"/>
    <w:semiHidden/>
    <w:rsid w:val="00401F74"/>
  </w:style>
  <w:style w:type="numbering" w:customStyle="1" w:styleId="NoList911">
    <w:name w:val="No List911"/>
    <w:next w:val="NoList"/>
    <w:semiHidden/>
    <w:rsid w:val="00401F74"/>
  </w:style>
  <w:style w:type="numbering" w:customStyle="1" w:styleId="NoList1311">
    <w:name w:val="No List1311"/>
    <w:next w:val="NoList"/>
    <w:semiHidden/>
    <w:rsid w:val="00401F74"/>
  </w:style>
  <w:style w:type="numbering" w:customStyle="1" w:styleId="NoList2311">
    <w:name w:val="No List2311"/>
    <w:next w:val="NoList"/>
    <w:semiHidden/>
    <w:rsid w:val="00401F74"/>
  </w:style>
  <w:style w:type="numbering" w:customStyle="1" w:styleId="NoList1011">
    <w:name w:val="No List1011"/>
    <w:next w:val="NoList"/>
    <w:semiHidden/>
    <w:rsid w:val="00401F74"/>
  </w:style>
  <w:style w:type="numbering" w:customStyle="1" w:styleId="NoList1411">
    <w:name w:val="No List1411"/>
    <w:next w:val="NoList"/>
    <w:semiHidden/>
    <w:rsid w:val="00401F74"/>
  </w:style>
  <w:style w:type="numbering" w:customStyle="1" w:styleId="NoList2411">
    <w:name w:val="No List2411"/>
    <w:next w:val="NoList"/>
    <w:semiHidden/>
    <w:rsid w:val="00401F74"/>
  </w:style>
  <w:style w:type="numbering" w:customStyle="1" w:styleId="NoList3111">
    <w:name w:val="No List3111"/>
    <w:next w:val="NoList"/>
    <w:semiHidden/>
    <w:rsid w:val="00401F74"/>
  </w:style>
  <w:style w:type="numbering" w:customStyle="1" w:styleId="NoList4111">
    <w:name w:val="No List4111"/>
    <w:next w:val="NoList"/>
    <w:semiHidden/>
    <w:rsid w:val="00401F74"/>
  </w:style>
  <w:style w:type="numbering" w:customStyle="1" w:styleId="NoList5111">
    <w:name w:val="No List5111"/>
    <w:next w:val="NoList"/>
    <w:semiHidden/>
    <w:rsid w:val="00401F74"/>
  </w:style>
  <w:style w:type="numbering" w:customStyle="1" w:styleId="NoList1511">
    <w:name w:val="No List1511"/>
    <w:next w:val="NoList"/>
    <w:semiHidden/>
    <w:rsid w:val="00401F74"/>
  </w:style>
  <w:style w:type="numbering" w:customStyle="1" w:styleId="NoList1611">
    <w:name w:val="No List1611"/>
    <w:next w:val="NoList"/>
    <w:semiHidden/>
    <w:rsid w:val="00401F74"/>
  </w:style>
  <w:style w:type="numbering" w:customStyle="1" w:styleId="1161">
    <w:name w:val="无列表1161"/>
    <w:next w:val="NoList"/>
    <w:semiHidden/>
    <w:rsid w:val="00401F74"/>
  </w:style>
  <w:style w:type="numbering" w:customStyle="1" w:styleId="1116">
    <w:name w:val="목록 없음111"/>
    <w:next w:val="NoList"/>
    <w:semiHidden/>
    <w:unhideWhenUsed/>
    <w:rsid w:val="00401F74"/>
  </w:style>
  <w:style w:type="numbering" w:customStyle="1" w:styleId="2110">
    <w:name w:val="목록 없음211"/>
    <w:next w:val="NoList"/>
    <w:semiHidden/>
    <w:rsid w:val="00401F74"/>
  </w:style>
  <w:style w:type="numbering" w:customStyle="1" w:styleId="NoList11111">
    <w:name w:val="No List11111"/>
    <w:next w:val="NoList"/>
    <w:semiHidden/>
    <w:rsid w:val="00401F74"/>
  </w:style>
  <w:style w:type="numbering" w:customStyle="1" w:styleId="NoList1711">
    <w:name w:val="No List1711"/>
    <w:next w:val="NoList"/>
    <w:uiPriority w:val="99"/>
    <w:semiHidden/>
    <w:unhideWhenUsed/>
    <w:rsid w:val="00401F74"/>
  </w:style>
  <w:style w:type="numbering" w:customStyle="1" w:styleId="1251">
    <w:name w:val="无列表1251"/>
    <w:next w:val="NoList"/>
    <w:semiHidden/>
    <w:rsid w:val="00401F74"/>
  </w:style>
  <w:style w:type="numbering" w:customStyle="1" w:styleId="NoList1811">
    <w:name w:val="No List1811"/>
    <w:next w:val="NoList"/>
    <w:semiHidden/>
    <w:rsid w:val="00401F74"/>
  </w:style>
  <w:style w:type="numbering" w:customStyle="1" w:styleId="NoList371">
    <w:name w:val="No List371"/>
    <w:next w:val="NoList"/>
    <w:uiPriority w:val="99"/>
    <w:semiHidden/>
    <w:unhideWhenUsed/>
    <w:rsid w:val="00401F74"/>
  </w:style>
  <w:style w:type="numbering" w:customStyle="1" w:styleId="1810">
    <w:name w:val="无列表181"/>
    <w:next w:val="NoList"/>
    <w:semiHidden/>
    <w:rsid w:val="00401F74"/>
  </w:style>
  <w:style w:type="numbering" w:customStyle="1" w:styleId="1811">
    <w:name w:val="リストなし181"/>
    <w:next w:val="NoList"/>
    <w:uiPriority w:val="99"/>
    <w:semiHidden/>
    <w:unhideWhenUsed/>
    <w:rsid w:val="00401F74"/>
  </w:style>
  <w:style w:type="numbering" w:customStyle="1" w:styleId="NoList1201">
    <w:name w:val="No List1201"/>
    <w:next w:val="NoList"/>
    <w:semiHidden/>
    <w:rsid w:val="00401F74"/>
  </w:style>
  <w:style w:type="numbering" w:customStyle="1" w:styleId="NoList2131">
    <w:name w:val="No List2131"/>
    <w:next w:val="NoList"/>
    <w:semiHidden/>
    <w:rsid w:val="00401F74"/>
  </w:style>
  <w:style w:type="numbering" w:customStyle="1" w:styleId="NoList381">
    <w:name w:val="No List381"/>
    <w:next w:val="NoList"/>
    <w:semiHidden/>
    <w:rsid w:val="00401F74"/>
  </w:style>
  <w:style w:type="numbering" w:customStyle="1" w:styleId="NoList471">
    <w:name w:val="No List471"/>
    <w:next w:val="NoList"/>
    <w:semiHidden/>
    <w:rsid w:val="00401F74"/>
  </w:style>
  <w:style w:type="numbering" w:customStyle="1" w:styleId="NoList531">
    <w:name w:val="No List531"/>
    <w:next w:val="NoList"/>
    <w:semiHidden/>
    <w:rsid w:val="00401F74"/>
  </w:style>
  <w:style w:type="numbering" w:customStyle="1" w:styleId="NoList621">
    <w:name w:val="No List621"/>
    <w:next w:val="NoList"/>
    <w:semiHidden/>
    <w:rsid w:val="00401F74"/>
  </w:style>
  <w:style w:type="numbering" w:customStyle="1" w:styleId="NoList721">
    <w:name w:val="No List721"/>
    <w:next w:val="NoList"/>
    <w:semiHidden/>
    <w:rsid w:val="00401F74"/>
  </w:style>
  <w:style w:type="numbering" w:customStyle="1" w:styleId="NoList11121">
    <w:name w:val="No List11121"/>
    <w:next w:val="NoList"/>
    <w:semiHidden/>
    <w:rsid w:val="00401F74"/>
  </w:style>
  <w:style w:type="numbering" w:customStyle="1" w:styleId="NoList2141">
    <w:name w:val="No List2141"/>
    <w:next w:val="NoList"/>
    <w:semiHidden/>
    <w:rsid w:val="00401F74"/>
  </w:style>
  <w:style w:type="numbering" w:customStyle="1" w:styleId="NoList821">
    <w:name w:val="No List821"/>
    <w:next w:val="NoList"/>
    <w:semiHidden/>
    <w:rsid w:val="00401F74"/>
  </w:style>
  <w:style w:type="numbering" w:customStyle="1" w:styleId="NoList1261">
    <w:name w:val="No List1261"/>
    <w:next w:val="NoList"/>
    <w:semiHidden/>
    <w:rsid w:val="00401F74"/>
  </w:style>
  <w:style w:type="numbering" w:customStyle="1" w:styleId="NoList2221">
    <w:name w:val="No List2221"/>
    <w:next w:val="NoList"/>
    <w:semiHidden/>
    <w:rsid w:val="00401F74"/>
  </w:style>
  <w:style w:type="numbering" w:customStyle="1" w:styleId="NoList921">
    <w:name w:val="No List921"/>
    <w:next w:val="NoList"/>
    <w:semiHidden/>
    <w:rsid w:val="00401F74"/>
  </w:style>
  <w:style w:type="numbering" w:customStyle="1" w:styleId="NoList1321">
    <w:name w:val="No List1321"/>
    <w:next w:val="NoList"/>
    <w:semiHidden/>
    <w:rsid w:val="00401F74"/>
  </w:style>
  <w:style w:type="numbering" w:customStyle="1" w:styleId="NoList2321">
    <w:name w:val="No List2321"/>
    <w:next w:val="NoList"/>
    <w:semiHidden/>
    <w:rsid w:val="00401F74"/>
  </w:style>
  <w:style w:type="numbering" w:customStyle="1" w:styleId="NoList1021">
    <w:name w:val="No List1021"/>
    <w:next w:val="NoList"/>
    <w:semiHidden/>
    <w:rsid w:val="00401F74"/>
  </w:style>
  <w:style w:type="numbering" w:customStyle="1" w:styleId="NoList1421">
    <w:name w:val="No List1421"/>
    <w:next w:val="NoList"/>
    <w:semiHidden/>
    <w:rsid w:val="00401F74"/>
  </w:style>
  <w:style w:type="numbering" w:customStyle="1" w:styleId="NoList2421">
    <w:name w:val="No List2421"/>
    <w:next w:val="NoList"/>
    <w:semiHidden/>
    <w:rsid w:val="00401F74"/>
  </w:style>
  <w:style w:type="numbering" w:customStyle="1" w:styleId="NoList3121">
    <w:name w:val="No List3121"/>
    <w:next w:val="NoList"/>
    <w:semiHidden/>
    <w:rsid w:val="00401F74"/>
  </w:style>
  <w:style w:type="numbering" w:customStyle="1" w:styleId="NoList4121">
    <w:name w:val="No List4121"/>
    <w:next w:val="NoList"/>
    <w:semiHidden/>
    <w:rsid w:val="00401F74"/>
  </w:style>
  <w:style w:type="numbering" w:customStyle="1" w:styleId="NoList5121">
    <w:name w:val="No List5121"/>
    <w:next w:val="NoList"/>
    <w:semiHidden/>
    <w:rsid w:val="00401F74"/>
  </w:style>
  <w:style w:type="numbering" w:customStyle="1" w:styleId="NoList1521">
    <w:name w:val="No List1521"/>
    <w:next w:val="NoList"/>
    <w:semiHidden/>
    <w:rsid w:val="00401F74"/>
  </w:style>
  <w:style w:type="numbering" w:customStyle="1" w:styleId="NoList1621">
    <w:name w:val="No List1621"/>
    <w:next w:val="NoList"/>
    <w:semiHidden/>
    <w:rsid w:val="00401F74"/>
  </w:style>
  <w:style w:type="numbering" w:customStyle="1" w:styleId="1171">
    <w:name w:val="无列表1171"/>
    <w:next w:val="NoList"/>
    <w:semiHidden/>
    <w:rsid w:val="00401F74"/>
  </w:style>
  <w:style w:type="numbering" w:customStyle="1" w:styleId="1212">
    <w:name w:val="목록 없음121"/>
    <w:next w:val="NoList"/>
    <w:semiHidden/>
    <w:unhideWhenUsed/>
    <w:rsid w:val="00401F74"/>
  </w:style>
  <w:style w:type="numbering" w:customStyle="1" w:styleId="2210">
    <w:name w:val="목록 없음221"/>
    <w:next w:val="NoList"/>
    <w:semiHidden/>
    <w:rsid w:val="00401F74"/>
  </w:style>
  <w:style w:type="numbering" w:customStyle="1" w:styleId="NoList11131">
    <w:name w:val="No List11131"/>
    <w:next w:val="NoList"/>
    <w:semiHidden/>
    <w:rsid w:val="00401F74"/>
  </w:style>
  <w:style w:type="numbering" w:customStyle="1" w:styleId="NoList1721">
    <w:name w:val="No List1721"/>
    <w:next w:val="NoList"/>
    <w:uiPriority w:val="99"/>
    <w:semiHidden/>
    <w:unhideWhenUsed/>
    <w:rsid w:val="00401F74"/>
  </w:style>
  <w:style w:type="numbering" w:customStyle="1" w:styleId="1261">
    <w:name w:val="无列表1261"/>
    <w:next w:val="NoList"/>
    <w:semiHidden/>
    <w:rsid w:val="00401F74"/>
  </w:style>
  <w:style w:type="numbering" w:customStyle="1" w:styleId="NoList1821">
    <w:name w:val="No List1821"/>
    <w:next w:val="NoList"/>
    <w:semiHidden/>
    <w:rsid w:val="00401F74"/>
  </w:style>
  <w:style w:type="table" w:customStyle="1" w:styleId="ColorfulList-Accent31">
    <w:name w:val="Colorful List - Accent 31"/>
    <w:basedOn w:val="TableNormal"/>
    <w:next w:val="ColorfulList-Accent3"/>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01F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01F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01F7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01F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01F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01F74"/>
  </w:style>
  <w:style w:type="table" w:customStyle="1" w:styleId="SGSTableBasic121">
    <w:name w:val="SGS Table Basic 121"/>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01F7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01F74"/>
  </w:style>
  <w:style w:type="numbering" w:customStyle="1" w:styleId="NoList2151">
    <w:name w:val="No List2151"/>
    <w:next w:val="NoList"/>
    <w:semiHidden/>
    <w:rsid w:val="00401F74"/>
  </w:style>
  <w:style w:type="numbering" w:customStyle="1" w:styleId="NoList3101">
    <w:name w:val="No List3101"/>
    <w:next w:val="NoList"/>
    <w:semiHidden/>
    <w:unhideWhenUsed/>
    <w:rsid w:val="00401F74"/>
  </w:style>
  <w:style w:type="table" w:customStyle="1" w:styleId="TableStyle131">
    <w:name w:val="Table Style131"/>
    <w:basedOn w:val="TableNormal"/>
    <w:rsid w:val="00401F74"/>
    <w:rPr>
      <w:rFonts w:ascii="Times New Roman" w:eastAsia="MS Mincho" w:hAnsi="Times New Roman"/>
      <w:lang w:val="en-GB" w:eastAsia="en-GB"/>
    </w:rPr>
    <w:tblPr/>
  </w:style>
  <w:style w:type="paragraph" w:customStyle="1" w:styleId="4f5">
    <w:name w:val="题注4"/>
    <w:basedOn w:val="Normal"/>
    <w:next w:val="Normal"/>
    <w:qFormat/>
    <w:rsid w:val="00401F7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401F7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01F74"/>
  </w:style>
  <w:style w:type="numbering" w:customStyle="1" w:styleId="2310">
    <w:name w:val="목록 없음231"/>
    <w:next w:val="NoList"/>
    <w:semiHidden/>
    <w:rsid w:val="00401F74"/>
  </w:style>
  <w:style w:type="numbering" w:customStyle="1" w:styleId="NoList481">
    <w:name w:val="No List481"/>
    <w:next w:val="NoList"/>
    <w:semiHidden/>
    <w:unhideWhenUsed/>
    <w:rsid w:val="00401F74"/>
  </w:style>
  <w:style w:type="table" w:customStyle="1" w:styleId="TableGrid1131">
    <w:name w:val="Table Grid1131"/>
    <w:basedOn w:val="TableNormal"/>
    <w:next w:val="TableGrid"/>
    <w:rsid w:val="00401F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01F74"/>
  </w:style>
  <w:style w:type="table" w:customStyle="1" w:styleId="3310">
    <w:name w:val="网格型33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01F74"/>
  </w:style>
  <w:style w:type="table" w:customStyle="1" w:styleId="TableClassic231">
    <w:name w:val="Table Classic 231"/>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01F74"/>
  </w:style>
  <w:style w:type="numbering" w:customStyle="1" w:styleId="NoList631">
    <w:name w:val="No List631"/>
    <w:next w:val="NoList"/>
    <w:semiHidden/>
    <w:rsid w:val="00401F74"/>
  </w:style>
  <w:style w:type="numbering" w:customStyle="1" w:styleId="NoList731">
    <w:name w:val="No List731"/>
    <w:next w:val="NoList"/>
    <w:semiHidden/>
    <w:rsid w:val="00401F74"/>
  </w:style>
  <w:style w:type="numbering" w:customStyle="1" w:styleId="NoList11141">
    <w:name w:val="No List11141"/>
    <w:next w:val="NoList"/>
    <w:semiHidden/>
    <w:rsid w:val="00401F74"/>
  </w:style>
  <w:style w:type="numbering" w:customStyle="1" w:styleId="NoList2161">
    <w:name w:val="No List2161"/>
    <w:next w:val="NoList"/>
    <w:semiHidden/>
    <w:rsid w:val="00401F74"/>
  </w:style>
  <w:style w:type="numbering" w:customStyle="1" w:styleId="NoList831">
    <w:name w:val="No List831"/>
    <w:next w:val="NoList"/>
    <w:semiHidden/>
    <w:rsid w:val="00401F74"/>
  </w:style>
  <w:style w:type="numbering" w:customStyle="1" w:styleId="NoList1281">
    <w:name w:val="No List1281"/>
    <w:next w:val="NoList"/>
    <w:semiHidden/>
    <w:rsid w:val="00401F74"/>
  </w:style>
  <w:style w:type="numbering" w:customStyle="1" w:styleId="NoList2231">
    <w:name w:val="No List2231"/>
    <w:next w:val="NoList"/>
    <w:semiHidden/>
    <w:rsid w:val="00401F74"/>
  </w:style>
  <w:style w:type="numbering" w:customStyle="1" w:styleId="NoList931">
    <w:name w:val="No List931"/>
    <w:next w:val="NoList"/>
    <w:semiHidden/>
    <w:rsid w:val="00401F74"/>
  </w:style>
  <w:style w:type="numbering" w:customStyle="1" w:styleId="NoList1331">
    <w:name w:val="No List1331"/>
    <w:next w:val="NoList"/>
    <w:semiHidden/>
    <w:rsid w:val="00401F74"/>
  </w:style>
  <w:style w:type="numbering" w:customStyle="1" w:styleId="NoList2331">
    <w:name w:val="No List2331"/>
    <w:next w:val="NoList"/>
    <w:semiHidden/>
    <w:rsid w:val="00401F74"/>
  </w:style>
  <w:style w:type="numbering" w:customStyle="1" w:styleId="NoList1031">
    <w:name w:val="No List1031"/>
    <w:next w:val="NoList"/>
    <w:semiHidden/>
    <w:rsid w:val="00401F74"/>
  </w:style>
  <w:style w:type="numbering" w:customStyle="1" w:styleId="NoList1431">
    <w:name w:val="No List1431"/>
    <w:next w:val="NoList"/>
    <w:semiHidden/>
    <w:rsid w:val="00401F74"/>
  </w:style>
  <w:style w:type="numbering" w:customStyle="1" w:styleId="NoList2431">
    <w:name w:val="No List2431"/>
    <w:next w:val="NoList"/>
    <w:semiHidden/>
    <w:rsid w:val="00401F74"/>
  </w:style>
  <w:style w:type="numbering" w:customStyle="1" w:styleId="NoList3131">
    <w:name w:val="No List3131"/>
    <w:next w:val="NoList"/>
    <w:semiHidden/>
    <w:rsid w:val="00401F74"/>
  </w:style>
  <w:style w:type="numbering" w:customStyle="1" w:styleId="NoList4131">
    <w:name w:val="No List4131"/>
    <w:next w:val="NoList"/>
    <w:semiHidden/>
    <w:rsid w:val="00401F74"/>
  </w:style>
  <w:style w:type="numbering" w:customStyle="1" w:styleId="NoList5131">
    <w:name w:val="No List5131"/>
    <w:next w:val="NoList"/>
    <w:semiHidden/>
    <w:rsid w:val="00401F74"/>
  </w:style>
  <w:style w:type="numbering" w:customStyle="1" w:styleId="NoList1531">
    <w:name w:val="No List1531"/>
    <w:next w:val="NoList"/>
    <w:semiHidden/>
    <w:rsid w:val="00401F74"/>
  </w:style>
  <w:style w:type="numbering" w:customStyle="1" w:styleId="NoList1631">
    <w:name w:val="No List1631"/>
    <w:next w:val="NoList"/>
    <w:semiHidden/>
    <w:rsid w:val="00401F74"/>
  </w:style>
  <w:style w:type="numbering" w:customStyle="1" w:styleId="1181">
    <w:name w:val="无列表1181"/>
    <w:next w:val="NoList"/>
    <w:semiHidden/>
    <w:rsid w:val="00401F74"/>
  </w:style>
  <w:style w:type="table" w:customStyle="1" w:styleId="TableGrid431">
    <w:name w:val="Table Grid431"/>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01F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01F74"/>
    <w:rPr>
      <w:rFonts w:ascii="Times New Roman" w:eastAsia="Times New Roman" w:hAnsi="Times New Roman"/>
      <w:lang w:val="en-GB" w:eastAsia="en-GB"/>
    </w:rPr>
    <w:tblPr/>
  </w:style>
  <w:style w:type="table" w:customStyle="1" w:styleId="TableGrid2121">
    <w:name w:val="Table Grid212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01F74"/>
  </w:style>
  <w:style w:type="numbering" w:customStyle="1" w:styleId="Style121">
    <w:name w:val="Style121"/>
    <w:uiPriority w:val="99"/>
    <w:rsid w:val="00401F74"/>
  </w:style>
  <w:style w:type="table" w:customStyle="1" w:styleId="SGSTableBasic221">
    <w:name w:val="SGS Table Basic 221"/>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01F74"/>
  </w:style>
  <w:style w:type="table" w:customStyle="1" w:styleId="TableColorful111">
    <w:name w:val="Table Colorful 111"/>
    <w:basedOn w:val="TableNormal"/>
    <w:next w:val="TableColorful1"/>
    <w:rsid w:val="00401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01F74"/>
  </w:style>
  <w:style w:type="table" w:customStyle="1" w:styleId="ColorfulGrid-Accent1111">
    <w:name w:val="Colorful Grid - Accent 1111"/>
    <w:basedOn w:val="TableNormal"/>
    <w:next w:val="ColorfulGrid-Accent1"/>
    <w:uiPriority w:val="29"/>
    <w:rsid w:val="00401F7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01F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01F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01F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01F74"/>
    <w:rPr>
      <w:rFonts w:ascii="Times New Roman" w:eastAsia="PMingLiU" w:hAnsi="Times New Roman"/>
      <w:lang w:val="en-GB" w:eastAsia="en-GB"/>
    </w:rPr>
    <w:tblPr/>
  </w:style>
  <w:style w:type="table" w:customStyle="1" w:styleId="TableGrid11111">
    <w:name w:val="Table Grid1111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1F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01F74"/>
  </w:style>
  <w:style w:type="numbering" w:customStyle="1" w:styleId="Style1111">
    <w:name w:val="Style1111"/>
    <w:uiPriority w:val="99"/>
    <w:rsid w:val="00401F74"/>
  </w:style>
  <w:style w:type="numbering" w:customStyle="1" w:styleId="1271">
    <w:name w:val="无列表1271"/>
    <w:next w:val="NoList"/>
    <w:semiHidden/>
    <w:rsid w:val="00401F74"/>
  </w:style>
  <w:style w:type="numbering" w:customStyle="1" w:styleId="NoList1831">
    <w:name w:val="No List1831"/>
    <w:next w:val="NoList"/>
    <w:semiHidden/>
    <w:rsid w:val="00401F74"/>
  </w:style>
  <w:style w:type="character" w:customStyle="1" w:styleId="9Char3">
    <w:name w:val="标题 9 Char3"/>
    <w:aliases w:val="Figure Heading Char1,FH Char1"/>
    <w:qFormat/>
    <w:rsid w:val="00401F74"/>
    <w:rPr>
      <w:rFonts w:ascii="Arial" w:hAnsi="Arial"/>
      <w:sz w:val="36"/>
      <w:lang w:eastAsia="zh-CN"/>
    </w:rPr>
  </w:style>
  <w:style w:type="character" w:styleId="HTMLSample">
    <w:name w:val="HTML Sample"/>
    <w:rsid w:val="00401F74"/>
    <w:rPr>
      <w:rFonts w:ascii="Courier New" w:eastAsia="宋体" w:hAnsi="Courier New" w:cs="Courier New"/>
      <w:color w:val="0000FF"/>
      <w:kern w:val="2"/>
      <w:lang w:val="en-US" w:eastAsia="zh-CN" w:bidi="ar-SA"/>
    </w:rPr>
  </w:style>
  <w:style w:type="character" w:styleId="LineNumber">
    <w:name w:val="line number"/>
    <w:uiPriority w:val="99"/>
    <w:rsid w:val="00401F74"/>
    <w:rPr>
      <w:rFonts w:ascii="Arial" w:eastAsia="宋体" w:hAnsi="Arial" w:cs="Arial"/>
      <w:color w:val="0000FF"/>
      <w:kern w:val="2"/>
      <w:lang w:val="en-US" w:eastAsia="zh-CN" w:bidi="ar-SA"/>
    </w:rPr>
  </w:style>
  <w:style w:type="paragraph" w:styleId="BlockText">
    <w:name w:val="Block Text"/>
    <w:basedOn w:val="Normal"/>
    <w:qFormat/>
    <w:rsid w:val="00401F74"/>
    <w:pPr>
      <w:spacing w:after="120"/>
      <w:ind w:left="1440" w:right="1440"/>
    </w:pPr>
    <w:rPr>
      <w:rFonts w:eastAsia="MS Mincho"/>
    </w:rPr>
  </w:style>
  <w:style w:type="paragraph" w:customStyle="1" w:styleId="Table0">
    <w:name w:val="Table"/>
    <w:basedOn w:val="Normal"/>
    <w:link w:val="Table1"/>
    <w:qFormat/>
    <w:rsid w:val="00401F74"/>
    <w:pPr>
      <w:jc w:val="center"/>
    </w:pPr>
    <w:rPr>
      <w:rFonts w:ascii="Arial" w:eastAsia="宋体" w:hAnsi="Arial" w:cs="Arial"/>
      <w:b/>
    </w:rPr>
  </w:style>
  <w:style w:type="character" w:customStyle="1" w:styleId="Table1">
    <w:name w:val="Table (文字)"/>
    <w:link w:val="Table0"/>
    <w:rsid w:val="00401F74"/>
    <w:rPr>
      <w:rFonts w:ascii="Arial" w:eastAsia="宋体" w:hAnsi="Arial" w:cs="Arial"/>
      <w:b/>
      <w:lang w:val="en-GB" w:eastAsia="en-US"/>
    </w:rPr>
  </w:style>
  <w:style w:type="numbering" w:customStyle="1" w:styleId="NoList3211">
    <w:name w:val="No List3211"/>
    <w:next w:val="NoList"/>
    <w:uiPriority w:val="99"/>
    <w:semiHidden/>
    <w:unhideWhenUsed/>
    <w:rsid w:val="00401F74"/>
  </w:style>
  <w:style w:type="character" w:customStyle="1" w:styleId="1ffd">
    <w:name w:val="不明显参考1"/>
    <w:uiPriority w:val="31"/>
    <w:qFormat/>
    <w:rsid w:val="00401F74"/>
    <w:rPr>
      <w:smallCaps/>
      <w:color w:val="5A5A5A"/>
    </w:rPr>
  </w:style>
  <w:style w:type="paragraph" w:customStyle="1" w:styleId="TOC10">
    <w:name w:val="TOC 标题1"/>
    <w:basedOn w:val="Heading1"/>
    <w:next w:val="Normal"/>
    <w:uiPriority w:val="39"/>
    <w:unhideWhenUsed/>
    <w:qFormat/>
    <w:rsid w:val="00401F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401F74"/>
    <w:rPr>
      <w:b/>
      <w:bCs/>
      <w:i/>
      <w:iCs/>
      <w:color w:val="4F81BD"/>
    </w:rPr>
  </w:style>
  <w:style w:type="character" w:customStyle="1" w:styleId="Char1f4">
    <w:name w:val="列表 Char1"/>
    <w:qFormat/>
    <w:rsid w:val="00401F74"/>
    <w:rPr>
      <w:lang w:eastAsia="zh-CN"/>
    </w:rPr>
  </w:style>
  <w:style w:type="table" w:customStyle="1" w:styleId="TableGrid7">
    <w:name w:val="Table Grid7"/>
    <w:basedOn w:val="TableNormal"/>
    <w:uiPriority w:val="39"/>
    <w:qFormat/>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01F74"/>
    <w:pPr>
      <w:jc w:val="both"/>
    </w:pPr>
    <w:rPr>
      <w:rFonts w:ascii="宋体" w:eastAsia="宋体" w:hAnsi="宋体" w:cs="宋体"/>
      <w:kern w:val="2"/>
      <w:sz w:val="21"/>
      <w:szCs w:val="21"/>
      <w:lang w:val="en-US" w:eastAsia="zh-CN"/>
    </w:rPr>
  </w:style>
  <w:style w:type="character" w:customStyle="1" w:styleId="Char50">
    <w:name w:val="批注主题 Char5"/>
    <w:rsid w:val="00401F74"/>
    <w:rPr>
      <w:rFonts w:eastAsia="Malgun Gothic"/>
      <w:b/>
      <w:bCs/>
      <w:lang w:val="en-GB"/>
    </w:rPr>
  </w:style>
  <w:style w:type="character" w:customStyle="1" w:styleId="Char6">
    <w:name w:val="日期 Char"/>
    <w:rsid w:val="00401F74"/>
    <w:rPr>
      <w:rFonts w:ascii="Times New Roman" w:hAnsi="Times New Roman"/>
      <w:lang w:val="en-GB" w:eastAsia="en-US"/>
    </w:rPr>
  </w:style>
  <w:style w:type="character" w:customStyle="1" w:styleId="ListChar4">
    <w:name w:val="List Char4"/>
    <w:rsid w:val="00401F74"/>
    <w:rPr>
      <w:rFonts w:ascii="Times New Roman" w:hAnsi="Times New Roman"/>
      <w:lang w:val="en-GB" w:eastAsia="en-US"/>
    </w:rPr>
  </w:style>
  <w:style w:type="paragraph" w:customStyle="1" w:styleId="911">
    <w:name w:val="目录 911"/>
    <w:basedOn w:val="TOC8"/>
    <w:qFormat/>
    <w:rsid w:val="00401F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01F7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01F7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01F74"/>
    <w:rPr>
      <w:rFonts w:ascii="Times New Roman" w:eastAsia="宋体" w:hAnsi="Times New Roman"/>
      <w:lang w:val="en-GB" w:eastAsia="zh-CN"/>
    </w:rPr>
  </w:style>
  <w:style w:type="paragraph" w:customStyle="1" w:styleId="443">
    <w:name w:val="(文字) (文字)4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401F74"/>
    <w:rPr>
      <w:rFonts w:ascii="Arial" w:eastAsia="MS Mincho" w:hAnsi="Arial" w:cs="Arial"/>
      <w:color w:val="000000"/>
      <w:sz w:val="24"/>
      <w:szCs w:val="24"/>
      <w:lang w:val="en-US"/>
    </w:rPr>
  </w:style>
  <w:style w:type="paragraph" w:customStyle="1" w:styleId="tah00">
    <w:name w:val="tah0"/>
    <w:basedOn w:val="Normal"/>
    <w:qFormat/>
    <w:rsid w:val="00401F7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401F7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401F74"/>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401F74"/>
    <w:rPr>
      <w:rFonts w:eastAsia="MS Mincho"/>
      <w:b/>
      <w:bCs/>
      <w:lang w:val="x-none" w:eastAsia="en-US"/>
    </w:rPr>
  </w:style>
  <w:style w:type="character" w:customStyle="1" w:styleId="Char34">
    <w:name w:val="日期 Char3"/>
    <w:qFormat/>
    <w:rsid w:val="00401F74"/>
    <w:rPr>
      <w:rFonts w:eastAsia="宋体"/>
      <w:lang w:val="en-GB" w:eastAsia="x-none"/>
    </w:rPr>
  </w:style>
  <w:style w:type="paragraph" w:customStyle="1" w:styleId="246">
    <w:name w:val="(文字) (文字)2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401F74"/>
    <w:rPr>
      <w:rFonts w:ascii="Arial" w:hAnsi="Arial"/>
      <w:b/>
      <w:lang w:val="en-US" w:eastAsia="en-US"/>
    </w:rPr>
  </w:style>
  <w:style w:type="paragraph" w:customStyle="1" w:styleId="TAHCarNotBold">
    <w:name w:val="TAH Car + Not Bold"/>
    <w:basedOn w:val="Normal"/>
    <w:qFormat/>
    <w:rsid w:val="00401F74"/>
    <w:pPr>
      <w:keepNext/>
      <w:keepLines/>
      <w:spacing w:after="0"/>
    </w:pPr>
    <w:rPr>
      <w:rFonts w:ascii="Arial" w:eastAsia="Times New Roman" w:hAnsi="Arial"/>
      <w:sz w:val="18"/>
      <w:lang w:eastAsia="en-GB"/>
    </w:rPr>
  </w:style>
  <w:style w:type="character" w:customStyle="1" w:styleId="B12">
    <w:name w:val="B1 (文字)"/>
    <w:qFormat/>
    <w:locked/>
    <w:rsid w:val="00401F74"/>
    <w:rPr>
      <w:lang w:val="en-GB"/>
    </w:rPr>
  </w:style>
  <w:style w:type="paragraph" w:customStyle="1" w:styleId="344">
    <w:name w:val="(文字) (文字)3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401F74"/>
    <w:rPr>
      <w:rFonts w:ascii="Times New Roman" w:eastAsia="MS Mincho" w:hAnsi="Times New Roman"/>
      <w:color w:val="000000"/>
      <w:lang w:eastAsia="ja-JP"/>
    </w:rPr>
  </w:style>
  <w:style w:type="paragraph" w:customStyle="1" w:styleId="BalloonText1">
    <w:name w:val="Balloon Text1"/>
    <w:basedOn w:val="Normal"/>
    <w:qFormat/>
    <w:rsid w:val="00401F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1F74"/>
    <w:pPr>
      <w:overflowPunct w:val="0"/>
      <w:autoSpaceDE w:val="0"/>
      <w:autoSpaceDN w:val="0"/>
    </w:pPr>
    <w:rPr>
      <w:rFonts w:eastAsia="Calibri"/>
      <w:b/>
      <w:bCs/>
      <w:lang w:val="en-US"/>
    </w:rPr>
  </w:style>
  <w:style w:type="paragraph" w:customStyle="1" w:styleId="87">
    <w:name w:val="87"/>
    <w:basedOn w:val="Normal"/>
    <w:qFormat/>
    <w:rsid w:val="00401F7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01F74"/>
    <w:rPr>
      <w:lang w:eastAsia="en-US"/>
    </w:rPr>
  </w:style>
  <w:style w:type="paragraph" w:customStyle="1" w:styleId="143">
    <w:name w:val="(文字) (文字)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401F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01F74"/>
    <w:rPr>
      <w:rFonts w:ascii="Arial" w:eastAsia="MS Mincho" w:hAnsi="Arial"/>
      <w:sz w:val="36"/>
      <w:lang w:val="en-GB" w:eastAsia="en-US" w:bidi="ar-SA"/>
    </w:rPr>
  </w:style>
  <w:style w:type="character" w:customStyle="1" w:styleId="Heading2-">
    <w:name w:val="Heading 2-"/>
    <w:rsid w:val="00401F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1F74"/>
    <w:rPr>
      <w:rFonts w:ascii="Arial" w:hAnsi="Arial"/>
      <w:sz w:val="32"/>
      <w:lang w:val="en-GB" w:eastAsia="en-US"/>
    </w:rPr>
  </w:style>
  <w:style w:type="paragraph" w:customStyle="1" w:styleId="TDC91">
    <w:name w:val="TDC 91"/>
    <w:basedOn w:val="TOC8"/>
    <w:qFormat/>
    <w:rsid w:val="00401F7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01F74"/>
    <w:rPr>
      <w:rFonts w:eastAsia="MS Mincho"/>
      <w:lang w:val="en-GB" w:eastAsia="x-none"/>
    </w:rPr>
  </w:style>
  <w:style w:type="character" w:customStyle="1" w:styleId="HTMLPreformattedChar1">
    <w:name w:val="HTML Preformatted Char1"/>
    <w:rsid w:val="00401F74"/>
    <w:rPr>
      <w:rFonts w:ascii="Courier New" w:eastAsia="MS Mincho" w:hAnsi="Courier New"/>
      <w:lang w:val="en-GB" w:eastAsia="x-none"/>
    </w:rPr>
  </w:style>
  <w:style w:type="character" w:customStyle="1" w:styleId="GridTable1Light5">
    <w:name w:val="Grid Table 1 Light5"/>
    <w:uiPriority w:val="33"/>
    <w:qFormat/>
    <w:rsid w:val="00401F74"/>
    <w:rPr>
      <w:b/>
      <w:bCs/>
      <w:smallCaps/>
      <w:spacing w:val="5"/>
    </w:rPr>
  </w:style>
  <w:style w:type="paragraph" w:customStyle="1" w:styleId="Tabladeilustraciones1">
    <w:name w:val="Tabla de ilustraciones1"/>
    <w:basedOn w:val="Normal"/>
    <w:next w:val="Normal"/>
    <w:qFormat/>
    <w:rsid w:val="00401F74"/>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401F74"/>
    <w:pPr>
      <w:ind w:firstLineChars="200" w:firstLine="420"/>
    </w:pPr>
    <w:rPr>
      <w:rFonts w:eastAsia="Times New Roman"/>
      <w:lang w:eastAsia="en-GB"/>
    </w:rPr>
  </w:style>
  <w:style w:type="paragraph" w:customStyle="1" w:styleId="Char35">
    <w:name w:val="Char3"/>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401F74"/>
    <w:rPr>
      <w:rFonts w:ascii="Times New Roman" w:eastAsia="宋体" w:hAnsi="Times New Roman"/>
      <w:lang w:eastAsia="en-GB"/>
    </w:rPr>
  </w:style>
  <w:style w:type="paragraph" w:customStyle="1" w:styleId="4f7">
    <w:name w:val="列出段落4"/>
    <w:basedOn w:val="Normal"/>
    <w:qFormat/>
    <w:rsid w:val="00401F74"/>
    <w:pPr>
      <w:ind w:firstLineChars="200" w:firstLine="420"/>
    </w:pPr>
    <w:rPr>
      <w:rFonts w:eastAsia="Times New Roman"/>
      <w:lang w:eastAsia="en-GB"/>
    </w:rPr>
  </w:style>
  <w:style w:type="paragraph" w:customStyle="1" w:styleId="433">
    <w:name w:val="(文字) (文字)4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401F7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01F74"/>
    <w:rPr>
      <w:rFonts w:ascii="Arial" w:hAnsi="Arial"/>
      <w:sz w:val="28"/>
      <w:lang w:val="en-GB"/>
    </w:rPr>
  </w:style>
  <w:style w:type="character" w:customStyle="1" w:styleId="6Char">
    <w:name w:val="标题 6 Char"/>
    <w:uiPriority w:val="9"/>
    <w:rsid w:val="00401F74"/>
    <w:rPr>
      <w:rFonts w:ascii="Arial" w:hAnsi="Arial"/>
      <w:lang w:val="en-GB"/>
    </w:rPr>
  </w:style>
  <w:style w:type="character" w:customStyle="1" w:styleId="7Char">
    <w:name w:val="标题 7 Char"/>
    <w:uiPriority w:val="9"/>
    <w:rsid w:val="00401F74"/>
    <w:rPr>
      <w:rFonts w:ascii="Arial" w:hAnsi="Arial"/>
      <w:lang w:val="en-GB"/>
    </w:rPr>
  </w:style>
  <w:style w:type="character" w:customStyle="1" w:styleId="8Char">
    <w:name w:val="标题 8 Char"/>
    <w:uiPriority w:val="9"/>
    <w:rsid w:val="00401F74"/>
    <w:rPr>
      <w:rFonts w:ascii="Arial" w:hAnsi="Arial"/>
      <w:sz w:val="36"/>
      <w:lang w:val="en-GB"/>
    </w:rPr>
  </w:style>
  <w:style w:type="character" w:customStyle="1" w:styleId="9Char">
    <w:name w:val="标题 9 Char"/>
    <w:uiPriority w:val="9"/>
    <w:rsid w:val="00401F74"/>
    <w:rPr>
      <w:rFonts w:ascii="Arial" w:hAnsi="Arial"/>
      <w:sz w:val="36"/>
      <w:lang w:val="en-GB"/>
    </w:rPr>
  </w:style>
  <w:style w:type="character" w:customStyle="1" w:styleId="Char7">
    <w:name w:val="页脚 Char"/>
    <w:uiPriority w:val="99"/>
    <w:rsid w:val="00401F74"/>
    <w:rPr>
      <w:rFonts w:ascii="Arial" w:hAnsi="Arial"/>
      <w:b/>
      <w:i/>
      <w:noProof/>
      <w:sz w:val="18"/>
    </w:rPr>
  </w:style>
  <w:style w:type="character" w:customStyle="1" w:styleId="Char9">
    <w:name w:val="列表 Char"/>
    <w:rsid w:val="00401F74"/>
    <w:rPr>
      <w:lang w:val="en-GB"/>
    </w:rPr>
  </w:style>
  <w:style w:type="character" w:customStyle="1" w:styleId="Chara">
    <w:name w:val="文档结构图 Char"/>
    <w:uiPriority w:val="99"/>
    <w:rsid w:val="00401F74"/>
    <w:rPr>
      <w:rFonts w:ascii="Tahoma" w:hAnsi="Tahoma"/>
      <w:lang w:val="en-GB" w:eastAsia="en-US"/>
    </w:rPr>
  </w:style>
  <w:style w:type="character" w:customStyle="1" w:styleId="Charb">
    <w:name w:val="纯文本 Char"/>
    <w:rsid w:val="00401F74"/>
    <w:rPr>
      <w:rFonts w:ascii="Courier New" w:hAnsi="Courier New"/>
      <w:lang w:val="nb-NO"/>
    </w:rPr>
  </w:style>
  <w:style w:type="character" w:customStyle="1" w:styleId="Charc">
    <w:name w:val="批注框文本 Char"/>
    <w:uiPriority w:val="99"/>
    <w:rsid w:val="00401F74"/>
    <w:rPr>
      <w:rFonts w:ascii="Tahoma" w:hAnsi="Tahoma" w:cs="Tahoma"/>
      <w:sz w:val="16"/>
      <w:szCs w:val="16"/>
      <w:lang w:val="en-GB" w:eastAsia="en-GB" w:bidi="ar-SA"/>
    </w:rPr>
  </w:style>
  <w:style w:type="paragraph" w:customStyle="1" w:styleId="102">
    <w:name w:val="(文字) (文字)10"/>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3">
    <w:name w:val="列出段落5"/>
    <w:basedOn w:val="Normal"/>
    <w:qFormat/>
    <w:rsid w:val="00401F74"/>
    <w:pPr>
      <w:ind w:firstLineChars="200" w:firstLine="420"/>
    </w:pPr>
    <w:rPr>
      <w:rFonts w:eastAsia="Times New Roman"/>
      <w:lang w:eastAsia="en-GB"/>
    </w:rPr>
  </w:style>
  <w:style w:type="character" w:customStyle="1" w:styleId="Chard">
    <w:name w:val="批注文字 Char"/>
    <w:uiPriority w:val="99"/>
    <w:qFormat/>
    <w:rsid w:val="00401F74"/>
    <w:rPr>
      <w:lang w:val="en-GB" w:eastAsia="x-none"/>
    </w:rPr>
  </w:style>
  <w:style w:type="character" w:customStyle="1" w:styleId="Titre32">
    <w:name w:val="Titre 32"/>
    <w:rsid w:val="00401F74"/>
    <w:rPr>
      <w:rFonts w:ascii="Arial" w:hAnsi="Arial"/>
      <w:sz w:val="28"/>
      <w:szCs w:val="28"/>
      <w:lang w:val="en-GB" w:eastAsia="en-GB"/>
    </w:rPr>
  </w:style>
  <w:style w:type="character" w:customStyle="1" w:styleId="Titre31">
    <w:name w:val="Titre 31"/>
    <w:rsid w:val="00401F74"/>
    <w:rPr>
      <w:rFonts w:ascii="Arial" w:hAnsi="Arial"/>
      <w:sz w:val="28"/>
      <w:szCs w:val="28"/>
      <w:lang w:val="en-GB" w:eastAsia="en-GB"/>
    </w:rPr>
  </w:style>
  <w:style w:type="character" w:customStyle="1" w:styleId="trans">
    <w:name w:val="trans"/>
    <w:rsid w:val="00401F74"/>
  </w:style>
  <w:style w:type="character" w:customStyle="1" w:styleId="Head2A1">
    <w:name w:val="Head2A1"/>
    <w:rsid w:val="00401F74"/>
    <w:rPr>
      <w:rFonts w:ascii="Arial" w:eastAsia="MS Mincho" w:hAnsi="Arial" w:cs="Arial" w:hint="default"/>
      <w:sz w:val="32"/>
      <w:lang w:val="en-GB" w:eastAsia="en-US" w:bidi="ar-SA"/>
    </w:rPr>
  </w:style>
  <w:style w:type="character" w:customStyle="1" w:styleId="Heading7Char4">
    <w:name w:val="Heading 7 Char4"/>
    <w:aliases w:val="L7 Char1,Header 7 Char1"/>
    <w:rsid w:val="00401F74"/>
    <w:rPr>
      <w:rFonts w:ascii="Arial" w:eastAsia="Times New Roman" w:hAnsi="Arial"/>
    </w:rPr>
  </w:style>
  <w:style w:type="character" w:customStyle="1" w:styleId="Heading8Char4">
    <w:name w:val="Heading 8 Char4"/>
    <w:rsid w:val="00401F74"/>
    <w:rPr>
      <w:rFonts w:ascii="Arial" w:eastAsia="Times New Roman" w:hAnsi="Arial"/>
      <w:sz w:val="36"/>
    </w:rPr>
  </w:style>
  <w:style w:type="character" w:customStyle="1" w:styleId="Heading9Char3">
    <w:name w:val="Heading 9 Char3"/>
    <w:rsid w:val="00401F74"/>
    <w:rPr>
      <w:rFonts w:ascii="Arial" w:eastAsia="Times New Roman" w:hAnsi="Arial"/>
      <w:sz w:val="36"/>
    </w:rPr>
  </w:style>
  <w:style w:type="character" w:customStyle="1" w:styleId="FooterChar3">
    <w:name w:val="Footer Char3"/>
    <w:rsid w:val="00401F74"/>
    <w:rPr>
      <w:rFonts w:ascii="Arial" w:eastAsia="Times New Roman" w:hAnsi="Arial"/>
      <w:b/>
      <w:i/>
      <w:noProof/>
      <w:sz w:val="18"/>
    </w:rPr>
  </w:style>
  <w:style w:type="character" w:customStyle="1" w:styleId="CommentTextChar3">
    <w:name w:val="Comment Text Char3"/>
    <w:rsid w:val="00401F74"/>
    <w:rPr>
      <w:rFonts w:eastAsia="宋体"/>
      <w:lang w:val="en-GB"/>
    </w:rPr>
  </w:style>
  <w:style w:type="character" w:customStyle="1" w:styleId="DocumentMapChar2">
    <w:name w:val="Document Map Char2"/>
    <w:uiPriority w:val="99"/>
    <w:rsid w:val="00401F74"/>
    <w:rPr>
      <w:rFonts w:ascii="Tahoma" w:eastAsia="Times New Roman" w:hAnsi="Tahoma" w:cs="Tahoma"/>
      <w:shd w:val="clear" w:color="auto" w:fill="000080"/>
      <w:lang w:val="en-GB"/>
    </w:rPr>
  </w:style>
  <w:style w:type="character" w:customStyle="1" w:styleId="NoteHeadingChar2">
    <w:name w:val="Note Heading Char2"/>
    <w:rsid w:val="00401F74"/>
    <w:rPr>
      <w:lang w:val="x-none" w:eastAsia="x-none"/>
    </w:rPr>
  </w:style>
  <w:style w:type="character" w:customStyle="1" w:styleId="PlainTextChar4">
    <w:name w:val="Plain Text Char4"/>
    <w:rsid w:val="00401F74"/>
    <w:rPr>
      <w:rFonts w:ascii="Courier New" w:eastAsia="宋体" w:hAnsi="Courier New"/>
      <w:lang w:val="nb-NO"/>
    </w:rPr>
  </w:style>
  <w:style w:type="character" w:customStyle="1" w:styleId="BalloonTextChar2">
    <w:name w:val="Balloon Text Char2"/>
    <w:uiPriority w:val="99"/>
    <w:rsid w:val="00401F74"/>
    <w:rPr>
      <w:rFonts w:ascii="Tahoma" w:eastAsia="Times New Roman" w:hAnsi="Tahoma" w:cs="Tahoma"/>
      <w:sz w:val="16"/>
      <w:szCs w:val="16"/>
      <w:lang w:val="en-GB"/>
    </w:rPr>
  </w:style>
  <w:style w:type="character" w:customStyle="1" w:styleId="BodyTextIndentChar4">
    <w:name w:val="Body Text Indent Char4"/>
    <w:rsid w:val="00401F74"/>
    <w:rPr>
      <w:rFonts w:eastAsia="Batang"/>
      <w:lang w:val="en-GB"/>
    </w:rPr>
  </w:style>
  <w:style w:type="character" w:customStyle="1" w:styleId="BodyText2Char4">
    <w:name w:val="Body Text 2 Char4"/>
    <w:rsid w:val="00401F74"/>
    <w:rPr>
      <w:rFonts w:ascii="CG Times (WN)" w:eastAsia="Malgun Gothic" w:hAnsi="CG Times (WN)"/>
      <w:i/>
      <w:lang w:val="en-GB" w:eastAsia="ko-KR"/>
    </w:rPr>
  </w:style>
  <w:style w:type="character" w:customStyle="1" w:styleId="BodyText3Char4">
    <w:name w:val="Body Text 3 Char4"/>
    <w:rsid w:val="00401F74"/>
    <w:rPr>
      <w:rFonts w:ascii="CG Times (WN)" w:eastAsia="Osaka" w:hAnsi="CG Times (WN)"/>
      <w:color w:val="000000"/>
      <w:lang w:val="en-GB" w:eastAsia="ko-KR"/>
    </w:rPr>
  </w:style>
  <w:style w:type="character" w:customStyle="1" w:styleId="BodyTextIndent2Char4">
    <w:name w:val="Body Text Indent 2 Char4"/>
    <w:rsid w:val="00401F74"/>
    <w:rPr>
      <w:rFonts w:ascii="CG Times (WN)" w:hAnsi="CG Times (WN)"/>
      <w:lang w:val="en-GB"/>
    </w:rPr>
  </w:style>
  <w:style w:type="character" w:customStyle="1" w:styleId="HTMLPreformattedChar2">
    <w:name w:val="HTML Preformatted Char2"/>
    <w:rsid w:val="00401F74"/>
    <w:rPr>
      <w:rFonts w:ascii="Courier New" w:hAnsi="Courier New"/>
      <w:lang w:val="en-GB" w:eastAsia="x-none"/>
    </w:rPr>
  </w:style>
  <w:style w:type="paragraph" w:customStyle="1" w:styleId="wxs">
    <w:name w:val="wxs_正文"/>
    <w:basedOn w:val="Normal"/>
    <w:qFormat/>
    <w:rsid w:val="00401F7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401F74"/>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401F7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01F74"/>
    <w:rPr>
      <w:rFonts w:ascii="Times New Roman" w:eastAsia="Times New Roman" w:hAnsi="Times New Roman"/>
      <w:b/>
      <w:bCs/>
      <w:kern w:val="44"/>
      <w:sz w:val="30"/>
      <w:lang w:val="en-GB" w:eastAsia="en-US"/>
    </w:rPr>
  </w:style>
  <w:style w:type="paragraph" w:customStyle="1" w:styleId="236">
    <w:name w:val="(文字) (文字)2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e">
    <w:name w:val="无列表2"/>
    <w:next w:val="NoList"/>
    <w:uiPriority w:val="99"/>
    <w:semiHidden/>
    <w:unhideWhenUsed/>
    <w:rsid w:val="00401F74"/>
  </w:style>
  <w:style w:type="numbering" w:customStyle="1" w:styleId="3fa">
    <w:name w:val="无列表3"/>
    <w:next w:val="NoList"/>
    <w:uiPriority w:val="99"/>
    <w:semiHidden/>
    <w:unhideWhenUsed/>
    <w:rsid w:val="00401F74"/>
  </w:style>
  <w:style w:type="table" w:customStyle="1" w:styleId="1fff0">
    <w:name w:val="网格型1"/>
    <w:basedOn w:val="TableNormal"/>
    <w:next w:val="TableGrid"/>
    <w:qFormat/>
    <w:rsid w:val="00401F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Normal"/>
    <w:qFormat/>
    <w:rsid w:val="00401F7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401F74"/>
    <w:pPr>
      <w:spacing w:after="120"/>
      <w:ind w:left="0" w:firstLine="0"/>
    </w:pPr>
    <w:rPr>
      <w:rFonts w:eastAsia="Times New Roman"/>
      <w:b/>
      <w:lang w:eastAsia="en-GB"/>
    </w:rPr>
  </w:style>
  <w:style w:type="paragraph" w:customStyle="1" w:styleId="ReferenceLine">
    <w:name w:val="Reference Line"/>
    <w:basedOn w:val="BodyText"/>
    <w:qFormat/>
    <w:rsid w:val="00401F74"/>
    <w:pPr>
      <w:widowControl w:val="0"/>
      <w:spacing w:after="120"/>
    </w:pPr>
    <w:rPr>
      <w:rFonts w:ascii="Arial" w:eastAsia="‚l‚r ‚oƒSƒVƒbƒN" w:hAnsi="Arial"/>
      <w:snapToGrid w:val="0"/>
      <w:lang w:eastAsia="ko-KR"/>
    </w:rPr>
  </w:style>
  <w:style w:type="paragraph" w:customStyle="1" w:styleId="L3">
    <w:name w:val="L3"/>
    <w:qFormat/>
    <w:rsid w:val="00401F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1F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1F74"/>
    <w:pPr>
      <w:spacing w:before="120" w:after="220"/>
    </w:pPr>
    <w:rPr>
      <w:rFonts w:ascii="Arial" w:eastAsia="MS Mincho" w:hAnsi="Arial"/>
      <w:noProof/>
      <w:lang w:val="en-US" w:eastAsia="en-US"/>
    </w:rPr>
  </w:style>
  <w:style w:type="paragraph" w:customStyle="1" w:styleId="nroaml">
    <w:name w:val="nroaml"/>
    <w:basedOn w:val="H6"/>
    <w:qFormat/>
    <w:rsid w:val="00401F7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標準太字"/>
    <w:autoRedefine/>
    <w:rsid w:val="00401F74"/>
    <w:rPr>
      <w:b/>
    </w:rPr>
  </w:style>
  <w:style w:type="character" w:customStyle="1" w:styleId="font4">
    <w:name w:val="font4"/>
    <w:qFormat/>
    <w:rsid w:val="00401F7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1F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1F7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1F74"/>
    <w:rPr>
      <w:rFonts w:ascii="Arial Unicode MS" w:eastAsia="Arial Unicode MS" w:hAnsi="Arial Unicode MS" w:cs="Arial Unicode MS"/>
      <w:sz w:val="20"/>
      <w:szCs w:val="20"/>
    </w:rPr>
  </w:style>
  <w:style w:type="paragraph" w:customStyle="1" w:styleId="NormalAfter0pt">
    <w:name w:val="Normal + After:  0 pt"/>
    <w:basedOn w:val="Normal"/>
    <w:qFormat/>
    <w:rsid w:val="00401F74"/>
    <w:pPr>
      <w:autoSpaceDE w:val="0"/>
      <w:autoSpaceDN w:val="0"/>
      <w:adjustRightInd w:val="0"/>
      <w:spacing w:after="0"/>
    </w:pPr>
    <w:rPr>
      <w:rFonts w:ascii="Arial" w:eastAsia="Times New Roman" w:hAnsi="Arial"/>
      <w:lang w:eastAsia="en-GB"/>
    </w:rPr>
  </w:style>
  <w:style w:type="character" w:customStyle="1" w:styleId="PTK">
    <w:name w:val="PTK"/>
    <w:semiHidden/>
    <w:rsid w:val="00401F74"/>
    <w:rPr>
      <w:rFonts w:ascii="Arial" w:hAnsi="Arial" w:cs="Arial"/>
      <w:color w:val="000080"/>
      <w:sz w:val="20"/>
      <w:szCs w:val="20"/>
    </w:rPr>
  </w:style>
  <w:style w:type="paragraph" w:customStyle="1" w:styleId="TdocList">
    <w:name w:val="Tdoc_List"/>
    <w:basedOn w:val="Normal"/>
    <w:qFormat/>
    <w:rsid w:val="00401F7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Normal"/>
    <w:qFormat/>
    <w:rsid w:val="00401F74"/>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401F74"/>
    <w:rPr>
      <w:lang w:val="en-GB" w:eastAsia="en-US"/>
    </w:rPr>
  </w:style>
  <w:style w:type="paragraph" w:customStyle="1" w:styleId="T">
    <w:name w:val="T"/>
    <w:basedOn w:val="TAC"/>
    <w:rsid w:val="00401F74"/>
    <w:pPr>
      <w:overflowPunct w:val="0"/>
      <w:autoSpaceDE w:val="0"/>
      <w:autoSpaceDN w:val="0"/>
      <w:adjustRightInd w:val="0"/>
      <w:textAlignment w:val="baseline"/>
    </w:pPr>
    <w:rPr>
      <w:rFonts w:eastAsia="Times New Roman"/>
      <w:lang w:eastAsia="x-none"/>
    </w:rPr>
  </w:style>
  <w:style w:type="character" w:customStyle="1" w:styleId="Char25">
    <w:name w:val="页脚 Char2"/>
    <w:rsid w:val="00401F74"/>
    <w:rPr>
      <w:rFonts w:ascii="Arial" w:hAnsi="Arial"/>
      <w:b/>
      <w:i/>
      <w:noProof/>
      <w:sz w:val="18"/>
    </w:rPr>
  </w:style>
  <w:style w:type="character" w:customStyle="1" w:styleId="Char36">
    <w:name w:val="批注文字 Char3"/>
    <w:uiPriority w:val="99"/>
    <w:qFormat/>
    <w:rsid w:val="00401F74"/>
    <w:rPr>
      <w:lang w:val="en-GB" w:eastAsia="en-US"/>
    </w:rPr>
  </w:style>
  <w:style w:type="paragraph" w:customStyle="1" w:styleId="Pl0">
    <w:name w:val="Pl"/>
    <w:basedOn w:val="Normal"/>
    <w:qFormat/>
    <w:rsid w:val="0040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1F7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01F74"/>
  </w:style>
  <w:style w:type="numbering" w:customStyle="1" w:styleId="317">
    <w:name w:val="无列表31"/>
    <w:next w:val="NoList"/>
    <w:uiPriority w:val="99"/>
    <w:semiHidden/>
    <w:unhideWhenUsed/>
    <w:rsid w:val="00401F74"/>
  </w:style>
  <w:style w:type="numbering" w:customStyle="1" w:styleId="4f8">
    <w:name w:val="无列表4"/>
    <w:next w:val="NoList"/>
    <w:uiPriority w:val="99"/>
    <w:semiHidden/>
    <w:unhideWhenUsed/>
    <w:rsid w:val="00401F74"/>
  </w:style>
  <w:style w:type="character" w:customStyle="1" w:styleId="8Char2">
    <w:name w:val="标题 8 Char2"/>
    <w:rsid w:val="00401F74"/>
    <w:rPr>
      <w:rFonts w:ascii="Arial" w:eastAsia="Times New Roman" w:hAnsi="Arial"/>
      <w:sz w:val="36"/>
      <w:lang w:val="en-GB" w:eastAsia="en-GB"/>
    </w:rPr>
  </w:style>
  <w:style w:type="character" w:customStyle="1" w:styleId="9Char2">
    <w:name w:val="标题 9 Char2"/>
    <w:rsid w:val="00401F74"/>
    <w:rPr>
      <w:rFonts w:ascii="Arial" w:eastAsia="Times New Roman" w:hAnsi="Arial"/>
      <w:sz w:val="36"/>
      <w:lang w:val="en-GB" w:eastAsia="en-GB"/>
    </w:rPr>
  </w:style>
  <w:style w:type="character" w:customStyle="1" w:styleId="Char26">
    <w:name w:val="批注框文本 Char2"/>
    <w:rsid w:val="00401F74"/>
    <w:rPr>
      <w:rFonts w:ascii="Segoe UI" w:eastAsia="Times New Roman" w:hAnsi="Segoe UI"/>
      <w:sz w:val="18"/>
      <w:szCs w:val="18"/>
      <w:lang w:val="x-none" w:eastAsia="en-GB"/>
    </w:rPr>
  </w:style>
  <w:style w:type="character" w:customStyle="1" w:styleId="Char27">
    <w:name w:val="文档结构图 Char2"/>
    <w:rsid w:val="00401F74"/>
    <w:rPr>
      <w:rFonts w:ascii="Tahoma" w:eastAsia="Times New Roman" w:hAnsi="Tahoma"/>
      <w:shd w:val="clear" w:color="auto" w:fill="000080"/>
      <w:lang w:val="en-GB" w:eastAsia="en-GB"/>
    </w:rPr>
  </w:style>
  <w:style w:type="character" w:customStyle="1" w:styleId="Char28">
    <w:name w:val="纯文本 Char2"/>
    <w:rsid w:val="00401F74"/>
    <w:rPr>
      <w:rFonts w:ascii="Courier New" w:eastAsia="Times New Roman" w:hAnsi="Courier New"/>
      <w:lang w:val="nb-NO" w:eastAsia="en-GB"/>
    </w:rPr>
  </w:style>
  <w:style w:type="numbering" w:customStyle="1" w:styleId="NoList252">
    <w:name w:val="No List252"/>
    <w:next w:val="NoList"/>
    <w:semiHidden/>
    <w:rsid w:val="00401F74"/>
  </w:style>
  <w:style w:type="numbering" w:customStyle="1" w:styleId="NoList322">
    <w:name w:val="No List322"/>
    <w:next w:val="NoList"/>
    <w:uiPriority w:val="99"/>
    <w:semiHidden/>
    <w:unhideWhenUsed/>
    <w:rsid w:val="00401F74"/>
  </w:style>
  <w:style w:type="numbering" w:customStyle="1" w:styleId="1125">
    <w:name w:val="목록 없음112"/>
    <w:next w:val="NoList"/>
    <w:semiHidden/>
    <w:unhideWhenUsed/>
    <w:rsid w:val="00401F74"/>
  </w:style>
  <w:style w:type="numbering" w:customStyle="1" w:styleId="2120">
    <w:name w:val="목록 없음212"/>
    <w:next w:val="NoList"/>
    <w:semiHidden/>
    <w:rsid w:val="00401F74"/>
  </w:style>
  <w:style w:type="numbering" w:customStyle="1" w:styleId="NoList422">
    <w:name w:val="No List422"/>
    <w:next w:val="NoList"/>
    <w:uiPriority w:val="99"/>
    <w:semiHidden/>
    <w:unhideWhenUsed/>
    <w:rsid w:val="00401F74"/>
  </w:style>
  <w:style w:type="numbering" w:customStyle="1" w:styleId="NoList522">
    <w:name w:val="No List522"/>
    <w:next w:val="NoList"/>
    <w:semiHidden/>
    <w:rsid w:val="00401F74"/>
  </w:style>
  <w:style w:type="numbering" w:customStyle="1" w:styleId="NoList612">
    <w:name w:val="No List612"/>
    <w:next w:val="NoList"/>
    <w:uiPriority w:val="99"/>
    <w:semiHidden/>
    <w:rsid w:val="00401F74"/>
  </w:style>
  <w:style w:type="numbering" w:customStyle="1" w:styleId="NoList712">
    <w:name w:val="No List712"/>
    <w:next w:val="NoList"/>
    <w:uiPriority w:val="99"/>
    <w:semiHidden/>
    <w:rsid w:val="00401F74"/>
  </w:style>
  <w:style w:type="numbering" w:customStyle="1" w:styleId="NoList1122">
    <w:name w:val="No List1122"/>
    <w:next w:val="NoList"/>
    <w:semiHidden/>
    <w:rsid w:val="00401F74"/>
  </w:style>
  <w:style w:type="numbering" w:customStyle="1" w:styleId="NoList2112">
    <w:name w:val="No List2112"/>
    <w:next w:val="NoList"/>
    <w:uiPriority w:val="99"/>
    <w:semiHidden/>
    <w:rsid w:val="00401F74"/>
  </w:style>
  <w:style w:type="numbering" w:customStyle="1" w:styleId="NoList812">
    <w:name w:val="No List812"/>
    <w:next w:val="NoList"/>
    <w:uiPriority w:val="99"/>
    <w:semiHidden/>
    <w:rsid w:val="00401F74"/>
  </w:style>
  <w:style w:type="numbering" w:customStyle="1" w:styleId="NoList1212">
    <w:name w:val="No List1212"/>
    <w:next w:val="NoList"/>
    <w:uiPriority w:val="99"/>
    <w:semiHidden/>
    <w:rsid w:val="00401F74"/>
  </w:style>
  <w:style w:type="numbering" w:customStyle="1" w:styleId="NoList2212">
    <w:name w:val="No List2212"/>
    <w:next w:val="NoList"/>
    <w:uiPriority w:val="99"/>
    <w:semiHidden/>
    <w:rsid w:val="00401F74"/>
  </w:style>
  <w:style w:type="numbering" w:customStyle="1" w:styleId="NoList912">
    <w:name w:val="No List912"/>
    <w:next w:val="NoList"/>
    <w:uiPriority w:val="99"/>
    <w:semiHidden/>
    <w:rsid w:val="00401F74"/>
  </w:style>
  <w:style w:type="numbering" w:customStyle="1" w:styleId="NoList1312">
    <w:name w:val="No List1312"/>
    <w:next w:val="NoList"/>
    <w:semiHidden/>
    <w:rsid w:val="00401F74"/>
  </w:style>
  <w:style w:type="numbering" w:customStyle="1" w:styleId="NoList2312">
    <w:name w:val="No List2312"/>
    <w:next w:val="NoList"/>
    <w:semiHidden/>
    <w:rsid w:val="00401F74"/>
  </w:style>
  <w:style w:type="numbering" w:customStyle="1" w:styleId="NoList1012">
    <w:name w:val="No List1012"/>
    <w:next w:val="NoList"/>
    <w:semiHidden/>
    <w:rsid w:val="00401F74"/>
  </w:style>
  <w:style w:type="numbering" w:customStyle="1" w:styleId="NoList1412">
    <w:name w:val="No List1412"/>
    <w:next w:val="NoList"/>
    <w:semiHidden/>
    <w:rsid w:val="00401F74"/>
  </w:style>
  <w:style w:type="numbering" w:customStyle="1" w:styleId="NoList2412">
    <w:name w:val="No List2412"/>
    <w:next w:val="NoList"/>
    <w:semiHidden/>
    <w:rsid w:val="00401F74"/>
  </w:style>
  <w:style w:type="numbering" w:customStyle="1" w:styleId="NoList3112">
    <w:name w:val="No List3112"/>
    <w:next w:val="NoList"/>
    <w:uiPriority w:val="99"/>
    <w:semiHidden/>
    <w:rsid w:val="00401F74"/>
  </w:style>
  <w:style w:type="numbering" w:customStyle="1" w:styleId="NoList4112">
    <w:name w:val="No List4112"/>
    <w:next w:val="NoList"/>
    <w:uiPriority w:val="99"/>
    <w:semiHidden/>
    <w:rsid w:val="00401F74"/>
  </w:style>
  <w:style w:type="numbering" w:customStyle="1" w:styleId="NoList5112">
    <w:name w:val="No List5112"/>
    <w:next w:val="NoList"/>
    <w:semiHidden/>
    <w:rsid w:val="00401F74"/>
  </w:style>
  <w:style w:type="numbering" w:customStyle="1" w:styleId="NoList1512">
    <w:name w:val="No List1512"/>
    <w:next w:val="NoList"/>
    <w:semiHidden/>
    <w:rsid w:val="00401F74"/>
  </w:style>
  <w:style w:type="numbering" w:customStyle="1" w:styleId="NoList1612">
    <w:name w:val="No List1612"/>
    <w:next w:val="NoList"/>
    <w:semiHidden/>
    <w:rsid w:val="00401F74"/>
  </w:style>
  <w:style w:type="numbering" w:customStyle="1" w:styleId="NoList11112">
    <w:name w:val="No List11112"/>
    <w:next w:val="NoList"/>
    <w:uiPriority w:val="99"/>
    <w:semiHidden/>
    <w:rsid w:val="00401F74"/>
  </w:style>
  <w:style w:type="numbering" w:customStyle="1" w:styleId="NoList192">
    <w:name w:val="No List192"/>
    <w:next w:val="NoList"/>
    <w:uiPriority w:val="99"/>
    <w:semiHidden/>
    <w:unhideWhenUsed/>
    <w:rsid w:val="00401F74"/>
  </w:style>
  <w:style w:type="numbering" w:customStyle="1" w:styleId="NoList1102">
    <w:name w:val="No List1102"/>
    <w:next w:val="NoList"/>
    <w:uiPriority w:val="99"/>
    <w:semiHidden/>
    <w:rsid w:val="00401F74"/>
  </w:style>
  <w:style w:type="numbering" w:customStyle="1" w:styleId="NoList262">
    <w:name w:val="No List262"/>
    <w:next w:val="NoList"/>
    <w:semiHidden/>
    <w:rsid w:val="00401F74"/>
  </w:style>
  <w:style w:type="numbering" w:customStyle="1" w:styleId="NoList332">
    <w:name w:val="No List332"/>
    <w:next w:val="NoList"/>
    <w:semiHidden/>
    <w:unhideWhenUsed/>
    <w:rsid w:val="00401F74"/>
  </w:style>
  <w:style w:type="numbering" w:customStyle="1" w:styleId="1222">
    <w:name w:val="목록 없음122"/>
    <w:next w:val="NoList"/>
    <w:semiHidden/>
    <w:unhideWhenUsed/>
    <w:rsid w:val="00401F74"/>
  </w:style>
  <w:style w:type="numbering" w:customStyle="1" w:styleId="2220">
    <w:name w:val="목록 없음222"/>
    <w:next w:val="NoList"/>
    <w:semiHidden/>
    <w:rsid w:val="00401F74"/>
  </w:style>
  <w:style w:type="numbering" w:customStyle="1" w:styleId="NoList432">
    <w:name w:val="No List432"/>
    <w:next w:val="NoList"/>
    <w:semiHidden/>
    <w:unhideWhenUsed/>
    <w:rsid w:val="00401F74"/>
  </w:style>
  <w:style w:type="numbering" w:customStyle="1" w:styleId="NoList532">
    <w:name w:val="No List532"/>
    <w:next w:val="NoList"/>
    <w:semiHidden/>
    <w:rsid w:val="00401F74"/>
  </w:style>
  <w:style w:type="numbering" w:customStyle="1" w:styleId="NoList622">
    <w:name w:val="No List622"/>
    <w:next w:val="NoList"/>
    <w:semiHidden/>
    <w:rsid w:val="00401F74"/>
  </w:style>
  <w:style w:type="numbering" w:customStyle="1" w:styleId="NoList722">
    <w:name w:val="No List722"/>
    <w:next w:val="NoList"/>
    <w:semiHidden/>
    <w:rsid w:val="00401F74"/>
  </w:style>
  <w:style w:type="numbering" w:customStyle="1" w:styleId="NoList1132">
    <w:name w:val="No List1132"/>
    <w:next w:val="NoList"/>
    <w:semiHidden/>
    <w:rsid w:val="00401F74"/>
  </w:style>
  <w:style w:type="numbering" w:customStyle="1" w:styleId="NoList2122">
    <w:name w:val="No List2122"/>
    <w:next w:val="NoList"/>
    <w:semiHidden/>
    <w:rsid w:val="00401F74"/>
  </w:style>
  <w:style w:type="numbering" w:customStyle="1" w:styleId="NoList822">
    <w:name w:val="No List822"/>
    <w:next w:val="NoList"/>
    <w:semiHidden/>
    <w:rsid w:val="00401F74"/>
  </w:style>
  <w:style w:type="numbering" w:customStyle="1" w:styleId="NoList1222">
    <w:name w:val="No List1222"/>
    <w:next w:val="NoList"/>
    <w:semiHidden/>
    <w:rsid w:val="00401F74"/>
  </w:style>
  <w:style w:type="numbering" w:customStyle="1" w:styleId="NoList2222">
    <w:name w:val="No List2222"/>
    <w:next w:val="NoList"/>
    <w:semiHidden/>
    <w:rsid w:val="00401F74"/>
  </w:style>
  <w:style w:type="numbering" w:customStyle="1" w:styleId="NoList922">
    <w:name w:val="No List922"/>
    <w:next w:val="NoList"/>
    <w:semiHidden/>
    <w:rsid w:val="00401F74"/>
  </w:style>
  <w:style w:type="numbering" w:customStyle="1" w:styleId="NoList1322">
    <w:name w:val="No List1322"/>
    <w:next w:val="NoList"/>
    <w:semiHidden/>
    <w:rsid w:val="00401F74"/>
  </w:style>
  <w:style w:type="numbering" w:customStyle="1" w:styleId="NoList2322">
    <w:name w:val="No List2322"/>
    <w:next w:val="NoList"/>
    <w:semiHidden/>
    <w:rsid w:val="00401F74"/>
  </w:style>
  <w:style w:type="numbering" w:customStyle="1" w:styleId="NoList1022">
    <w:name w:val="No List1022"/>
    <w:next w:val="NoList"/>
    <w:semiHidden/>
    <w:rsid w:val="00401F74"/>
  </w:style>
  <w:style w:type="numbering" w:customStyle="1" w:styleId="NoList1422">
    <w:name w:val="No List1422"/>
    <w:next w:val="NoList"/>
    <w:semiHidden/>
    <w:rsid w:val="00401F74"/>
  </w:style>
  <w:style w:type="numbering" w:customStyle="1" w:styleId="NoList2422">
    <w:name w:val="No List2422"/>
    <w:next w:val="NoList"/>
    <w:semiHidden/>
    <w:rsid w:val="00401F74"/>
  </w:style>
  <w:style w:type="numbering" w:customStyle="1" w:styleId="NoList3122">
    <w:name w:val="No List3122"/>
    <w:next w:val="NoList"/>
    <w:semiHidden/>
    <w:rsid w:val="00401F74"/>
  </w:style>
  <w:style w:type="numbering" w:customStyle="1" w:styleId="NoList4122">
    <w:name w:val="No List4122"/>
    <w:next w:val="NoList"/>
    <w:semiHidden/>
    <w:rsid w:val="00401F74"/>
  </w:style>
  <w:style w:type="numbering" w:customStyle="1" w:styleId="NoList5122">
    <w:name w:val="No List5122"/>
    <w:next w:val="NoList"/>
    <w:semiHidden/>
    <w:rsid w:val="00401F74"/>
  </w:style>
  <w:style w:type="numbering" w:customStyle="1" w:styleId="NoList1522">
    <w:name w:val="No List1522"/>
    <w:next w:val="NoList"/>
    <w:semiHidden/>
    <w:rsid w:val="00401F74"/>
  </w:style>
  <w:style w:type="numbering" w:customStyle="1" w:styleId="NoList1622">
    <w:name w:val="No List1622"/>
    <w:next w:val="NoList"/>
    <w:semiHidden/>
    <w:rsid w:val="00401F74"/>
  </w:style>
  <w:style w:type="numbering" w:customStyle="1" w:styleId="NoList11122">
    <w:name w:val="No List11122"/>
    <w:next w:val="NoList"/>
    <w:semiHidden/>
    <w:rsid w:val="00401F74"/>
  </w:style>
  <w:style w:type="numbering" w:customStyle="1" w:styleId="227">
    <w:name w:val="无列表22"/>
    <w:next w:val="NoList"/>
    <w:uiPriority w:val="99"/>
    <w:semiHidden/>
    <w:unhideWhenUsed/>
    <w:rsid w:val="00401F74"/>
  </w:style>
  <w:style w:type="numbering" w:customStyle="1" w:styleId="325">
    <w:name w:val="无列表32"/>
    <w:next w:val="NoList"/>
    <w:uiPriority w:val="99"/>
    <w:semiHidden/>
    <w:unhideWhenUsed/>
    <w:rsid w:val="00401F74"/>
  </w:style>
  <w:style w:type="numbering" w:customStyle="1" w:styleId="NoList202">
    <w:name w:val="No List202"/>
    <w:next w:val="NoList"/>
    <w:semiHidden/>
    <w:rsid w:val="00401F74"/>
  </w:style>
  <w:style w:type="numbering" w:customStyle="1" w:styleId="NoList272">
    <w:name w:val="No List272"/>
    <w:next w:val="NoList"/>
    <w:uiPriority w:val="99"/>
    <w:semiHidden/>
    <w:unhideWhenUsed/>
    <w:rsid w:val="00401F74"/>
  </w:style>
  <w:style w:type="numbering" w:customStyle="1" w:styleId="NoList282">
    <w:name w:val="No List282"/>
    <w:next w:val="NoList"/>
    <w:uiPriority w:val="99"/>
    <w:semiHidden/>
    <w:unhideWhenUsed/>
    <w:rsid w:val="00401F74"/>
  </w:style>
  <w:style w:type="numbering" w:customStyle="1" w:styleId="NoList2511">
    <w:name w:val="No List2511"/>
    <w:next w:val="NoList"/>
    <w:semiHidden/>
    <w:rsid w:val="00401F74"/>
  </w:style>
  <w:style w:type="numbering" w:customStyle="1" w:styleId="11112">
    <w:name w:val="목록 없음1111"/>
    <w:next w:val="NoList"/>
    <w:semiHidden/>
    <w:unhideWhenUsed/>
    <w:rsid w:val="00401F74"/>
  </w:style>
  <w:style w:type="numbering" w:customStyle="1" w:styleId="2111">
    <w:name w:val="목록 없음2111"/>
    <w:next w:val="NoList"/>
    <w:semiHidden/>
    <w:rsid w:val="00401F74"/>
  </w:style>
  <w:style w:type="numbering" w:customStyle="1" w:styleId="NoList4211">
    <w:name w:val="No List4211"/>
    <w:next w:val="NoList"/>
    <w:semiHidden/>
    <w:unhideWhenUsed/>
    <w:rsid w:val="00401F74"/>
  </w:style>
  <w:style w:type="numbering" w:customStyle="1" w:styleId="NoList5211">
    <w:name w:val="No List5211"/>
    <w:next w:val="NoList"/>
    <w:semiHidden/>
    <w:rsid w:val="00401F74"/>
  </w:style>
  <w:style w:type="numbering" w:customStyle="1" w:styleId="NoList6111">
    <w:name w:val="No List6111"/>
    <w:next w:val="NoList"/>
    <w:semiHidden/>
    <w:rsid w:val="00401F74"/>
  </w:style>
  <w:style w:type="numbering" w:customStyle="1" w:styleId="NoList7111">
    <w:name w:val="No List7111"/>
    <w:next w:val="NoList"/>
    <w:semiHidden/>
    <w:rsid w:val="00401F74"/>
  </w:style>
  <w:style w:type="numbering" w:customStyle="1" w:styleId="NoList11211">
    <w:name w:val="No List11211"/>
    <w:next w:val="NoList"/>
    <w:semiHidden/>
    <w:rsid w:val="00401F74"/>
  </w:style>
  <w:style w:type="numbering" w:customStyle="1" w:styleId="NoList21111">
    <w:name w:val="No List21111"/>
    <w:next w:val="NoList"/>
    <w:semiHidden/>
    <w:rsid w:val="00401F74"/>
  </w:style>
  <w:style w:type="numbering" w:customStyle="1" w:styleId="NoList8111">
    <w:name w:val="No List8111"/>
    <w:next w:val="NoList"/>
    <w:semiHidden/>
    <w:rsid w:val="00401F74"/>
  </w:style>
  <w:style w:type="numbering" w:customStyle="1" w:styleId="NoList12111">
    <w:name w:val="No List12111"/>
    <w:next w:val="NoList"/>
    <w:semiHidden/>
    <w:rsid w:val="00401F74"/>
  </w:style>
  <w:style w:type="numbering" w:customStyle="1" w:styleId="NoList22111">
    <w:name w:val="No List22111"/>
    <w:next w:val="NoList"/>
    <w:semiHidden/>
    <w:rsid w:val="00401F74"/>
  </w:style>
  <w:style w:type="numbering" w:customStyle="1" w:styleId="NoList9111">
    <w:name w:val="No List9111"/>
    <w:next w:val="NoList"/>
    <w:semiHidden/>
    <w:rsid w:val="00401F74"/>
  </w:style>
  <w:style w:type="numbering" w:customStyle="1" w:styleId="NoList13111">
    <w:name w:val="No List13111"/>
    <w:next w:val="NoList"/>
    <w:semiHidden/>
    <w:rsid w:val="00401F74"/>
  </w:style>
  <w:style w:type="numbering" w:customStyle="1" w:styleId="NoList23111">
    <w:name w:val="No List23111"/>
    <w:next w:val="NoList"/>
    <w:semiHidden/>
    <w:rsid w:val="00401F74"/>
  </w:style>
  <w:style w:type="numbering" w:customStyle="1" w:styleId="NoList10111">
    <w:name w:val="No List10111"/>
    <w:next w:val="NoList"/>
    <w:semiHidden/>
    <w:rsid w:val="00401F74"/>
  </w:style>
  <w:style w:type="numbering" w:customStyle="1" w:styleId="NoList14111">
    <w:name w:val="No List14111"/>
    <w:next w:val="NoList"/>
    <w:semiHidden/>
    <w:rsid w:val="00401F74"/>
  </w:style>
  <w:style w:type="numbering" w:customStyle="1" w:styleId="NoList24111">
    <w:name w:val="No List24111"/>
    <w:next w:val="NoList"/>
    <w:semiHidden/>
    <w:rsid w:val="00401F74"/>
  </w:style>
  <w:style w:type="numbering" w:customStyle="1" w:styleId="NoList31111">
    <w:name w:val="No List31111"/>
    <w:next w:val="NoList"/>
    <w:semiHidden/>
    <w:rsid w:val="00401F74"/>
  </w:style>
  <w:style w:type="numbering" w:customStyle="1" w:styleId="NoList41111">
    <w:name w:val="No List41111"/>
    <w:next w:val="NoList"/>
    <w:semiHidden/>
    <w:rsid w:val="00401F74"/>
  </w:style>
  <w:style w:type="numbering" w:customStyle="1" w:styleId="NoList51111">
    <w:name w:val="No List51111"/>
    <w:next w:val="NoList"/>
    <w:semiHidden/>
    <w:rsid w:val="00401F74"/>
  </w:style>
  <w:style w:type="numbering" w:customStyle="1" w:styleId="NoList15111">
    <w:name w:val="No List15111"/>
    <w:next w:val="NoList"/>
    <w:semiHidden/>
    <w:rsid w:val="00401F74"/>
  </w:style>
  <w:style w:type="numbering" w:customStyle="1" w:styleId="NoList16111">
    <w:name w:val="No List16111"/>
    <w:next w:val="NoList"/>
    <w:semiHidden/>
    <w:rsid w:val="00401F74"/>
  </w:style>
  <w:style w:type="numbering" w:customStyle="1" w:styleId="NoList111111">
    <w:name w:val="No List111111"/>
    <w:next w:val="NoList"/>
    <w:semiHidden/>
    <w:rsid w:val="00401F74"/>
  </w:style>
  <w:style w:type="numbering" w:customStyle="1" w:styleId="NoList1911">
    <w:name w:val="No List1911"/>
    <w:next w:val="NoList"/>
    <w:uiPriority w:val="99"/>
    <w:semiHidden/>
    <w:unhideWhenUsed/>
    <w:rsid w:val="00401F74"/>
  </w:style>
  <w:style w:type="numbering" w:customStyle="1" w:styleId="NoList11011">
    <w:name w:val="No List11011"/>
    <w:next w:val="NoList"/>
    <w:uiPriority w:val="99"/>
    <w:semiHidden/>
    <w:rsid w:val="00401F74"/>
  </w:style>
  <w:style w:type="numbering" w:customStyle="1" w:styleId="NoList2611">
    <w:name w:val="No List2611"/>
    <w:next w:val="NoList"/>
    <w:semiHidden/>
    <w:rsid w:val="00401F74"/>
  </w:style>
  <w:style w:type="numbering" w:customStyle="1" w:styleId="NoList3311">
    <w:name w:val="No List3311"/>
    <w:next w:val="NoList"/>
    <w:semiHidden/>
    <w:unhideWhenUsed/>
    <w:rsid w:val="00401F74"/>
  </w:style>
  <w:style w:type="numbering" w:customStyle="1" w:styleId="12112">
    <w:name w:val="목록 없음1211"/>
    <w:next w:val="NoList"/>
    <w:semiHidden/>
    <w:unhideWhenUsed/>
    <w:rsid w:val="00401F74"/>
  </w:style>
  <w:style w:type="numbering" w:customStyle="1" w:styleId="2211">
    <w:name w:val="목록 없음2211"/>
    <w:next w:val="NoList"/>
    <w:semiHidden/>
    <w:rsid w:val="00401F74"/>
  </w:style>
  <w:style w:type="numbering" w:customStyle="1" w:styleId="NoList4311">
    <w:name w:val="No List4311"/>
    <w:next w:val="NoList"/>
    <w:semiHidden/>
    <w:unhideWhenUsed/>
    <w:rsid w:val="00401F74"/>
  </w:style>
  <w:style w:type="numbering" w:customStyle="1" w:styleId="NoList5311">
    <w:name w:val="No List5311"/>
    <w:next w:val="NoList"/>
    <w:semiHidden/>
    <w:rsid w:val="00401F74"/>
  </w:style>
  <w:style w:type="numbering" w:customStyle="1" w:styleId="NoList6211">
    <w:name w:val="No List6211"/>
    <w:next w:val="NoList"/>
    <w:semiHidden/>
    <w:rsid w:val="00401F74"/>
  </w:style>
  <w:style w:type="numbering" w:customStyle="1" w:styleId="NoList7211">
    <w:name w:val="No List7211"/>
    <w:next w:val="NoList"/>
    <w:semiHidden/>
    <w:rsid w:val="00401F74"/>
  </w:style>
  <w:style w:type="numbering" w:customStyle="1" w:styleId="NoList11311">
    <w:name w:val="No List11311"/>
    <w:next w:val="NoList"/>
    <w:semiHidden/>
    <w:rsid w:val="00401F74"/>
  </w:style>
  <w:style w:type="numbering" w:customStyle="1" w:styleId="NoList21211">
    <w:name w:val="No List21211"/>
    <w:next w:val="NoList"/>
    <w:semiHidden/>
    <w:rsid w:val="00401F74"/>
  </w:style>
  <w:style w:type="numbering" w:customStyle="1" w:styleId="NoList8211">
    <w:name w:val="No List8211"/>
    <w:next w:val="NoList"/>
    <w:semiHidden/>
    <w:rsid w:val="00401F74"/>
  </w:style>
  <w:style w:type="numbering" w:customStyle="1" w:styleId="NoList12211">
    <w:name w:val="No List12211"/>
    <w:next w:val="NoList"/>
    <w:semiHidden/>
    <w:rsid w:val="00401F74"/>
  </w:style>
  <w:style w:type="numbering" w:customStyle="1" w:styleId="NoList22211">
    <w:name w:val="No List22211"/>
    <w:next w:val="NoList"/>
    <w:semiHidden/>
    <w:rsid w:val="00401F74"/>
  </w:style>
  <w:style w:type="numbering" w:customStyle="1" w:styleId="NoList9211">
    <w:name w:val="No List9211"/>
    <w:next w:val="NoList"/>
    <w:semiHidden/>
    <w:rsid w:val="00401F74"/>
  </w:style>
  <w:style w:type="numbering" w:customStyle="1" w:styleId="NoList13211">
    <w:name w:val="No List13211"/>
    <w:next w:val="NoList"/>
    <w:semiHidden/>
    <w:rsid w:val="00401F74"/>
  </w:style>
  <w:style w:type="numbering" w:customStyle="1" w:styleId="NoList23211">
    <w:name w:val="No List23211"/>
    <w:next w:val="NoList"/>
    <w:semiHidden/>
    <w:rsid w:val="00401F74"/>
  </w:style>
  <w:style w:type="numbering" w:customStyle="1" w:styleId="NoList10211">
    <w:name w:val="No List10211"/>
    <w:next w:val="NoList"/>
    <w:semiHidden/>
    <w:rsid w:val="00401F74"/>
  </w:style>
  <w:style w:type="numbering" w:customStyle="1" w:styleId="NoList14211">
    <w:name w:val="No List14211"/>
    <w:next w:val="NoList"/>
    <w:semiHidden/>
    <w:rsid w:val="00401F74"/>
  </w:style>
  <w:style w:type="numbering" w:customStyle="1" w:styleId="NoList24211">
    <w:name w:val="No List24211"/>
    <w:next w:val="NoList"/>
    <w:semiHidden/>
    <w:rsid w:val="00401F74"/>
  </w:style>
  <w:style w:type="numbering" w:customStyle="1" w:styleId="NoList31211">
    <w:name w:val="No List31211"/>
    <w:next w:val="NoList"/>
    <w:semiHidden/>
    <w:rsid w:val="00401F74"/>
  </w:style>
  <w:style w:type="numbering" w:customStyle="1" w:styleId="NoList41211">
    <w:name w:val="No List41211"/>
    <w:next w:val="NoList"/>
    <w:semiHidden/>
    <w:rsid w:val="00401F74"/>
  </w:style>
  <w:style w:type="numbering" w:customStyle="1" w:styleId="NoList51211">
    <w:name w:val="No List51211"/>
    <w:next w:val="NoList"/>
    <w:semiHidden/>
    <w:rsid w:val="00401F74"/>
  </w:style>
  <w:style w:type="numbering" w:customStyle="1" w:styleId="NoList15211">
    <w:name w:val="No List15211"/>
    <w:next w:val="NoList"/>
    <w:semiHidden/>
    <w:rsid w:val="00401F74"/>
  </w:style>
  <w:style w:type="numbering" w:customStyle="1" w:styleId="NoList16211">
    <w:name w:val="No List16211"/>
    <w:next w:val="NoList"/>
    <w:semiHidden/>
    <w:rsid w:val="00401F74"/>
  </w:style>
  <w:style w:type="numbering" w:customStyle="1" w:styleId="NoList111211">
    <w:name w:val="No List111211"/>
    <w:next w:val="NoList"/>
    <w:semiHidden/>
    <w:rsid w:val="00401F74"/>
  </w:style>
  <w:style w:type="numbering" w:customStyle="1" w:styleId="2112">
    <w:name w:val="无列表211"/>
    <w:next w:val="NoList"/>
    <w:uiPriority w:val="99"/>
    <w:semiHidden/>
    <w:unhideWhenUsed/>
    <w:rsid w:val="00401F74"/>
  </w:style>
  <w:style w:type="numbering" w:customStyle="1" w:styleId="3112">
    <w:name w:val="无列表311"/>
    <w:next w:val="NoList"/>
    <w:uiPriority w:val="99"/>
    <w:semiHidden/>
    <w:unhideWhenUsed/>
    <w:rsid w:val="00401F74"/>
  </w:style>
  <w:style w:type="numbering" w:customStyle="1" w:styleId="NoList2011">
    <w:name w:val="No List2011"/>
    <w:next w:val="NoList"/>
    <w:semiHidden/>
    <w:rsid w:val="00401F74"/>
  </w:style>
  <w:style w:type="numbering" w:customStyle="1" w:styleId="NoList2711">
    <w:name w:val="No List2711"/>
    <w:next w:val="NoList"/>
    <w:uiPriority w:val="99"/>
    <w:semiHidden/>
    <w:unhideWhenUsed/>
    <w:rsid w:val="00401F74"/>
  </w:style>
  <w:style w:type="numbering" w:customStyle="1" w:styleId="NoList2811">
    <w:name w:val="No List2811"/>
    <w:next w:val="NoList"/>
    <w:uiPriority w:val="99"/>
    <w:semiHidden/>
    <w:unhideWhenUsed/>
    <w:rsid w:val="00401F74"/>
  </w:style>
  <w:style w:type="character" w:styleId="HTMLCite">
    <w:name w:val="HTML Cite"/>
    <w:unhideWhenUsed/>
    <w:rsid w:val="00401F74"/>
    <w:rPr>
      <w:i w:val="0"/>
      <w:color w:val="008000"/>
    </w:rPr>
  </w:style>
  <w:style w:type="character" w:customStyle="1" w:styleId="opdict3lineoneresulttip">
    <w:name w:val="op_dict3_lineone_result_tip"/>
    <w:rsid w:val="00401F74"/>
    <w:rPr>
      <w:color w:val="999999"/>
    </w:rPr>
  </w:style>
  <w:style w:type="paragraph" w:customStyle="1" w:styleId="3GPPNormalText">
    <w:name w:val="3GPP Normal Text"/>
    <w:basedOn w:val="BodyText"/>
    <w:link w:val="3GPPNormalTextChar"/>
    <w:qFormat/>
    <w:rsid w:val="00401F7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01F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401F74"/>
    <w:pPr>
      <w:overflowPunct w:val="0"/>
      <w:autoSpaceDE w:val="0"/>
      <w:autoSpaceDN w:val="0"/>
      <w:adjustRightInd w:val="0"/>
    </w:pPr>
    <w:rPr>
      <w:rFonts w:eastAsia="宋体"/>
      <w:lang w:eastAsia="zh-CN"/>
    </w:rPr>
  </w:style>
  <w:style w:type="character" w:customStyle="1" w:styleId="CharChar221">
    <w:name w:val="Char Char221"/>
    <w:rsid w:val="00401F74"/>
    <w:rPr>
      <w:rFonts w:ascii="Arial" w:hAnsi="Arial"/>
      <w:b/>
      <w:i/>
      <w:noProof/>
      <w:sz w:val="18"/>
      <w:lang w:val="en-GB"/>
    </w:rPr>
  </w:style>
  <w:style w:type="character" w:customStyle="1" w:styleId="CharChar181">
    <w:name w:val="Char Char181"/>
    <w:rsid w:val="00401F74"/>
    <w:rPr>
      <w:rFonts w:ascii="Arial" w:hAnsi="Arial"/>
      <w:lang w:val="x-none" w:eastAsia="en-US"/>
    </w:rPr>
  </w:style>
  <w:style w:type="paragraph" w:customStyle="1" w:styleId="CharCharCharCharCharCharCharCharCharCharCharChar1">
    <w:name w:val="Char Char Char Char Char Char Char Char Char Char Char Char1"/>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01F74"/>
    <w:rPr>
      <w:rFonts w:ascii="Arial" w:eastAsia="MS Mincho" w:hAnsi="Arial"/>
      <w:lang w:val="en-GB" w:eastAsia="en-US"/>
    </w:rPr>
  </w:style>
  <w:style w:type="character" w:customStyle="1" w:styleId="CarCar81">
    <w:name w:val="Car Car81"/>
    <w:rsid w:val="00401F74"/>
    <w:rPr>
      <w:rFonts w:ascii="Arial" w:eastAsia="MS Mincho" w:hAnsi="Arial"/>
      <w:sz w:val="36"/>
      <w:lang w:val="en-GB" w:eastAsia="en-US"/>
    </w:rPr>
  </w:style>
  <w:style w:type="character" w:customStyle="1" w:styleId="CarCar31">
    <w:name w:val="Car Car31"/>
    <w:rsid w:val="00401F74"/>
    <w:rPr>
      <w:rFonts w:ascii="Arial" w:eastAsia="MS Mincho" w:hAnsi="Arial"/>
      <w:sz w:val="36"/>
      <w:lang w:val="en-GB" w:eastAsia="en-US"/>
    </w:rPr>
  </w:style>
  <w:style w:type="character" w:customStyle="1" w:styleId="CarCar71">
    <w:name w:val="Car Car71"/>
    <w:rsid w:val="00401F74"/>
    <w:rPr>
      <w:rFonts w:eastAsia="MS Mincho"/>
      <w:lang w:val="en-GB" w:eastAsia="en-US"/>
    </w:rPr>
  </w:style>
  <w:style w:type="character" w:customStyle="1" w:styleId="CarCar61">
    <w:name w:val="Car Car61"/>
    <w:rsid w:val="00401F74"/>
    <w:rPr>
      <w:rFonts w:ascii="Courier New" w:hAnsi="Courier New"/>
      <w:lang w:val="nb-NO" w:eastAsia="ja-JP"/>
    </w:rPr>
  </w:style>
  <w:style w:type="character" w:customStyle="1" w:styleId="CarCar21">
    <w:name w:val="Car Car21"/>
    <w:rsid w:val="00401F74"/>
    <w:rPr>
      <w:rFonts w:eastAsia="MS Mincho"/>
      <w:lang w:val="en-GB" w:eastAsia="ja-JP"/>
    </w:rPr>
  </w:style>
  <w:style w:type="character" w:customStyle="1" w:styleId="CarCar91">
    <w:name w:val="Car Car91"/>
    <w:rsid w:val="00401F74"/>
    <w:rPr>
      <w:rFonts w:ascii="Arial" w:hAnsi="Arial"/>
      <w:lang w:val="en-GB" w:eastAsia="ja-JP"/>
    </w:rPr>
  </w:style>
  <w:style w:type="character" w:customStyle="1" w:styleId="CarCar101">
    <w:name w:val="Car Car101"/>
    <w:rsid w:val="00401F74"/>
    <w:rPr>
      <w:rFonts w:ascii="Arial" w:hAnsi="Arial"/>
      <w:lang w:val="en-GB" w:eastAsia="ja-JP"/>
    </w:rPr>
  </w:style>
  <w:style w:type="character" w:customStyle="1" w:styleId="abstractlabel">
    <w:name w:val="abstractlabel"/>
    <w:rsid w:val="00401F74"/>
  </w:style>
  <w:style w:type="paragraph" w:customStyle="1" w:styleId="B8">
    <w:name w:val="B8"/>
    <w:basedOn w:val="B7"/>
    <w:link w:val="B8Char"/>
    <w:qFormat/>
    <w:rsid w:val="00401F74"/>
    <w:pPr>
      <w:ind w:left="2552"/>
    </w:pPr>
    <w:rPr>
      <w:rFonts w:eastAsia="MS Mincho"/>
      <w:color w:val="000000"/>
      <w:lang w:val="fr-FR" w:eastAsia="ja-JP"/>
    </w:rPr>
  </w:style>
  <w:style w:type="paragraph" w:customStyle="1" w:styleId="TAHLeft">
    <w:name w:val="TAH + Left"/>
    <w:basedOn w:val="TAL"/>
    <w:qFormat/>
    <w:rsid w:val="00401F74"/>
    <w:rPr>
      <w:rFonts w:eastAsia="宋体"/>
    </w:rPr>
  </w:style>
  <w:style w:type="paragraph" w:customStyle="1" w:styleId="63-13">
    <w:name w:val=".6.3-13"/>
    <w:basedOn w:val="TAH"/>
    <w:rsid w:val="00401F74"/>
    <w:pPr>
      <w:jc w:val="left"/>
    </w:pPr>
    <w:rPr>
      <w:rFonts w:eastAsia="宋体"/>
      <w:b w:val="0"/>
    </w:rPr>
  </w:style>
  <w:style w:type="character" w:customStyle="1" w:styleId="CharChar231">
    <w:name w:val="Char Char231"/>
    <w:rsid w:val="00401F74"/>
    <w:rPr>
      <w:rFonts w:ascii="Arial" w:hAnsi="Arial"/>
      <w:lang w:val="en-GB" w:eastAsia="en-US"/>
    </w:rPr>
  </w:style>
  <w:style w:type="character" w:customStyle="1" w:styleId="Titre33">
    <w:name w:val="Titre 33"/>
    <w:rsid w:val="00401F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401F74"/>
    <w:rPr>
      <w:rFonts w:ascii="Times New Roman" w:eastAsia="等线" w:hAnsi="Times New Roman" w:hint="eastAsia"/>
      <w:lang w:val="en-GB" w:eastAsia="en-GB"/>
    </w:rPr>
    <w:tblPr>
      <w:tblInd w:w="0" w:type="nil"/>
    </w:tblPr>
  </w:style>
  <w:style w:type="paragraph" w:customStyle="1" w:styleId="84">
    <w:name w:val="吹き出し8"/>
    <w:basedOn w:val="Normal"/>
    <w:qFormat/>
    <w:rsid w:val="00401F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01F74"/>
    <w:rPr>
      <w:rFonts w:ascii="Times New Roman" w:eastAsia="MS Mincho" w:hAnsi="Times New Roman"/>
      <w:lang w:val="en-GB" w:eastAsia="en-US"/>
    </w:rPr>
  </w:style>
  <w:style w:type="character" w:customStyle="1" w:styleId="66">
    <w:name w:val="段落フォント6"/>
    <w:rsid w:val="00401F74"/>
  </w:style>
  <w:style w:type="character" w:customStyle="1" w:styleId="67">
    <w:name w:val="コメント参照6"/>
    <w:rsid w:val="00401F74"/>
    <w:rPr>
      <w:sz w:val="16"/>
    </w:rPr>
  </w:style>
  <w:style w:type="paragraph" w:customStyle="1" w:styleId="68">
    <w:name w:val="図表番号6"/>
    <w:basedOn w:val="Normal"/>
    <w:qFormat/>
    <w:rsid w:val="00401F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01F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401F74"/>
    <w:pPr>
      <w:ind w:left="851" w:hanging="284"/>
    </w:pPr>
  </w:style>
  <w:style w:type="paragraph" w:customStyle="1" w:styleId="6a">
    <w:name w:val="箇条書き6"/>
    <w:basedOn w:val="List"/>
    <w:qFormat/>
    <w:rsid w:val="00401F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401F74"/>
    <w:pPr>
      <w:tabs>
        <w:tab w:val="clear" w:pos="644"/>
        <w:tab w:val="num" w:pos="1494"/>
      </w:tabs>
      <w:ind w:left="851" w:hanging="284"/>
    </w:pPr>
  </w:style>
  <w:style w:type="paragraph" w:customStyle="1" w:styleId="360">
    <w:name w:val="箇条書き 36"/>
    <w:basedOn w:val="261"/>
    <w:qFormat/>
    <w:rsid w:val="00401F74"/>
    <w:pPr>
      <w:ind w:left="1135"/>
    </w:pPr>
  </w:style>
  <w:style w:type="paragraph" w:customStyle="1" w:styleId="262">
    <w:name w:val="一覧 26"/>
    <w:basedOn w:val="List"/>
    <w:qFormat/>
    <w:rsid w:val="00401F7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01F74"/>
    <w:pPr>
      <w:ind w:left="1135"/>
    </w:pPr>
  </w:style>
  <w:style w:type="paragraph" w:customStyle="1" w:styleId="460">
    <w:name w:val="一覧 46"/>
    <w:basedOn w:val="361"/>
    <w:qFormat/>
    <w:rsid w:val="00401F74"/>
    <w:pPr>
      <w:ind w:left="1418"/>
    </w:pPr>
  </w:style>
  <w:style w:type="paragraph" w:customStyle="1" w:styleId="560">
    <w:name w:val="一覧 56"/>
    <w:basedOn w:val="460"/>
    <w:qFormat/>
    <w:rsid w:val="00401F74"/>
  </w:style>
  <w:style w:type="paragraph" w:customStyle="1" w:styleId="461">
    <w:name w:val="箇条書き 46"/>
    <w:basedOn w:val="360"/>
    <w:qFormat/>
    <w:rsid w:val="00401F74"/>
    <w:pPr>
      <w:ind w:left="1418"/>
    </w:pPr>
  </w:style>
  <w:style w:type="paragraph" w:customStyle="1" w:styleId="561">
    <w:name w:val="箇条書き 56"/>
    <w:basedOn w:val="461"/>
    <w:qFormat/>
    <w:rsid w:val="00401F74"/>
    <w:pPr>
      <w:ind w:left="1702"/>
    </w:pPr>
  </w:style>
  <w:style w:type="paragraph" w:customStyle="1" w:styleId="6b">
    <w:name w:val="コメント文字列6"/>
    <w:basedOn w:val="Normal"/>
    <w:qFormat/>
    <w:rsid w:val="00401F7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01F74"/>
    <w:rPr>
      <w:b/>
      <w:bCs/>
    </w:rPr>
  </w:style>
  <w:style w:type="paragraph" w:customStyle="1" w:styleId="6d">
    <w:name w:val="見出しマップ6"/>
    <w:basedOn w:val="Normal"/>
    <w:qFormat/>
    <w:rsid w:val="00401F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01F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01F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01F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01F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01F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01F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01F7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01F7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401F74"/>
  </w:style>
  <w:style w:type="table" w:customStyle="1" w:styleId="TableStyle113">
    <w:name w:val="Table Style113"/>
    <w:basedOn w:val="TableNormal"/>
    <w:rsid w:val="00401F74"/>
    <w:rPr>
      <w:rFonts w:ascii="Times New Roman" w:eastAsia="MS Mincho" w:hAnsi="Times New Roman"/>
      <w:lang w:val="sv-SE" w:eastAsia="sv-SE"/>
    </w:rPr>
    <w:tblPr/>
  </w:style>
  <w:style w:type="table" w:customStyle="1" w:styleId="21a">
    <w:name w:val="表 (クラシック) 21"/>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01F7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01F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01F74"/>
  </w:style>
  <w:style w:type="numbering" w:customStyle="1" w:styleId="255">
    <w:name w:val="목록 없음25"/>
    <w:next w:val="NoList"/>
    <w:semiHidden/>
    <w:rsid w:val="00401F74"/>
  </w:style>
  <w:style w:type="table" w:customStyle="1" w:styleId="TableStyle114">
    <w:name w:val="Table Style114"/>
    <w:basedOn w:val="TableNormal"/>
    <w:rsid w:val="00401F74"/>
    <w:rPr>
      <w:rFonts w:ascii="Times New Roman" w:eastAsia="宋体" w:hAnsi="Times New Roman"/>
      <w:lang w:val="sv-SE" w:eastAsia="sv-SE"/>
    </w:rPr>
    <w:tblPr/>
  </w:style>
  <w:style w:type="numbering" w:customStyle="1" w:styleId="NoList56">
    <w:name w:val="No List56"/>
    <w:next w:val="NoList"/>
    <w:semiHidden/>
    <w:rsid w:val="00401F74"/>
  </w:style>
  <w:style w:type="numbering" w:customStyle="1" w:styleId="NoList65">
    <w:name w:val="No List65"/>
    <w:next w:val="NoList"/>
    <w:semiHidden/>
    <w:rsid w:val="00401F74"/>
  </w:style>
  <w:style w:type="numbering" w:customStyle="1" w:styleId="NoList75">
    <w:name w:val="No List75"/>
    <w:next w:val="NoList"/>
    <w:semiHidden/>
    <w:rsid w:val="00401F74"/>
  </w:style>
  <w:style w:type="numbering" w:customStyle="1" w:styleId="NoList85">
    <w:name w:val="No List85"/>
    <w:next w:val="NoList"/>
    <w:semiHidden/>
    <w:rsid w:val="00401F74"/>
  </w:style>
  <w:style w:type="numbering" w:customStyle="1" w:styleId="NoList225">
    <w:name w:val="No List225"/>
    <w:next w:val="NoList"/>
    <w:semiHidden/>
    <w:rsid w:val="00401F74"/>
  </w:style>
  <w:style w:type="numbering" w:customStyle="1" w:styleId="NoList95">
    <w:name w:val="No List95"/>
    <w:next w:val="NoList"/>
    <w:semiHidden/>
    <w:rsid w:val="00401F74"/>
  </w:style>
  <w:style w:type="numbering" w:customStyle="1" w:styleId="NoList135">
    <w:name w:val="No List135"/>
    <w:next w:val="NoList"/>
    <w:semiHidden/>
    <w:rsid w:val="00401F74"/>
  </w:style>
  <w:style w:type="numbering" w:customStyle="1" w:styleId="NoList235">
    <w:name w:val="No List235"/>
    <w:next w:val="NoList"/>
    <w:semiHidden/>
    <w:rsid w:val="00401F74"/>
  </w:style>
  <w:style w:type="numbering" w:customStyle="1" w:styleId="NoList105">
    <w:name w:val="No List105"/>
    <w:next w:val="NoList"/>
    <w:semiHidden/>
    <w:rsid w:val="00401F74"/>
  </w:style>
  <w:style w:type="numbering" w:customStyle="1" w:styleId="NoList145">
    <w:name w:val="No List145"/>
    <w:next w:val="NoList"/>
    <w:semiHidden/>
    <w:rsid w:val="00401F74"/>
  </w:style>
  <w:style w:type="numbering" w:customStyle="1" w:styleId="NoList245">
    <w:name w:val="No List245"/>
    <w:next w:val="NoList"/>
    <w:semiHidden/>
    <w:rsid w:val="00401F74"/>
  </w:style>
  <w:style w:type="numbering" w:customStyle="1" w:styleId="NoList415">
    <w:name w:val="No List415"/>
    <w:next w:val="NoList"/>
    <w:semiHidden/>
    <w:rsid w:val="00401F74"/>
  </w:style>
  <w:style w:type="numbering" w:customStyle="1" w:styleId="NoList515">
    <w:name w:val="No List515"/>
    <w:next w:val="NoList"/>
    <w:semiHidden/>
    <w:rsid w:val="00401F74"/>
  </w:style>
  <w:style w:type="numbering" w:customStyle="1" w:styleId="NoList155">
    <w:name w:val="No List155"/>
    <w:next w:val="NoList"/>
    <w:semiHidden/>
    <w:rsid w:val="00401F74"/>
  </w:style>
  <w:style w:type="numbering" w:customStyle="1" w:styleId="NoList165">
    <w:name w:val="No List165"/>
    <w:next w:val="NoList"/>
    <w:semiHidden/>
    <w:rsid w:val="00401F74"/>
  </w:style>
  <w:style w:type="numbering" w:customStyle="1" w:styleId="Style14">
    <w:name w:val="Style14"/>
    <w:uiPriority w:val="99"/>
    <w:rsid w:val="00401F74"/>
  </w:style>
  <w:style w:type="numbering" w:customStyle="1" w:styleId="SGS4">
    <w:name w:val="SGS4"/>
    <w:uiPriority w:val="99"/>
    <w:rsid w:val="00401F74"/>
  </w:style>
  <w:style w:type="table" w:customStyle="1" w:styleId="TableColorful13">
    <w:name w:val="Table Colorful 13"/>
    <w:basedOn w:val="TableNormal"/>
    <w:next w:val="TableColorful1"/>
    <w:rsid w:val="00401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01F74"/>
  </w:style>
  <w:style w:type="numbering" w:customStyle="1" w:styleId="2130">
    <w:name w:val="목록 없음213"/>
    <w:next w:val="NoList"/>
    <w:semiHidden/>
    <w:rsid w:val="00401F74"/>
  </w:style>
  <w:style w:type="numbering" w:customStyle="1" w:styleId="1172">
    <w:name w:val="リストなし117"/>
    <w:next w:val="NoList"/>
    <w:uiPriority w:val="99"/>
    <w:semiHidden/>
    <w:unhideWhenUsed/>
    <w:rsid w:val="00401F74"/>
  </w:style>
  <w:style w:type="numbering" w:customStyle="1" w:styleId="NoList253">
    <w:name w:val="No List253"/>
    <w:next w:val="NoList"/>
    <w:semiHidden/>
    <w:unhideWhenUsed/>
    <w:rsid w:val="00401F74"/>
  </w:style>
  <w:style w:type="numbering" w:customStyle="1" w:styleId="NoList323">
    <w:name w:val="No List323"/>
    <w:next w:val="NoList"/>
    <w:uiPriority w:val="99"/>
    <w:semiHidden/>
    <w:rsid w:val="00401F74"/>
  </w:style>
  <w:style w:type="table" w:customStyle="1" w:styleId="TableGrid422">
    <w:name w:val="Table Grid422"/>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01F74"/>
  </w:style>
  <w:style w:type="table" w:customStyle="1" w:styleId="TableGrid512">
    <w:name w:val="Table Grid512"/>
    <w:basedOn w:val="TableNormal"/>
    <w:next w:val="TableGrid"/>
    <w:rsid w:val="00401F7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01F74"/>
  </w:style>
  <w:style w:type="numbering" w:customStyle="1" w:styleId="NoList613">
    <w:name w:val="No List613"/>
    <w:next w:val="NoList"/>
    <w:uiPriority w:val="99"/>
    <w:semiHidden/>
    <w:rsid w:val="00401F74"/>
  </w:style>
  <w:style w:type="numbering" w:customStyle="1" w:styleId="NoList713">
    <w:name w:val="No List713"/>
    <w:next w:val="NoList"/>
    <w:uiPriority w:val="99"/>
    <w:semiHidden/>
    <w:rsid w:val="00401F74"/>
  </w:style>
  <w:style w:type="numbering" w:customStyle="1" w:styleId="NoList1123">
    <w:name w:val="No List1123"/>
    <w:next w:val="NoList"/>
    <w:semiHidden/>
    <w:rsid w:val="00401F74"/>
  </w:style>
  <w:style w:type="numbering" w:customStyle="1" w:styleId="NoList2113">
    <w:name w:val="No List2113"/>
    <w:next w:val="NoList"/>
    <w:uiPriority w:val="99"/>
    <w:semiHidden/>
    <w:rsid w:val="00401F74"/>
  </w:style>
  <w:style w:type="numbering" w:customStyle="1" w:styleId="NoList813">
    <w:name w:val="No List813"/>
    <w:next w:val="NoList"/>
    <w:uiPriority w:val="99"/>
    <w:semiHidden/>
    <w:rsid w:val="00401F74"/>
  </w:style>
  <w:style w:type="numbering" w:customStyle="1" w:styleId="NoList1213">
    <w:name w:val="No List1213"/>
    <w:next w:val="NoList"/>
    <w:uiPriority w:val="99"/>
    <w:semiHidden/>
    <w:rsid w:val="00401F74"/>
  </w:style>
  <w:style w:type="numbering" w:customStyle="1" w:styleId="NoList2213">
    <w:name w:val="No List2213"/>
    <w:next w:val="NoList"/>
    <w:uiPriority w:val="99"/>
    <w:semiHidden/>
    <w:rsid w:val="00401F74"/>
  </w:style>
  <w:style w:type="numbering" w:customStyle="1" w:styleId="NoList913">
    <w:name w:val="No List913"/>
    <w:next w:val="NoList"/>
    <w:semiHidden/>
    <w:rsid w:val="00401F74"/>
  </w:style>
  <w:style w:type="numbering" w:customStyle="1" w:styleId="NoList1313">
    <w:name w:val="No List1313"/>
    <w:next w:val="NoList"/>
    <w:semiHidden/>
    <w:rsid w:val="00401F74"/>
  </w:style>
  <w:style w:type="numbering" w:customStyle="1" w:styleId="NoList2313">
    <w:name w:val="No List2313"/>
    <w:next w:val="NoList"/>
    <w:semiHidden/>
    <w:rsid w:val="00401F74"/>
  </w:style>
  <w:style w:type="numbering" w:customStyle="1" w:styleId="NoList1013">
    <w:name w:val="No List1013"/>
    <w:next w:val="NoList"/>
    <w:semiHidden/>
    <w:rsid w:val="00401F74"/>
  </w:style>
  <w:style w:type="numbering" w:customStyle="1" w:styleId="NoList1413">
    <w:name w:val="No List1413"/>
    <w:next w:val="NoList"/>
    <w:semiHidden/>
    <w:rsid w:val="00401F74"/>
  </w:style>
  <w:style w:type="numbering" w:customStyle="1" w:styleId="NoList2413">
    <w:name w:val="No List2413"/>
    <w:next w:val="NoList"/>
    <w:semiHidden/>
    <w:rsid w:val="00401F74"/>
  </w:style>
  <w:style w:type="numbering" w:customStyle="1" w:styleId="NoList3113">
    <w:name w:val="No List3113"/>
    <w:next w:val="NoList"/>
    <w:uiPriority w:val="99"/>
    <w:semiHidden/>
    <w:rsid w:val="00401F74"/>
  </w:style>
  <w:style w:type="numbering" w:customStyle="1" w:styleId="NoList4113">
    <w:name w:val="No List4113"/>
    <w:next w:val="NoList"/>
    <w:uiPriority w:val="99"/>
    <w:semiHidden/>
    <w:rsid w:val="00401F74"/>
  </w:style>
  <w:style w:type="numbering" w:customStyle="1" w:styleId="NoList5113">
    <w:name w:val="No List5113"/>
    <w:next w:val="NoList"/>
    <w:semiHidden/>
    <w:rsid w:val="00401F74"/>
  </w:style>
  <w:style w:type="numbering" w:customStyle="1" w:styleId="NoList1513">
    <w:name w:val="No List1513"/>
    <w:next w:val="NoList"/>
    <w:semiHidden/>
    <w:rsid w:val="00401F74"/>
  </w:style>
  <w:style w:type="numbering" w:customStyle="1" w:styleId="NoList1613">
    <w:name w:val="No List1613"/>
    <w:next w:val="NoList"/>
    <w:semiHidden/>
    <w:rsid w:val="00401F74"/>
  </w:style>
  <w:style w:type="numbering" w:customStyle="1" w:styleId="11160">
    <w:name w:val="无列表1116"/>
    <w:next w:val="NoList"/>
    <w:semiHidden/>
    <w:rsid w:val="00401F74"/>
  </w:style>
  <w:style w:type="numbering" w:customStyle="1" w:styleId="NoList11113">
    <w:name w:val="No List11113"/>
    <w:next w:val="NoList"/>
    <w:uiPriority w:val="99"/>
    <w:semiHidden/>
    <w:rsid w:val="00401F74"/>
  </w:style>
  <w:style w:type="numbering" w:customStyle="1" w:styleId="NoList193">
    <w:name w:val="No List193"/>
    <w:next w:val="NoList"/>
    <w:uiPriority w:val="99"/>
    <w:semiHidden/>
    <w:unhideWhenUsed/>
    <w:rsid w:val="00401F74"/>
  </w:style>
  <w:style w:type="numbering" w:customStyle="1" w:styleId="NoList1103">
    <w:name w:val="No List1103"/>
    <w:next w:val="NoList"/>
    <w:semiHidden/>
    <w:rsid w:val="00401F74"/>
  </w:style>
  <w:style w:type="table" w:customStyle="1" w:styleId="Tabellengitternetz132">
    <w:name w:val="Tabellengitternetz1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01F74"/>
  </w:style>
  <w:style w:type="numbering" w:customStyle="1" w:styleId="1232">
    <w:name w:val="목록 없음123"/>
    <w:next w:val="NoList"/>
    <w:semiHidden/>
    <w:unhideWhenUsed/>
    <w:rsid w:val="00401F74"/>
  </w:style>
  <w:style w:type="numbering" w:customStyle="1" w:styleId="2230">
    <w:name w:val="목록 없음223"/>
    <w:next w:val="NoList"/>
    <w:semiHidden/>
    <w:rsid w:val="00401F74"/>
  </w:style>
  <w:style w:type="numbering" w:customStyle="1" w:styleId="1262">
    <w:name w:val="リストなし126"/>
    <w:next w:val="NoList"/>
    <w:uiPriority w:val="99"/>
    <w:semiHidden/>
    <w:unhideWhenUsed/>
    <w:rsid w:val="00401F74"/>
  </w:style>
  <w:style w:type="numbering" w:customStyle="1" w:styleId="NoList263">
    <w:name w:val="No List263"/>
    <w:next w:val="NoList"/>
    <w:semiHidden/>
    <w:unhideWhenUsed/>
    <w:rsid w:val="00401F74"/>
  </w:style>
  <w:style w:type="numbering" w:customStyle="1" w:styleId="NoList333">
    <w:name w:val="No List333"/>
    <w:next w:val="NoList"/>
    <w:semiHidden/>
    <w:rsid w:val="00401F74"/>
  </w:style>
  <w:style w:type="numbering" w:customStyle="1" w:styleId="NoList433">
    <w:name w:val="No List433"/>
    <w:next w:val="NoList"/>
    <w:semiHidden/>
    <w:rsid w:val="00401F74"/>
  </w:style>
  <w:style w:type="table" w:customStyle="1" w:styleId="TableGrid522">
    <w:name w:val="Table Grid522"/>
    <w:basedOn w:val="TableNormal"/>
    <w:next w:val="TableGrid"/>
    <w:rsid w:val="00401F7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01F74"/>
    <w:rPr>
      <w:rFonts w:ascii="Times New Roman" w:eastAsia="宋体" w:hAnsi="Times New Roman"/>
      <w:lang w:val="sv-SE" w:eastAsia="sv-SE"/>
    </w:rPr>
    <w:tblPr/>
  </w:style>
  <w:style w:type="table" w:customStyle="1" w:styleId="TableGrid1122">
    <w:name w:val="Table Grid1122"/>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01F74"/>
  </w:style>
  <w:style w:type="table" w:customStyle="1" w:styleId="TableGrid622">
    <w:name w:val="Table Grid622"/>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01F74"/>
  </w:style>
  <w:style w:type="numbering" w:customStyle="1" w:styleId="NoList723">
    <w:name w:val="No List723"/>
    <w:next w:val="NoList"/>
    <w:semiHidden/>
    <w:rsid w:val="00401F74"/>
  </w:style>
  <w:style w:type="numbering" w:customStyle="1" w:styleId="NoList1133">
    <w:name w:val="No List1133"/>
    <w:next w:val="NoList"/>
    <w:semiHidden/>
    <w:rsid w:val="00401F74"/>
  </w:style>
  <w:style w:type="numbering" w:customStyle="1" w:styleId="NoList2123">
    <w:name w:val="No List2123"/>
    <w:next w:val="NoList"/>
    <w:semiHidden/>
    <w:rsid w:val="00401F74"/>
  </w:style>
  <w:style w:type="numbering" w:customStyle="1" w:styleId="NoList823">
    <w:name w:val="No List823"/>
    <w:next w:val="NoList"/>
    <w:semiHidden/>
    <w:rsid w:val="00401F74"/>
  </w:style>
  <w:style w:type="numbering" w:customStyle="1" w:styleId="NoList1223">
    <w:name w:val="No List1223"/>
    <w:next w:val="NoList"/>
    <w:semiHidden/>
    <w:rsid w:val="00401F74"/>
  </w:style>
  <w:style w:type="numbering" w:customStyle="1" w:styleId="NoList2223">
    <w:name w:val="No List2223"/>
    <w:next w:val="NoList"/>
    <w:semiHidden/>
    <w:rsid w:val="00401F74"/>
  </w:style>
  <w:style w:type="numbering" w:customStyle="1" w:styleId="NoList923">
    <w:name w:val="No List923"/>
    <w:next w:val="NoList"/>
    <w:semiHidden/>
    <w:rsid w:val="00401F74"/>
  </w:style>
  <w:style w:type="numbering" w:customStyle="1" w:styleId="NoList1323">
    <w:name w:val="No List1323"/>
    <w:next w:val="NoList"/>
    <w:semiHidden/>
    <w:rsid w:val="00401F74"/>
  </w:style>
  <w:style w:type="numbering" w:customStyle="1" w:styleId="NoList2323">
    <w:name w:val="No List2323"/>
    <w:next w:val="NoList"/>
    <w:semiHidden/>
    <w:rsid w:val="00401F74"/>
  </w:style>
  <w:style w:type="numbering" w:customStyle="1" w:styleId="NoList1023">
    <w:name w:val="No List1023"/>
    <w:next w:val="NoList"/>
    <w:semiHidden/>
    <w:rsid w:val="00401F74"/>
  </w:style>
  <w:style w:type="numbering" w:customStyle="1" w:styleId="NoList1423">
    <w:name w:val="No List1423"/>
    <w:next w:val="NoList"/>
    <w:semiHidden/>
    <w:rsid w:val="00401F74"/>
  </w:style>
  <w:style w:type="numbering" w:customStyle="1" w:styleId="NoList2423">
    <w:name w:val="No List2423"/>
    <w:next w:val="NoList"/>
    <w:semiHidden/>
    <w:rsid w:val="00401F74"/>
  </w:style>
  <w:style w:type="numbering" w:customStyle="1" w:styleId="NoList3123">
    <w:name w:val="No List3123"/>
    <w:next w:val="NoList"/>
    <w:semiHidden/>
    <w:rsid w:val="00401F74"/>
  </w:style>
  <w:style w:type="numbering" w:customStyle="1" w:styleId="NoList4123">
    <w:name w:val="No List4123"/>
    <w:next w:val="NoList"/>
    <w:semiHidden/>
    <w:rsid w:val="00401F74"/>
  </w:style>
  <w:style w:type="numbering" w:customStyle="1" w:styleId="NoList5123">
    <w:name w:val="No List5123"/>
    <w:next w:val="NoList"/>
    <w:semiHidden/>
    <w:rsid w:val="00401F74"/>
  </w:style>
  <w:style w:type="numbering" w:customStyle="1" w:styleId="NoList1523">
    <w:name w:val="No List1523"/>
    <w:next w:val="NoList"/>
    <w:semiHidden/>
    <w:rsid w:val="00401F74"/>
  </w:style>
  <w:style w:type="numbering" w:customStyle="1" w:styleId="NoList1623">
    <w:name w:val="No List1623"/>
    <w:next w:val="NoList"/>
    <w:semiHidden/>
    <w:rsid w:val="00401F74"/>
  </w:style>
  <w:style w:type="numbering" w:customStyle="1" w:styleId="11250">
    <w:name w:val="无列表1125"/>
    <w:next w:val="NoList"/>
    <w:semiHidden/>
    <w:rsid w:val="00401F74"/>
  </w:style>
  <w:style w:type="numbering" w:customStyle="1" w:styleId="NoList11123">
    <w:name w:val="No List11123"/>
    <w:next w:val="NoList"/>
    <w:semiHidden/>
    <w:rsid w:val="00401F74"/>
  </w:style>
  <w:style w:type="numbering" w:customStyle="1" w:styleId="Style122">
    <w:name w:val="Style122"/>
    <w:uiPriority w:val="99"/>
    <w:rsid w:val="00401F74"/>
  </w:style>
  <w:style w:type="numbering" w:customStyle="1" w:styleId="SGS22">
    <w:name w:val="SGS22"/>
    <w:uiPriority w:val="99"/>
    <w:rsid w:val="00401F74"/>
  </w:style>
  <w:style w:type="table" w:customStyle="1" w:styleId="TableClassic222">
    <w:name w:val="Table Classic 222"/>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01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01F74"/>
  </w:style>
  <w:style w:type="numbering" w:customStyle="1" w:styleId="NoList203">
    <w:name w:val="No List203"/>
    <w:next w:val="NoList"/>
    <w:uiPriority w:val="99"/>
    <w:semiHidden/>
    <w:unhideWhenUsed/>
    <w:rsid w:val="00401F74"/>
  </w:style>
  <w:style w:type="numbering" w:customStyle="1" w:styleId="NoList1142">
    <w:name w:val="No List1142"/>
    <w:next w:val="NoList"/>
    <w:uiPriority w:val="99"/>
    <w:semiHidden/>
    <w:unhideWhenUsed/>
    <w:rsid w:val="00401F74"/>
  </w:style>
  <w:style w:type="numbering" w:customStyle="1" w:styleId="NoList273">
    <w:name w:val="No List273"/>
    <w:next w:val="NoList"/>
    <w:uiPriority w:val="99"/>
    <w:semiHidden/>
    <w:unhideWhenUsed/>
    <w:rsid w:val="00401F74"/>
  </w:style>
  <w:style w:type="numbering" w:customStyle="1" w:styleId="NoList1152">
    <w:name w:val="No List1152"/>
    <w:next w:val="NoList"/>
    <w:uiPriority w:val="99"/>
    <w:semiHidden/>
    <w:rsid w:val="00401F74"/>
  </w:style>
  <w:style w:type="numbering" w:customStyle="1" w:styleId="NoList283">
    <w:name w:val="No List283"/>
    <w:next w:val="NoList"/>
    <w:uiPriority w:val="99"/>
    <w:semiHidden/>
    <w:rsid w:val="00401F74"/>
  </w:style>
  <w:style w:type="numbering" w:customStyle="1" w:styleId="NoList342">
    <w:name w:val="No List342"/>
    <w:next w:val="NoList"/>
    <w:uiPriority w:val="99"/>
    <w:semiHidden/>
    <w:unhideWhenUsed/>
    <w:rsid w:val="00401F74"/>
  </w:style>
  <w:style w:type="numbering" w:customStyle="1" w:styleId="NoList442">
    <w:name w:val="No List442"/>
    <w:next w:val="NoList"/>
    <w:uiPriority w:val="99"/>
    <w:semiHidden/>
    <w:unhideWhenUsed/>
    <w:rsid w:val="00401F74"/>
  </w:style>
  <w:style w:type="numbering" w:customStyle="1" w:styleId="NoList1232">
    <w:name w:val="No List1232"/>
    <w:next w:val="NoList"/>
    <w:uiPriority w:val="99"/>
    <w:semiHidden/>
    <w:unhideWhenUsed/>
    <w:rsid w:val="00401F74"/>
  </w:style>
  <w:style w:type="numbering" w:customStyle="1" w:styleId="NoList292">
    <w:name w:val="No List292"/>
    <w:next w:val="NoList"/>
    <w:uiPriority w:val="99"/>
    <w:semiHidden/>
    <w:unhideWhenUsed/>
    <w:rsid w:val="00401F74"/>
  </w:style>
  <w:style w:type="numbering" w:customStyle="1" w:styleId="NoList2102">
    <w:name w:val="No List2102"/>
    <w:next w:val="NoList"/>
    <w:uiPriority w:val="99"/>
    <w:semiHidden/>
    <w:rsid w:val="00401F74"/>
  </w:style>
  <w:style w:type="numbering" w:customStyle="1" w:styleId="NoList1712">
    <w:name w:val="No List1712"/>
    <w:next w:val="NoList"/>
    <w:uiPriority w:val="99"/>
    <w:semiHidden/>
    <w:unhideWhenUsed/>
    <w:rsid w:val="00401F74"/>
  </w:style>
  <w:style w:type="numbering" w:customStyle="1" w:styleId="NoList1812">
    <w:name w:val="No List1812"/>
    <w:next w:val="NoList"/>
    <w:semiHidden/>
    <w:rsid w:val="00401F74"/>
  </w:style>
  <w:style w:type="numbering" w:customStyle="1" w:styleId="NoList2132">
    <w:name w:val="No List2132"/>
    <w:next w:val="NoList"/>
    <w:semiHidden/>
    <w:rsid w:val="00401F74"/>
  </w:style>
  <w:style w:type="numbering" w:customStyle="1" w:styleId="NoList11132">
    <w:name w:val="No List11132"/>
    <w:next w:val="NoList"/>
    <w:semiHidden/>
    <w:rsid w:val="00401F74"/>
  </w:style>
  <w:style w:type="numbering" w:customStyle="1" w:styleId="237">
    <w:name w:val="无列表23"/>
    <w:next w:val="NoList"/>
    <w:uiPriority w:val="99"/>
    <w:semiHidden/>
    <w:unhideWhenUsed/>
    <w:rsid w:val="00401F74"/>
  </w:style>
  <w:style w:type="numbering" w:customStyle="1" w:styleId="335">
    <w:name w:val="无列表33"/>
    <w:next w:val="NoList"/>
    <w:uiPriority w:val="99"/>
    <w:semiHidden/>
    <w:unhideWhenUsed/>
    <w:rsid w:val="00401F74"/>
  </w:style>
  <w:style w:type="table" w:customStyle="1" w:styleId="11d">
    <w:name w:val="网格型11"/>
    <w:basedOn w:val="TableNormal"/>
    <w:next w:val="TableGrid"/>
    <w:rsid w:val="00401F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01F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01F74"/>
  </w:style>
  <w:style w:type="numbering" w:customStyle="1" w:styleId="2320">
    <w:name w:val="목록 없음232"/>
    <w:next w:val="NoList"/>
    <w:semiHidden/>
    <w:rsid w:val="00401F74"/>
  </w:style>
  <w:style w:type="numbering" w:customStyle="1" w:styleId="NoList542">
    <w:name w:val="No List542"/>
    <w:next w:val="NoList"/>
    <w:semiHidden/>
    <w:rsid w:val="00401F74"/>
  </w:style>
  <w:style w:type="numbering" w:customStyle="1" w:styleId="NoList632">
    <w:name w:val="No List632"/>
    <w:next w:val="NoList"/>
    <w:semiHidden/>
    <w:rsid w:val="00401F74"/>
  </w:style>
  <w:style w:type="numbering" w:customStyle="1" w:styleId="NoList732">
    <w:name w:val="No List732"/>
    <w:next w:val="NoList"/>
    <w:semiHidden/>
    <w:rsid w:val="00401F74"/>
  </w:style>
  <w:style w:type="numbering" w:customStyle="1" w:styleId="NoList832">
    <w:name w:val="No List832"/>
    <w:next w:val="NoList"/>
    <w:semiHidden/>
    <w:rsid w:val="00401F74"/>
  </w:style>
  <w:style w:type="numbering" w:customStyle="1" w:styleId="NoList2232">
    <w:name w:val="No List2232"/>
    <w:next w:val="NoList"/>
    <w:semiHidden/>
    <w:rsid w:val="00401F74"/>
  </w:style>
  <w:style w:type="numbering" w:customStyle="1" w:styleId="NoList932">
    <w:name w:val="No List932"/>
    <w:next w:val="NoList"/>
    <w:semiHidden/>
    <w:rsid w:val="00401F74"/>
  </w:style>
  <w:style w:type="numbering" w:customStyle="1" w:styleId="NoList1332">
    <w:name w:val="No List1332"/>
    <w:next w:val="NoList"/>
    <w:semiHidden/>
    <w:rsid w:val="00401F74"/>
  </w:style>
  <w:style w:type="numbering" w:customStyle="1" w:styleId="NoList2332">
    <w:name w:val="No List2332"/>
    <w:next w:val="NoList"/>
    <w:semiHidden/>
    <w:rsid w:val="00401F74"/>
  </w:style>
  <w:style w:type="numbering" w:customStyle="1" w:styleId="NoList1032">
    <w:name w:val="No List1032"/>
    <w:next w:val="NoList"/>
    <w:semiHidden/>
    <w:rsid w:val="00401F74"/>
  </w:style>
  <w:style w:type="numbering" w:customStyle="1" w:styleId="NoList1432">
    <w:name w:val="No List1432"/>
    <w:next w:val="NoList"/>
    <w:semiHidden/>
    <w:rsid w:val="00401F74"/>
  </w:style>
  <w:style w:type="numbering" w:customStyle="1" w:styleId="NoList2432">
    <w:name w:val="No List2432"/>
    <w:next w:val="NoList"/>
    <w:semiHidden/>
    <w:rsid w:val="00401F74"/>
  </w:style>
  <w:style w:type="numbering" w:customStyle="1" w:styleId="NoList3132">
    <w:name w:val="No List3132"/>
    <w:next w:val="NoList"/>
    <w:semiHidden/>
    <w:rsid w:val="00401F74"/>
  </w:style>
  <w:style w:type="numbering" w:customStyle="1" w:styleId="NoList4132">
    <w:name w:val="No List4132"/>
    <w:next w:val="NoList"/>
    <w:semiHidden/>
    <w:rsid w:val="00401F74"/>
  </w:style>
  <w:style w:type="numbering" w:customStyle="1" w:styleId="NoList5132">
    <w:name w:val="No List5132"/>
    <w:next w:val="NoList"/>
    <w:semiHidden/>
    <w:rsid w:val="00401F74"/>
  </w:style>
  <w:style w:type="numbering" w:customStyle="1" w:styleId="NoList1532">
    <w:name w:val="No List1532"/>
    <w:next w:val="NoList"/>
    <w:semiHidden/>
    <w:rsid w:val="00401F74"/>
  </w:style>
  <w:style w:type="numbering" w:customStyle="1" w:styleId="NoList1632">
    <w:name w:val="No List1632"/>
    <w:next w:val="NoList"/>
    <w:semiHidden/>
    <w:rsid w:val="00401F74"/>
  </w:style>
  <w:style w:type="numbering" w:customStyle="1" w:styleId="NoList2512">
    <w:name w:val="No List2512"/>
    <w:next w:val="NoList"/>
    <w:semiHidden/>
    <w:rsid w:val="00401F74"/>
  </w:style>
  <w:style w:type="numbering" w:customStyle="1" w:styleId="NoList3212">
    <w:name w:val="No List3212"/>
    <w:next w:val="NoList"/>
    <w:uiPriority w:val="99"/>
    <w:semiHidden/>
    <w:unhideWhenUsed/>
    <w:rsid w:val="00401F74"/>
  </w:style>
  <w:style w:type="numbering" w:customStyle="1" w:styleId="11122">
    <w:name w:val="목록 없음1112"/>
    <w:next w:val="NoList"/>
    <w:semiHidden/>
    <w:unhideWhenUsed/>
    <w:rsid w:val="00401F74"/>
  </w:style>
  <w:style w:type="numbering" w:customStyle="1" w:styleId="21120">
    <w:name w:val="목록 없음2112"/>
    <w:next w:val="NoList"/>
    <w:semiHidden/>
    <w:rsid w:val="00401F74"/>
  </w:style>
  <w:style w:type="numbering" w:customStyle="1" w:styleId="NoList4212">
    <w:name w:val="No List4212"/>
    <w:next w:val="NoList"/>
    <w:semiHidden/>
    <w:unhideWhenUsed/>
    <w:rsid w:val="00401F74"/>
  </w:style>
  <w:style w:type="numbering" w:customStyle="1" w:styleId="NoList5212">
    <w:name w:val="No List5212"/>
    <w:next w:val="NoList"/>
    <w:semiHidden/>
    <w:rsid w:val="00401F74"/>
  </w:style>
  <w:style w:type="numbering" w:customStyle="1" w:styleId="NoList6112">
    <w:name w:val="No List6112"/>
    <w:next w:val="NoList"/>
    <w:semiHidden/>
    <w:rsid w:val="00401F74"/>
  </w:style>
  <w:style w:type="numbering" w:customStyle="1" w:styleId="NoList7112">
    <w:name w:val="No List7112"/>
    <w:next w:val="NoList"/>
    <w:semiHidden/>
    <w:rsid w:val="00401F74"/>
  </w:style>
  <w:style w:type="numbering" w:customStyle="1" w:styleId="NoList11212">
    <w:name w:val="No List11212"/>
    <w:next w:val="NoList"/>
    <w:semiHidden/>
    <w:rsid w:val="00401F74"/>
  </w:style>
  <w:style w:type="numbering" w:customStyle="1" w:styleId="NoList21112">
    <w:name w:val="No List21112"/>
    <w:next w:val="NoList"/>
    <w:semiHidden/>
    <w:rsid w:val="00401F74"/>
  </w:style>
  <w:style w:type="numbering" w:customStyle="1" w:styleId="NoList8112">
    <w:name w:val="No List8112"/>
    <w:next w:val="NoList"/>
    <w:semiHidden/>
    <w:rsid w:val="00401F74"/>
  </w:style>
  <w:style w:type="numbering" w:customStyle="1" w:styleId="NoList12112">
    <w:name w:val="No List12112"/>
    <w:next w:val="NoList"/>
    <w:semiHidden/>
    <w:rsid w:val="00401F74"/>
  </w:style>
  <w:style w:type="numbering" w:customStyle="1" w:styleId="NoList22112">
    <w:name w:val="No List22112"/>
    <w:next w:val="NoList"/>
    <w:semiHidden/>
    <w:rsid w:val="00401F74"/>
  </w:style>
  <w:style w:type="numbering" w:customStyle="1" w:styleId="NoList9112">
    <w:name w:val="No List9112"/>
    <w:next w:val="NoList"/>
    <w:semiHidden/>
    <w:rsid w:val="00401F74"/>
  </w:style>
  <w:style w:type="numbering" w:customStyle="1" w:styleId="NoList13112">
    <w:name w:val="No List13112"/>
    <w:next w:val="NoList"/>
    <w:semiHidden/>
    <w:rsid w:val="00401F74"/>
  </w:style>
  <w:style w:type="numbering" w:customStyle="1" w:styleId="NoList23112">
    <w:name w:val="No List23112"/>
    <w:next w:val="NoList"/>
    <w:semiHidden/>
    <w:rsid w:val="00401F74"/>
  </w:style>
  <w:style w:type="numbering" w:customStyle="1" w:styleId="NoList10112">
    <w:name w:val="No List10112"/>
    <w:next w:val="NoList"/>
    <w:semiHidden/>
    <w:rsid w:val="00401F74"/>
  </w:style>
  <w:style w:type="numbering" w:customStyle="1" w:styleId="NoList14112">
    <w:name w:val="No List14112"/>
    <w:next w:val="NoList"/>
    <w:semiHidden/>
    <w:rsid w:val="00401F74"/>
  </w:style>
  <w:style w:type="numbering" w:customStyle="1" w:styleId="NoList24112">
    <w:name w:val="No List24112"/>
    <w:next w:val="NoList"/>
    <w:semiHidden/>
    <w:rsid w:val="00401F74"/>
  </w:style>
  <w:style w:type="numbering" w:customStyle="1" w:styleId="NoList31112">
    <w:name w:val="No List31112"/>
    <w:next w:val="NoList"/>
    <w:semiHidden/>
    <w:rsid w:val="00401F74"/>
  </w:style>
  <w:style w:type="numbering" w:customStyle="1" w:styleId="NoList41112">
    <w:name w:val="No List41112"/>
    <w:next w:val="NoList"/>
    <w:semiHidden/>
    <w:rsid w:val="00401F74"/>
  </w:style>
  <w:style w:type="numbering" w:customStyle="1" w:styleId="NoList51112">
    <w:name w:val="No List51112"/>
    <w:next w:val="NoList"/>
    <w:semiHidden/>
    <w:rsid w:val="00401F74"/>
  </w:style>
  <w:style w:type="numbering" w:customStyle="1" w:styleId="NoList15112">
    <w:name w:val="No List15112"/>
    <w:next w:val="NoList"/>
    <w:semiHidden/>
    <w:rsid w:val="00401F74"/>
  </w:style>
  <w:style w:type="numbering" w:customStyle="1" w:styleId="NoList16112">
    <w:name w:val="No List16112"/>
    <w:next w:val="NoList"/>
    <w:semiHidden/>
    <w:rsid w:val="00401F74"/>
  </w:style>
  <w:style w:type="numbering" w:customStyle="1" w:styleId="NoList111112">
    <w:name w:val="No List111112"/>
    <w:next w:val="NoList"/>
    <w:semiHidden/>
    <w:rsid w:val="00401F74"/>
  </w:style>
  <w:style w:type="numbering" w:customStyle="1" w:styleId="NoList1912">
    <w:name w:val="No List1912"/>
    <w:next w:val="NoList"/>
    <w:uiPriority w:val="99"/>
    <w:semiHidden/>
    <w:unhideWhenUsed/>
    <w:rsid w:val="00401F74"/>
  </w:style>
  <w:style w:type="numbering" w:customStyle="1" w:styleId="NoList11012">
    <w:name w:val="No List11012"/>
    <w:next w:val="NoList"/>
    <w:semiHidden/>
    <w:rsid w:val="00401F74"/>
  </w:style>
  <w:style w:type="numbering" w:customStyle="1" w:styleId="NoList2612">
    <w:name w:val="No List2612"/>
    <w:next w:val="NoList"/>
    <w:semiHidden/>
    <w:rsid w:val="00401F74"/>
  </w:style>
  <w:style w:type="numbering" w:customStyle="1" w:styleId="NoList3312">
    <w:name w:val="No List3312"/>
    <w:next w:val="NoList"/>
    <w:semiHidden/>
    <w:unhideWhenUsed/>
    <w:rsid w:val="00401F74"/>
  </w:style>
  <w:style w:type="numbering" w:customStyle="1" w:styleId="12121">
    <w:name w:val="목록 없음1212"/>
    <w:next w:val="NoList"/>
    <w:semiHidden/>
    <w:unhideWhenUsed/>
    <w:rsid w:val="00401F74"/>
  </w:style>
  <w:style w:type="numbering" w:customStyle="1" w:styleId="2212">
    <w:name w:val="목록 없음2212"/>
    <w:next w:val="NoList"/>
    <w:semiHidden/>
    <w:rsid w:val="00401F74"/>
  </w:style>
  <w:style w:type="numbering" w:customStyle="1" w:styleId="NoList4312">
    <w:name w:val="No List4312"/>
    <w:next w:val="NoList"/>
    <w:semiHidden/>
    <w:unhideWhenUsed/>
    <w:rsid w:val="00401F74"/>
  </w:style>
  <w:style w:type="numbering" w:customStyle="1" w:styleId="NoList5312">
    <w:name w:val="No List5312"/>
    <w:next w:val="NoList"/>
    <w:semiHidden/>
    <w:rsid w:val="00401F74"/>
  </w:style>
  <w:style w:type="numbering" w:customStyle="1" w:styleId="NoList6212">
    <w:name w:val="No List6212"/>
    <w:next w:val="NoList"/>
    <w:semiHidden/>
    <w:rsid w:val="00401F74"/>
  </w:style>
  <w:style w:type="numbering" w:customStyle="1" w:styleId="NoList7212">
    <w:name w:val="No List7212"/>
    <w:next w:val="NoList"/>
    <w:semiHidden/>
    <w:rsid w:val="00401F74"/>
  </w:style>
  <w:style w:type="numbering" w:customStyle="1" w:styleId="NoList11312">
    <w:name w:val="No List11312"/>
    <w:next w:val="NoList"/>
    <w:semiHidden/>
    <w:rsid w:val="00401F74"/>
  </w:style>
  <w:style w:type="numbering" w:customStyle="1" w:styleId="NoList21212">
    <w:name w:val="No List21212"/>
    <w:next w:val="NoList"/>
    <w:semiHidden/>
    <w:rsid w:val="00401F74"/>
  </w:style>
  <w:style w:type="numbering" w:customStyle="1" w:styleId="NoList8212">
    <w:name w:val="No List8212"/>
    <w:next w:val="NoList"/>
    <w:semiHidden/>
    <w:rsid w:val="00401F74"/>
  </w:style>
  <w:style w:type="numbering" w:customStyle="1" w:styleId="NoList12212">
    <w:name w:val="No List12212"/>
    <w:next w:val="NoList"/>
    <w:semiHidden/>
    <w:rsid w:val="00401F74"/>
  </w:style>
  <w:style w:type="numbering" w:customStyle="1" w:styleId="NoList22212">
    <w:name w:val="No List22212"/>
    <w:next w:val="NoList"/>
    <w:semiHidden/>
    <w:rsid w:val="00401F74"/>
  </w:style>
  <w:style w:type="numbering" w:customStyle="1" w:styleId="NoList9212">
    <w:name w:val="No List9212"/>
    <w:next w:val="NoList"/>
    <w:semiHidden/>
    <w:rsid w:val="00401F74"/>
  </w:style>
  <w:style w:type="numbering" w:customStyle="1" w:styleId="NoList13212">
    <w:name w:val="No List13212"/>
    <w:next w:val="NoList"/>
    <w:semiHidden/>
    <w:rsid w:val="00401F74"/>
  </w:style>
  <w:style w:type="numbering" w:customStyle="1" w:styleId="NoList23212">
    <w:name w:val="No List23212"/>
    <w:next w:val="NoList"/>
    <w:semiHidden/>
    <w:rsid w:val="00401F74"/>
  </w:style>
  <w:style w:type="numbering" w:customStyle="1" w:styleId="NoList10212">
    <w:name w:val="No List10212"/>
    <w:next w:val="NoList"/>
    <w:semiHidden/>
    <w:rsid w:val="00401F74"/>
  </w:style>
  <w:style w:type="numbering" w:customStyle="1" w:styleId="NoList14212">
    <w:name w:val="No List14212"/>
    <w:next w:val="NoList"/>
    <w:semiHidden/>
    <w:rsid w:val="00401F74"/>
  </w:style>
  <w:style w:type="numbering" w:customStyle="1" w:styleId="NoList24212">
    <w:name w:val="No List24212"/>
    <w:next w:val="NoList"/>
    <w:semiHidden/>
    <w:rsid w:val="00401F74"/>
  </w:style>
  <w:style w:type="numbering" w:customStyle="1" w:styleId="NoList31212">
    <w:name w:val="No List31212"/>
    <w:next w:val="NoList"/>
    <w:semiHidden/>
    <w:rsid w:val="00401F74"/>
  </w:style>
  <w:style w:type="numbering" w:customStyle="1" w:styleId="NoList41212">
    <w:name w:val="No List41212"/>
    <w:next w:val="NoList"/>
    <w:semiHidden/>
    <w:rsid w:val="00401F74"/>
  </w:style>
  <w:style w:type="numbering" w:customStyle="1" w:styleId="NoList51212">
    <w:name w:val="No List51212"/>
    <w:next w:val="NoList"/>
    <w:semiHidden/>
    <w:rsid w:val="00401F74"/>
  </w:style>
  <w:style w:type="numbering" w:customStyle="1" w:styleId="NoList15212">
    <w:name w:val="No List15212"/>
    <w:next w:val="NoList"/>
    <w:semiHidden/>
    <w:rsid w:val="00401F74"/>
  </w:style>
  <w:style w:type="numbering" w:customStyle="1" w:styleId="NoList16212">
    <w:name w:val="No List16212"/>
    <w:next w:val="NoList"/>
    <w:semiHidden/>
    <w:rsid w:val="00401F74"/>
  </w:style>
  <w:style w:type="numbering" w:customStyle="1" w:styleId="NoList111212">
    <w:name w:val="No List111212"/>
    <w:next w:val="NoList"/>
    <w:semiHidden/>
    <w:rsid w:val="00401F74"/>
  </w:style>
  <w:style w:type="numbering" w:customStyle="1" w:styleId="2121">
    <w:name w:val="无列表212"/>
    <w:next w:val="NoList"/>
    <w:uiPriority w:val="99"/>
    <w:semiHidden/>
    <w:unhideWhenUsed/>
    <w:rsid w:val="00401F74"/>
  </w:style>
  <w:style w:type="numbering" w:customStyle="1" w:styleId="3122">
    <w:name w:val="无列表312"/>
    <w:next w:val="NoList"/>
    <w:uiPriority w:val="99"/>
    <w:semiHidden/>
    <w:unhideWhenUsed/>
    <w:rsid w:val="00401F74"/>
  </w:style>
  <w:style w:type="numbering" w:customStyle="1" w:styleId="NoList2012">
    <w:name w:val="No List2012"/>
    <w:next w:val="NoList"/>
    <w:semiHidden/>
    <w:rsid w:val="00401F74"/>
  </w:style>
  <w:style w:type="numbering" w:customStyle="1" w:styleId="NoList2712">
    <w:name w:val="No List2712"/>
    <w:next w:val="NoList"/>
    <w:uiPriority w:val="99"/>
    <w:semiHidden/>
    <w:unhideWhenUsed/>
    <w:rsid w:val="00401F74"/>
  </w:style>
  <w:style w:type="numbering" w:customStyle="1" w:styleId="NoList2812">
    <w:name w:val="No List2812"/>
    <w:next w:val="NoList"/>
    <w:uiPriority w:val="99"/>
    <w:semiHidden/>
    <w:unhideWhenUsed/>
    <w:rsid w:val="00401F74"/>
  </w:style>
  <w:style w:type="numbering" w:customStyle="1" w:styleId="416">
    <w:name w:val="无列表41"/>
    <w:next w:val="NoList"/>
    <w:uiPriority w:val="99"/>
    <w:semiHidden/>
    <w:unhideWhenUsed/>
    <w:rsid w:val="00401F74"/>
  </w:style>
  <w:style w:type="numbering" w:customStyle="1" w:styleId="1412">
    <w:name w:val="목록 없음141"/>
    <w:next w:val="NoList"/>
    <w:semiHidden/>
    <w:unhideWhenUsed/>
    <w:rsid w:val="00401F74"/>
  </w:style>
  <w:style w:type="numbering" w:customStyle="1" w:styleId="2410">
    <w:name w:val="목록 없음241"/>
    <w:next w:val="NoList"/>
    <w:semiHidden/>
    <w:rsid w:val="00401F74"/>
  </w:style>
  <w:style w:type="numbering" w:customStyle="1" w:styleId="NoList551">
    <w:name w:val="No List551"/>
    <w:next w:val="NoList"/>
    <w:semiHidden/>
    <w:rsid w:val="00401F74"/>
  </w:style>
  <w:style w:type="numbering" w:customStyle="1" w:styleId="NoList641">
    <w:name w:val="No List641"/>
    <w:next w:val="NoList"/>
    <w:semiHidden/>
    <w:rsid w:val="00401F74"/>
  </w:style>
  <w:style w:type="numbering" w:customStyle="1" w:styleId="NoList741">
    <w:name w:val="No List741"/>
    <w:next w:val="NoList"/>
    <w:semiHidden/>
    <w:rsid w:val="00401F74"/>
  </w:style>
  <w:style w:type="numbering" w:customStyle="1" w:styleId="NoList841">
    <w:name w:val="No List841"/>
    <w:next w:val="NoList"/>
    <w:semiHidden/>
    <w:rsid w:val="00401F74"/>
  </w:style>
  <w:style w:type="numbering" w:customStyle="1" w:styleId="NoList2241">
    <w:name w:val="No List2241"/>
    <w:next w:val="NoList"/>
    <w:semiHidden/>
    <w:rsid w:val="00401F74"/>
  </w:style>
  <w:style w:type="numbering" w:customStyle="1" w:styleId="NoList941">
    <w:name w:val="No List941"/>
    <w:next w:val="NoList"/>
    <w:semiHidden/>
    <w:rsid w:val="00401F74"/>
  </w:style>
  <w:style w:type="numbering" w:customStyle="1" w:styleId="NoList1341">
    <w:name w:val="No List1341"/>
    <w:next w:val="NoList"/>
    <w:semiHidden/>
    <w:rsid w:val="00401F74"/>
  </w:style>
  <w:style w:type="numbering" w:customStyle="1" w:styleId="NoList2341">
    <w:name w:val="No List2341"/>
    <w:next w:val="NoList"/>
    <w:semiHidden/>
    <w:rsid w:val="00401F74"/>
  </w:style>
  <w:style w:type="numbering" w:customStyle="1" w:styleId="NoList1041">
    <w:name w:val="No List1041"/>
    <w:next w:val="NoList"/>
    <w:semiHidden/>
    <w:rsid w:val="00401F74"/>
  </w:style>
  <w:style w:type="numbering" w:customStyle="1" w:styleId="NoList1441">
    <w:name w:val="No List1441"/>
    <w:next w:val="NoList"/>
    <w:semiHidden/>
    <w:rsid w:val="00401F74"/>
  </w:style>
  <w:style w:type="numbering" w:customStyle="1" w:styleId="NoList2441">
    <w:name w:val="No List2441"/>
    <w:next w:val="NoList"/>
    <w:semiHidden/>
    <w:rsid w:val="00401F74"/>
  </w:style>
  <w:style w:type="numbering" w:customStyle="1" w:styleId="NoList3141">
    <w:name w:val="No List3141"/>
    <w:next w:val="NoList"/>
    <w:semiHidden/>
    <w:rsid w:val="00401F74"/>
  </w:style>
  <w:style w:type="numbering" w:customStyle="1" w:styleId="NoList4141">
    <w:name w:val="No List4141"/>
    <w:next w:val="NoList"/>
    <w:semiHidden/>
    <w:rsid w:val="00401F74"/>
  </w:style>
  <w:style w:type="numbering" w:customStyle="1" w:styleId="NoList5141">
    <w:name w:val="No List5141"/>
    <w:next w:val="NoList"/>
    <w:semiHidden/>
    <w:rsid w:val="00401F74"/>
  </w:style>
  <w:style w:type="numbering" w:customStyle="1" w:styleId="NoList1541">
    <w:name w:val="No List1541"/>
    <w:next w:val="NoList"/>
    <w:semiHidden/>
    <w:rsid w:val="00401F74"/>
  </w:style>
  <w:style w:type="numbering" w:customStyle="1" w:styleId="NoList1641">
    <w:name w:val="No List1641"/>
    <w:next w:val="NoList"/>
    <w:semiHidden/>
    <w:rsid w:val="00401F74"/>
  </w:style>
  <w:style w:type="numbering" w:customStyle="1" w:styleId="NoList2521">
    <w:name w:val="No List2521"/>
    <w:next w:val="NoList"/>
    <w:semiHidden/>
    <w:rsid w:val="00401F74"/>
  </w:style>
  <w:style w:type="numbering" w:customStyle="1" w:styleId="NoList3221">
    <w:name w:val="No List3221"/>
    <w:next w:val="NoList"/>
    <w:semiHidden/>
    <w:unhideWhenUsed/>
    <w:rsid w:val="00401F74"/>
  </w:style>
  <w:style w:type="numbering" w:customStyle="1" w:styleId="11212">
    <w:name w:val="목록 없음1121"/>
    <w:next w:val="NoList"/>
    <w:semiHidden/>
    <w:unhideWhenUsed/>
    <w:rsid w:val="00401F74"/>
  </w:style>
  <w:style w:type="numbering" w:customStyle="1" w:styleId="21210">
    <w:name w:val="목록 없음2121"/>
    <w:next w:val="NoList"/>
    <w:semiHidden/>
    <w:rsid w:val="00401F74"/>
  </w:style>
  <w:style w:type="numbering" w:customStyle="1" w:styleId="NoList4221">
    <w:name w:val="No List4221"/>
    <w:next w:val="NoList"/>
    <w:semiHidden/>
    <w:unhideWhenUsed/>
    <w:rsid w:val="00401F74"/>
  </w:style>
  <w:style w:type="numbering" w:customStyle="1" w:styleId="NoList5221">
    <w:name w:val="No List5221"/>
    <w:next w:val="NoList"/>
    <w:semiHidden/>
    <w:rsid w:val="00401F74"/>
  </w:style>
  <w:style w:type="numbering" w:customStyle="1" w:styleId="NoList6121">
    <w:name w:val="No List6121"/>
    <w:next w:val="NoList"/>
    <w:semiHidden/>
    <w:rsid w:val="00401F74"/>
  </w:style>
  <w:style w:type="numbering" w:customStyle="1" w:styleId="NoList7121">
    <w:name w:val="No List7121"/>
    <w:next w:val="NoList"/>
    <w:semiHidden/>
    <w:rsid w:val="00401F74"/>
  </w:style>
  <w:style w:type="numbering" w:customStyle="1" w:styleId="NoList11221">
    <w:name w:val="No List11221"/>
    <w:next w:val="NoList"/>
    <w:semiHidden/>
    <w:rsid w:val="00401F74"/>
  </w:style>
  <w:style w:type="numbering" w:customStyle="1" w:styleId="NoList21121">
    <w:name w:val="No List21121"/>
    <w:next w:val="NoList"/>
    <w:semiHidden/>
    <w:rsid w:val="00401F74"/>
  </w:style>
  <w:style w:type="numbering" w:customStyle="1" w:styleId="NoList8121">
    <w:name w:val="No List8121"/>
    <w:next w:val="NoList"/>
    <w:semiHidden/>
    <w:rsid w:val="00401F74"/>
  </w:style>
  <w:style w:type="numbering" w:customStyle="1" w:styleId="NoList12121">
    <w:name w:val="No List12121"/>
    <w:next w:val="NoList"/>
    <w:semiHidden/>
    <w:rsid w:val="00401F74"/>
  </w:style>
  <w:style w:type="numbering" w:customStyle="1" w:styleId="NoList22121">
    <w:name w:val="No List22121"/>
    <w:next w:val="NoList"/>
    <w:semiHidden/>
    <w:rsid w:val="00401F74"/>
  </w:style>
  <w:style w:type="numbering" w:customStyle="1" w:styleId="NoList9121">
    <w:name w:val="No List9121"/>
    <w:next w:val="NoList"/>
    <w:semiHidden/>
    <w:rsid w:val="00401F74"/>
  </w:style>
  <w:style w:type="numbering" w:customStyle="1" w:styleId="NoList13121">
    <w:name w:val="No List13121"/>
    <w:next w:val="NoList"/>
    <w:semiHidden/>
    <w:rsid w:val="00401F74"/>
  </w:style>
  <w:style w:type="numbering" w:customStyle="1" w:styleId="NoList23121">
    <w:name w:val="No List23121"/>
    <w:next w:val="NoList"/>
    <w:semiHidden/>
    <w:rsid w:val="00401F74"/>
  </w:style>
  <w:style w:type="numbering" w:customStyle="1" w:styleId="NoList10121">
    <w:name w:val="No List10121"/>
    <w:next w:val="NoList"/>
    <w:semiHidden/>
    <w:rsid w:val="00401F74"/>
  </w:style>
  <w:style w:type="numbering" w:customStyle="1" w:styleId="NoList14121">
    <w:name w:val="No List14121"/>
    <w:next w:val="NoList"/>
    <w:semiHidden/>
    <w:rsid w:val="00401F74"/>
  </w:style>
  <w:style w:type="numbering" w:customStyle="1" w:styleId="NoList24121">
    <w:name w:val="No List24121"/>
    <w:next w:val="NoList"/>
    <w:semiHidden/>
    <w:rsid w:val="00401F74"/>
  </w:style>
  <w:style w:type="numbering" w:customStyle="1" w:styleId="NoList31121">
    <w:name w:val="No List31121"/>
    <w:next w:val="NoList"/>
    <w:semiHidden/>
    <w:rsid w:val="00401F74"/>
  </w:style>
  <w:style w:type="numbering" w:customStyle="1" w:styleId="NoList41121">
    <w:name w:val="No List41121"/>
    <w:next w:val="NoList"/>
    <w:semiHidden/>
    <w:rsid w:val="00401F74"/>
  </w:style>
  <w:style w:type="numbering" w:customStyle="1" w:styleId="NoList51121">
    <w:name w:val="No List51121"/>
    <w:next w:val="NoList"/>
    <w:semiHidden/>
    <w:rsid w:val="00401F74"/>
  </w:style>
  <w:style w:type="numbering" w:customStyle="1" w:styleId="NoList15121">
    <w:name w:val="No List15121"/>
    <w:next w:val="NoList"/>
    <w:semiHidden/>
    <w:rsid w:val="00401F74"/>
  </w:style>
  <w:style w:type="numbering" w:customStyle="1" w:styleId="NoList16121">
    <w:name w:val="No List16121"/>
    <w:next w:val="NoList"/>
    <w:semiHidden/>
    <w:rsid w:val="00401F74"/>
  </w:style>
  <w:style w:type="numbering" w:customStyle="1" w:styleId="NoList111121">
    <w:name w:val="No List111121"/>
    <w:next w:val="NoList"/>
    <w:semiHidden/>
    <w:rsid w:val="00401F74"/>
  </w:style>
  <w:style w:type="numbering" w:customStyle="1" w:styleId="NoList1921">
    <w:name w:val="No List1921"/>
    <w:next w:val="NoList"/>
    <w:uiPriority w:val="99"/>
    <w:semiHidden/>
    <w:unhideWhenUsed/>
    <w:rsid w:val="00401F74"/>
  </w:style>
  <w:style w:type="numbering" w:customStyle="1" w:styleId="NoList11021">
    <w:name w:val="No List11021"/>
    <w:next w:val="NoList"/>
    <w:uiPriority w:val="99"/>
    <w:semiHidden/>
    <w:rsid w:val="00401F74"/>
  </w:style>
  <w:style w:type="numbering" w:customStyle="1" w:styleId="NoList2621">
    <w:name w:val="No List2621"/>
    <w:next w:val="NoList"/>
    <w:semiHidden/>
    <w:rsid w:val="00401F74"/>
  </w:style>
  <w:style w:type="numbering" w:customStyle="1" w:styleId="NoList3321">
    <w:name w:val="No List3321"/>
    <w:next w:val="NoList"/>
    <w:semiHidden/>
    <w:unhideWhenUsed/>
    <w:rsid w:val="00401F74"/>
  </w:style>
  <w:style w:type="numbering" w:customStyle="1" w:styleId="12212">
    <w:name w:val="목록 없음1221"/>
    <w:next w:val="NoList"/>
    <w:semiHidden/>
    <w:unhideWhenUsed/>
    <w:rsid w:val="00401F74"/>
  </w:style>
  <w:style w:type="numbering" w:customStyle="1" w:styleId="2221">
    <w:name w:val="목록 없음2221"/>
    <w:next w:val="NoList"/>
    <w:semiHidden/>
    <w:rsid w:val="00401F74"/>
  </w:style>
  <w:style w:type="numbering" w:customStyle="1" w:styleId="NoList4321">
    <w:name w:val="No List4321"/>
    <w:next w:val="NoList"/>
    <w:semiHidden/>
    <w:unhideWhenUsed/>
    <w:rsid w:val="00401F74"/>
  </w:style>
  <w:style w:type="numbering" w:customStyle="1" w:styleId="NoList5321">
    <w:name w:val="No List5321"/>
    <w:next w:val="NoList"/>
    <w:semiHidden/>
    <w:rsid w:val="00401F74"/>
  </w:style>
  <w:style w:type="numbering" w:customStyle="1" w:styleId="NoList6221">
    <w:name w:val="No List6221"/>
    <w:next w:val="NoList"/>
    <w:semiHidden/>
    <w:rsid w:val="00401F74"/>
  </w:style>
  <w:style w:type="numbering" w:customStyle="1" w:styleId="NoList7221">
    <w:name w:val="No List7221"/>
    <w:next w:val="NoList"/>
    <w:semiHidden/>
    <w:rsid w:val="00401F74"/>
  </w:style>
  <w:style w:type="numbering" w:customStyle="1" w:styleId="NoList11321">
    <w:name w:val="No List11321"/>
    <w:next w:val="NoList"/>
    <w:semiHidden/>
    <w:rsid w:val="00401F74"/>
  </w:style>
  <w:style w:type="numbering" w:customStyle="1" w:styleId="NoList21221">
    <w:name w:val="No List21221"/>
    <w:next w:val="NoList"/>
    <w:semiHidden/>
    <w:rsid w:val="00401F74"/>
  </w:style>
  <w:style w:type="numbering" w:customStyle="1" w:styleId="NoList8221">
    <w:name w:val="No List8221"/>
    <w:next w:val="NoList"/>
    <w:semiHidden/>
    <w:rsid w:val="00401F74"/>
  </w:style>
  <w:style w:type="numbering" w:customStyle="1" w:styleId="NoList12221">
    <w:name w:val="No List12221"/>
    <w:next w:val="NoList"/>
    <w:semiHidden/>
    <w:rsid w:val="00401F74"/>
  </w:style>
  <w:style w:type="numbering" w:customStyle="1" w:styleId="NoList22221">
    <w:name w:val="No List22221"/>
    <w:next w:val="NoList"/>
    <w:semiHidden/>
    <w:rsid w:val="00401F74"/>
  </w:style>
  <w:style w:type="numbering" w:customStyle="1" w:styleId="NoList9221">
    <w:name w:val="No List9221"/>
    <w:next w:val="NoList"/>
    <w:semiHidden/>
    <w:rsid w:val="00401F74"/>
  </w:style>
  <w:style w:type="numbering" w:customStyle="1" w:styleId="NoList13221">
    <w:name w:val="No List13221"/>
    <w:next w:val="NoList"/>
    <w:semiHidden/>
    <w:rsid w:val="00401F74"/>
  </w:style>
  <w:style w:type="numbering" w:customStyle="1" w:styleId="NoList23221">
    <w:name w:val="No List23221"/>
    <w:next w:val="NoList"/>
    <w:semiHidden/>
    <w:rsid w:val="00401F74"/>
  </w:style>
  <w:style w:type="numbering" w:customStyle="1" w:styleId="NoList10221">
    <w:name w:val="No List10221"/>
    <w:next w:val="NoList"/>
    <w:semiHidden/>
    <w:rsid w:val="00401F74"/>
  </w:style>
  <w:style w:type="numbering" w:customStyle="1" w:styleId="NoList14221">
    <w:name w:val="No List14221"/>
    <w:next w:val="NoList"/>
    <w:semiHidden/>
    <w:rsid w:val="00401F74"/>
  </w:style>
  <w:style w:type="numbering" w:customStyle="1" w:styleId="NoList24221">
    <w:name w:val="No List24221"/>
    <w:next w:val="NoList"/>
    <w:semiHidden/>
    <w:rsid w:val="00401F74"/>
  </w:style>
  <w:style w:type="numbering" w:customStyle="1" w:styleId="NoList31221">
    <w:name w:val="No List31221"/>
    <w:next w:val="NoList"/>
    <w:semiHidden/>
    <w:rsid w:val="00401F74"/>
  </w:style>
  <w:style w:type="numbering" w:customStyle="1" w:styleId="NoList41221">
    <w:name w:val="No List41221"/>
    <w:next w:val="NoList"/>
    <w:semiHidden/>
    <w:rsid w:val="00401F74"/>
  </w:style>
  <w:style w:type="numbering" w:customStyle="1" w:styleId="NoList51221">
    <w:name w:val="No List51221"/>
    <w:next w:val="NoList"/>
    <w:semiHidden/>
    <w:rsid w:val="00401F74"/>
  </w:style>
  <w:style w:type="numbering" w:customStyle="1" w:styleId="NoList15221">
    <w:name w:val="No List15221"/>
    <w:next w:val="NoList"/>
    <w:semiHidden/>
    <w:rsid w:val="00401F74"/>
  </w:style>
  <w:style w:type="numbering" w:customStyle="1" w:styleId="NoList16221">
    <w:name w:val="No List16221"/>
    <w:next w:val="NoList"/>
    <w:semiHidden/>
    <w:rsid w:val="00401F74"/>
  </w:style>
  <w:style w:type="numbering" w:customStyle="1" w:styleId="NoList111221">
    <w:name w:val="No List111221"/>
    <w:next w:val="NoList"/>
    <w:semiHidden/>
    <w:rsid w:val="00401F74"/>
  </w:style>
  <w:style w:type="numbering" w:customStyle="1" w:styleId="2213">
    <w:name w:val="无列表221"/>
    <w:next w:val="NoList"/>
    <w:uiPriority w:val="99"/>
    <w:semiHidden/>
    <w:unhideWhenUsed/>
    <w:rsid w:val="00401F74"/>
  </w:style>
  <w:style w:type="numbering" w:customStyle="1" w:styleId="3211">
    <w:name w:val="无列表321"/>
    <w:next w:val="NoList"/>
    <w:uiPriority w:val="99"/>
    <w:semiHidden/>
    <w:unhideWhenUsed/>
    <w:rsid w:val="00401F74"/>
  </w:style>
  <w:style w:type="numbering" w:customStyle="1" w:styleId="NoList2021">
    <w:name w:val="No List2021"/>
    <w:next w:val="NoList"/>
    <w:semiHidden/>
    <w:rsid w:val="00401F74"/>
  </w:style>
  <w:style w:type="numbering" w:customStyle="1" w:styleId="NoList2721">
    <w:name w:val="No List2721"/>
    <w:next w:val="NoList"/>
    <w:uiPriority w:val="99"/>
    <w:semiHidden/>
    <w:unhideWhenUsed/>
    <w:rsid w:val="00401F74"/>
  </w:style>
  <w:style w:type="numbering" w:customStyle="1" w:styleId="NoList2821">
    <w:name w:val="No List2821"/>
    <w:next w:val="NoList"/>
    <w:uiPriority w:val="99"/>
    <w:semiHidden/>
    <w:unhideWhenUsed/>
    <w:rsid w:val="00401F74"/>
  </w:style>
  <w:style w:type="numbering" w:customStyle="1" w:styleId="NoList2911">
    <w:name w:val="No List2911"/>
    <w:next w:val="NoList"/>
    <w:uiPriority w:val="99"/>
    <w:semiHidden/>
    <w:unhideWhenUsed/>
    <w:rsid w:val="00401F74"/>
  </w:style>
  <w:style w:type="numbering" w:customStyle="1" w:styleId="NoList11411">
    <w:name w:val="No List11411"/>
    <w:next w:val="NoList"/>
    <w:semiHidden/>
    <w:rsid w:val="00401F74"/>
  </w:style>
  <w:style w:type="numbering" w:customStyle="1" w:styleId="NoList21011">
    <w:name w:val="No List21011"/>
    <w:next w:val="NoList"/>
    <w:semiHidden/>
    <w:rsid w:val="00401F74"/>
  </w:style>
  <w:style w:type="numbering" w:customStyle="1" w:styleId="NoList3411">
    <w:name w:val="No List3411"/>
    <w:next w:val="NoList"/>
    <w:semiHidden/>
    <w:unhideWhenUsed/>
    <w:rsid w:val="00401F74"/>
  </w:style>
  <w:style w:type="numbering" w:customStyle="1" w:styleId="13111">
    <w:name w:val="목록 없음1311"/>
    <w:next w:val="NoList"/>
    <w:semiHidden/>
    <w:unhideWhenUsed/>
    <w:rsid w:val="00401F74"/>
  </w:style>
  <w:style w:type="numbering" w:customStyle="1" w:styleId="2311">
    <w:name w:val="목록 없음2311"/>
    <w:next w:val="NoList"/>
    <w:semiHidden/>
    <w:rsid w:val="00401F74"/>
  </w:style>
  <w:style w:type="numbering" w:customStyle="1" w:styleId="NoList4411">
    <w:name w:val="No List4411"/>
    <w:next w:val="NoList"/>
    <w:semiHidden/>
    <w:unhideWhenUsed/>
    <w:rsid w:val="00401F74"/>
  </w:style>
  <w:style w:type="numbering" w:customStyle="1" w:styleId="NoList5411">
    <w:name w:val="No List5411"/>
    <w:next w:val="NoList"/>
    <w:semiHidden/>
    <w:rsid w:val="00401F74"/>
  </w:style>
  <w:style w:type="numbering" w:customStyle="1" w:styleId="NoList6311">
    <w:name w:val="No List6311"/>
    <w:next w:val="NoList"/>
    <w:semiHidden/>
    <w:rsid w:val="00401F74"/>
  </w:style>
  <w:style w:type="numbering" w:customStyle="1" w:styleId="NoList7311">
    <w:name w:val="No List7311"/>
    <w:next w:val="NoList"/>
    <w:semiHidden/>
    <w:rsid w:val="00401F74"/>
  </w:style>
  <w:style w:type="numbering" w:customStyle="1" w:styleId="NoList11511">
    <w:name w:val="No List11511"/>
    <w:next w:val="NoList"/>
    <w:semiHidden/>
    <w:rsid w:val="00401F74"/>
  </w:style>
  <w:style w:type="numbering" w:customStyle="1" w:styleId="NoList21311">
    <w:name w:val="No List21311"/>
    <w:next w:val="NoList"/>
    <w:semiHidden/>
    <w:rsid w:val="00401F74"/>
  </w:style>
  <w:style w:type="numbering" w:customStyle="1" w:styleId="NoList8311">
    <w:name w:val="No List8311"/>
    <w:next w:val="NoList"/>
    <w:semiHidden/>
    <w:rsid w:val="00401F74"/>
  </w:style>
  <w:style w:type="numbering" w:customStyle="1" w:styleId="NoList12311">
    <w:name w:val="No List12311"/>
    <w:next w:val="NoList"/>
    <w:semiHidden/>
    <w:rsid w:val="00401F74"/>
  </w:style>
  <w:style w:type="numbering" w:customStyle="1" w:styleId="NoList22311">
    <w:name w:val="No List22311"/>
    <w:next w:val="NoList"/>
    <w:semiHidden/>
    <w:rsid w:val="00401F74"/>
  </w:style>
  <w:style w:type="numbering" w:customStyle="1" w:styleId="NoList9311">
    <w:name w:val="No List9311"/>
    <w:next w:val="NoList"/>
    <w:semiHidden/>
    <w:rsid w:val="00401F74"/>
  </w:style>
  <w:style w:type="numbering" w:customStyle="1" w:styleId="NoList13311">
    <w:name w:val="No List13311"/>
    <w:next w:val="NoList"/>
    <w:semiHidden/>
    <w:rsid w:val="00401F74"/>
  </w:style>
  <w:style w:type="numbering" w:customStyle="1" w:styleId="NoList23311">
    <w:name w:val="No List23311"/>
    <w:next w:val="NoList"/>
    <w:semiHidden/>
    <w:rsid w:val="00401F74"/>
  </w:style>
  <w:style w:type="numbering" w:customStyle="1" w:styleId="NoList10311">
    <w:name w:val="No List10311"/>
    <w:next w:val="NoList"/>
    <w:semiHidden/>
    <w:rsid w:val="00401F74"/>
  </w:style>
  <w:style w:type="numbering" w:customStyle="1" w:styleId="NoList14311">
    <w:name w:val="No List14311"/>
    <w:next w:val="NoList"/>
    <w:semiHidden/>
    <w:rsid w:val="00401F74"/>
  </w:style>
  <w:style w:type="numbering" w:customStyle="1" w:styleId="NoList24311">
    <w:name w:val="No List24311"/>
    <w:next w:val="NoList"/>
    <w:semiHidden/>
    <w:rsid w:val="00401F74"/>
  </w:style>
  <w:style w:type="numbering" w:customStyle="1" w:styleId="NoList31311">
    <w:name w:val="No List31311"/>
    <w:next w:val="NoList"/>
    <w:semiHidden/>
    <w:rsid w:val="00401F74"/>
  </w:style>
  <w:style w:type="numbering" w:customStyle="1" w:styleId="NoList41311">
    <w:name w:val="No List41311"/>
    <w:next w:val="NoList"/>
    <w:semiHidden/>
    <w:rsid w:val="00401F74"/>
  </w:style>
  <w:style w:type="numbering" w:customStyle="1" w:styleId="NoList51311">
    <w:name w:val="No List51311"/>
    <w:next w:val="NoList"/>
    <w:semiHidden/>
    <w:rsid w:val="00401F74"/>
  </w:style>
  <w:style w:type="numbering" w:customStyle="1" w:styleId="NoList15311">
    <w:name w:val="No List15311"/>
    <w:next w:val="NoList"/>
    <w:semiHidden/>
    <w:rsid w:val="00401F74"/>
  </w:style>
  <w:style w:type="numbering" w:customStyle="1" w:styleId="NoList16311">
    <w:name w:val="No List16311"/>
    <w:next w:val="NoList"/>
    <w:semiHidden/>
    <w:rsid w:val="00401F74"/>
  </w:style>
  <w:style w:type="numbering" w:customStyle="1" w:styleId="NoList111311">
    <w:name w:val="No List111311"/>
    <w:next w:val="NoList"/>
    <w:semiHidden/>
    <w:rsid w:val="00401F74"/>
  </w:style>
  <w:style w:type="numbering" w:customStyle="1" w:styleId="NoList17111">
    <w:name w:val="No List17111"/>
    <w:next w:val="NoList"/>
    <w:uiPriority w:val="99"/>
    <w:semiHidden/>
    <w:unhideWhenUsed/>
    <w:rsid w:val="00401F74"/>
  </w:style>
  <w:style w:type="numbering" w:customStyle="1" w:styleId="NoList18111">
    <w:name w:val="No List18111"/>
    <w:next w:val="NoList"/>
    <w:uiPriority w:val="99"/>
    <w:semiHidden/>
    <w:rsid w:val="00401F74"/>
  </w:style>
  <w:style w:type="numbering" w:customStyle="1" w:styleId="NoList25111">
    <w:name w:val="No List25111"/>
    <w:next w:val="NoList"/>
    <w:semiHidden/>
    <w:rsid w:val="00401F74"/>
  </w:style>
  <w:style w:type="numbering" w:customStyle="1" w:styleId="NoList32111">
    <w:name w:val="No List32111"/>
    <w:next w:val="NoList"/>
    <w:semiHidden/>
    <w:unhideWhenUsed/>
    <w:rsid w:val="00401F74"/>
  </w:style>
  <w:style w:type="numbering" w:customStyle="1" w:styleId="111112">
    <w:name w:val="목록 없음11111"/>
    <w:next w:val="NoList"/>
    <w:semiHidden/>
    <w:unhideWhenUsed/>
    <w:rsid w:val="00401F74"/>
  </w:style>
  <w:style w:type="numbering" w:customStyle="1" w:styleId="21111">
    <w:name w:val="목록 없음21111"/>
    <w:next w:val="NoList"/>
    <w:semiHidden/>
    <w:rsid w:val="00401F74"/>
  </w:style>
  <w:style w:type="numbering" w:customStyle="1" w:styleId="NoList42111">
    <w:name w:val="No List42111"/>
    <w:next w:val="NoList"/>
    <w:semiHidden/>
    <w:unhideWhenUsed/>
    <w:rsid w:val="00401F74"/>
  </w:style>
  <w:style w:type="numbering" w:customStyle="1" w:styleId="NoList52111">
    <w:name w:val="No List52111"/>
    <w:next w:val="NoList"/>
    <w:semiHidden/>
    <w:rsid w:val="00401F74"/>
  </w:style>
  <w:style w:type="numbering" w:customStyle="1" w:styleId="NoList61111">
    <w:name w:val="No List61111"/>
    <w:next w:val="NoList"/>
    <w:semiHidden/>
    <w:rsid w:val="00401F74"/>
  </w:style>
  <w:style w:type="numbering" w:customStyle="1" w:styleId="NoList71111">
    <w:name w:val="No List71111"/>
    <w:next w:val="NoList"/>
    <w:semiHidden/>
    <w:rsid w:val="00401F74"/>
  </w:style>
  <w:style w:type="numbering" w:customStyle="1" w:styleId="NoList112111">
    <w:name w:val="No List112111"/>
    <w:next w:val="NoList"/>
    <w:semiHidden/>
    <w:rsid w:val="00401F74"/>
  </w:style>
  <w:style w:type="numbering" w:customStyle="1" w:styleId="NoList211111">
    <w:name w:val="No List211111"/>
    <w:next w:val="NoList"/>
    <w:semiHidden/>
    <w:rsid w:val="00401F74"/>
  </w:style>
  <w:style w:type="numbering" w:customStyle="1" w:styleId="NoList81111">
    <w:name w:val="No List81111"/>
    <w:next w:val="NoList"/>
    <w:semiHidden/>
    <w:rsid w:val="00401F74"/>
  </w:style>
  <w:style w:type="numbering" w:customStyle="1" w:styleId="NoList121111">
    <w:name w:val="No List121111"/>
    <w:next w:val="NoList"/>
    <w:semiHidden/>
    <w:rsid w:val="00401F74"/>
  </w:style>
  <w:style w:type="numbering" w:customStyle="1" w:styleId="NoList221111">
    <w:name w:val="No List221111"/>
    <w:next w:val="NoList"/>
    <w:semiHidden/>
    <w:rsid w:val="00401F74"/>
  </w:style>
  <w:style w:type="numbering" w:customStyle="1" w:styleId="NoList91111">
    <w:name w:val="No List91111"/>
    <w:next w:val="NoList"/>
    <w:semiHidden/>
    <w:rsid w:val="00401F74"/>
  </w:style>
  <w:style w:type="numbering" w:customStyle="1" w:styleId="NoList131111">
    <w:name w:val="No List131111"/>
    <w:next w:val="NoList"/>
    <w:semiHidden/>
    <w:rsid w:val="00401F74"/>
  </w:style>
  <w:style w:type="numbering" w:customStyle="1" w:styleId="NoList231111">
    <w:name w:val="No List231111"/>
    <w:next w:val="NoList"/>
    <w:semiHidden/>
    <w:rsid w:val="00401F74"/>
  </w:style>
  <w:style w:type="numbering" w:customStyle="1" w:styleId="NoList101111">
    <w:name w:val="No List101111"/>
    <w:next w:val="NoList"/>
    <w:semiHidden/>
    <w:rsid w:val="00401F74"/>
  </w:style>
  <w:style w:type="numbering" w:customStyle="1" w:styleId="NoList141111">
    <w:name w:val="No List141111"/>
    <w:next w:val="NoList"/>
    <w:semiHidden/>
    <w:rsid w:val="00401F74"/>
  </w:style>
  <w:style w:type="numbering" w:customStyle="1" w:styleId="NoList241111">
    <w:name w:val="No List241111"/>
    <w:next w:val="NoList"/>
    <w:semiHidden/>
    <w:rsid w:val="00401F74"/>
  </w:style>
  <w:style w:type="numbering" w:customStyle="1" w:styleId="NoList311111">
    <w:name w:val="No List311111"/>
    <w:next w:val="NoList"/>
    <w:semiHidden/>
    <w:rsid w:val="00401F74"/>
  </w:style>
  <w:style w:type="numbering" w:customStyle="1" w:styleId="NoList411111">
    <w:name w:val="No List411111"/>
    <w:next w:val="NoList"/>
    <w:semiHidden/>
    <w:rsid w:val="00401F74"/>
  </w:style>
  <w:style w:type="numbering" w:customStyle="1" w:styleId="NoList511111">
    <w:name w:val="No List511111"/>
    <w:next w:val="NoList"/>
    <w:semiHidden/>
    <w:rsid w:val="00401F74"/>
  </w:style>
  <w:style w:type="numbering" w:customStyle="1" w:styleId="NoList151111">
    <w:name w:val="No List151111"/>
    <w:next w:val="NoList"/>
    <w:semiHidden/>
    <w:rsid w:val="00401F74"/>
  </w:style>
  <w:style w:type="numbering" w:customStyle="1" w:styleId="NoList161111">
    <w:name w:val="No List161111"/>
    <w:next w:val="NoList"/>
    <w:semiHidden/>
    <w:rsid w:val="00401F74"/>
  </w:style>
  <w:style w:type="numbering" w:customStyle="1" w:styleId="NoList1111111">
    <w:name w:val="No List1111111"/>
    <w:next w:val="NoList"/>
    <w:semiHidden/>
    <w:rsid w:val="00401F74"/>
  </w:style>
  <w:style w:type="numbering" w:customStyle="1" w:styleId="NoList19111">
    <w:name w:val="No List19111"/>
    <w:next w:val="NoList"/>
    <w:uiPriority w:val="99"/>
    <w:semiHidden/>
    <w:unhideWhenUsed/>
    <w:rsid w:val="00401F74"/>
  </w:style>
  <w:style w:type="numbering" w:customStyle="1" w:styleId="NoList110111">
    <w:name w:val="No List110111"/>
    <w:next w:val="NoList"/>
    <w:uiPriority w:val="99"/>
    <w:semiHidden/>
    <w:rsid w:val="00401F74"/>
  </w:style>
  <w:style w:type="numbering" w:customStyle="1" w:styleId="NoList26111">
    <w:name w:val="No List26111"/>
    <w:next w:val="NoList"/>
    <w:semiHidden/>
    <w:rsid w:val="00401F74"/>
  </w:style>
  <w:style w:type="numbering" w:customStyle="1" w:styleId="NoList33111">
    <w:name w:val="No List33111"/>
    <w:next w:val="NoList"/>
    <w:semiHidden/>
    <w:unhideWhenUsed/>
    <w:rsid w:val="00401F74"/>
  </w:style>
  <w:style w:type="numbering" w:customStyle="1" w:styleId="121110">
    <w:name w:val="목록 없음12111"/>
    <w:next w:val="NoList"/>
    <w:semiHidden/>
    <w:unhideWhenUsed/>
    <w:rsid w:val="00401F74"/>
  </w:style>
  <w:style w:type="numbering" w:customStyle="1" w:styleId="22111">
    <w:name w:val="목록 없음22111"/>
    <w:next w:val="NoList"/>
    <w:semiHidden/>
    <w:rsid w:val="00401F74"/>
  </w:style>
  <w:style w:type="numbering" w:customStyle="1" w:styleId="NoList43111">
    <w:name w:val="No List43111"/>
    <w:next w:val="NoList"/>
    <w:semiHidden/>
    <w:unhideWhenUsed/>
    <w:rsid w:val="00401F74"/>
  </w:style>
  <w:style w:type="numbering" w:customStyle="1" w:styleId="NoList53111">
    <w:name w:val="No List53111"/>
    <w:next w:val="NoList"/>
    <w:semiHidden/>
    <w:rsid w:val="00401F74"/>
  </w:style>
  <w:style w:type="numbering" w:customStyle="1" w:styleId="NoList62111">
    <w:name w:val="No List62111"/>
    <w:next w:val="NoList"/>
    <w:semiHidden/>
    <w:rsid w:val="00401F74"/>
  </w:style>
  <w:style w:type="numbering" w:customStyle="1" w:styleId="NoList72111">
    <w:name w:val="No List72111"/>
    <w:next w:val="NoList"/>
    <w:semiHidden/>
    <w:rsid w:val="00401F74"/>
  </w:style>
  <w:style w:type="numbering" w:customStyle="1" w:styleId="NoList113111">
    <w:name w:val="No List113111"/>
    <w:next w:val="NoList"/>
    <w:semiHidden/>
    <w:rsid w:val="00401F74"/>
  </w:style>
  <w:style w:type="numbering" w:customStyle="1" w:styleId="NoList212111">
    <w:name w:val="No List212111"/>
    <w:next w:val="NoList"/>
    <w:semiHidden/>
    <w:rsid w:val="00401F74"/>
  </w:style>
  <w:style w:type="numbering" w:customStyle="1" w:styleId="NoList82111">
    <w:name w:val="No List82111"/>
    <w:next w:val="NoList"/>
    <w:semiHidden/>
    <w:rsid w:val="00401F74"/>
  </w:style>
  <w:style w:type="numbering" w:customStyle="1" w:styleId="NoList122111">
    <w:name w:val="No List122111"/>
    <w:next w:val="NoList"/>
    <w:semiHidden/>
    <w:rsid w:val="00401F74"/>
  </w:style>
  <w:style w:type="numbering" w:customStyle="1" w:styleId="NoList222111">
    <w:name w:val="No List222111"/>
    <w:next w:val="NoList"/>
    <w:semiHidden/>
    <w:rsid w:val="00401F74"/>
  </w:style>
  <w:style w:type="numbering" w:customStyle="1" w:styleId="NoList92111">
    <w:name w:val="No List92111"/>
    <w:next w:val="NoList"/>
    <w:semiHidden/>
    <w:rsid w:val="00401F74"/>
  </w:style>
  <w:style w:type="numbering" w:customStyle="1" w:styleId="NoList132111">
    <w:name w:val="No List132111"/>
    <w:next w:val="NoList"/>
    <w:semiHidden/>
    <w:rsid w:val="00401F74"/>
  </w:style>
  <w:style w:type="numbering" w:customStyle="1" w:styleId="NoList232111">
    <w:name w:val="No List232111"/>
    <w:next w:val="NoList"/>
    <w:semiHidden/>
    <w:rsid w:val="00401F74"/>
  </w:style>
  <w:style w:type="numbering" w:customStyle="1" w:styleId="NoList102111">
    <w:name w:val="No List102111"/>
    <w:next w:val="NoList"/>
    <w:semiHidden/>
    <w:rsid w:val="00401F74"/>
  </w:style>
  <w:style w:type="numbering" w:customStyle="1" w:styleId="NoList142111">
    <w:name w:val="No List142111"/>
    <w:next w:val="NoList"/>
    <w:semiHidden/>
    <w:rsid w:val="00401F74"/>
  </w:style>
  <w:style w:type="numbering" w:customStyle="1" w:styleId="NoList242111">
    <w:name w:val="No List242111"/>
    <w:next w:val="NoList"/>
    <w:semiHidden/>
    <w:rsid w:val="00401F74"/>
  </w:style>
  <w:style w:type="numbering" w:customStyle="1" w:styleId="NoList312111">
    <w:name w:val="No List312111"/>
    <w:next w:val="NoList"/>
    <w:semiHidden/>
    <w:rsid w:val="00401F74"/>
  </w:style>
  <w:style w:type="numbering" w:customStyle="1" w:styleId="NoList412111">
    <w:name w:val="No List412111"/>
    <w:next w:val="NoList"/>
    <w:semiHidden/>
    <w:rsid w:val="00401F74"/>
  </w:style>
  <w:style w:type="numbering" w:customStyle="1" w:styleId="NoList512111">
    <w:name w:val="No List512111"/>
    <w:next w:val="NoList"/>
    <w:semiHidden/>
    <w:rsid w:val="00401F74"/>
  </w:style>
  <w:style w:type="numbering" w:customStyle="1" w:styleId="NoList152111">
    <w:name w:val="No List152111"/>
    <w:next w:val="NoList"/>
    <w:semiHidden/>
    <w:rsid w:val="00401F74"/>
  </w:style>
  <w:style w:type="numbering" w:customStyle="1" w:styleId="NoList162111">
    <w:name w:val="No List162111"/>
    <w:next w:val="NoList"/>
    <w:semiHidden/>
    <w:rsid w:val="00401F74"/>
  </w:style>
  <w:style w:type="numbering" w:customStyle="1" w:styleId="121111">
    <w:name w:val="无列表12111"/>
    <w:next w:val="NoList"/>
    <w:semiHidden/>
    <w:rsid w:val="00401F74"/>
  </w:style>
  <w:style w:type="numbering" w:customStyle="1" w:styleId="NoList1112111">
    <w:name w:val="No List1112111"/>
    <w:next w:val="NoList"/>
    <w:semiHidden/>
    <w:rsid w:val="00401F74"/>
  </w:style>
  <w:style w:type="numbering" w:customStyle="1" w:styleId="21110">
    <w:name w:val="无列表2111"/>
    <w:next w:val="NoList"/>
    <w:uiPriority w:val="99"/>
    <w:semiHidden/>
    <w:unhideWhenUsed/>
    <w:rsid w:val="00401F74"/>
  </w:style>
  <w:style w:type="numbering" w:customStyle="1" w:styleId="31110">
    <w:name w:val="无列表3111"/>
    <w:next w:val="NoList"/>
    <w:uiPriority w:val="99"/>
    <w:semiHidden/>
    <w:unhideWhenUsed/>
    <w:rsid w:val="00401F74"/>
  </w:style>
  <w:style w:type="numbering" w:customStyle="1" w:styleId="NoList20111">
    <w:name w:val="No List20111"/>
    <w:next w:val="NoList"/>
    <w:semiHidden/>
    <w:rsid w:val="00401F74"/>
  </w:style>
  <w:style w:type="numbering" w:customStyle="1" w:styleId="NoList27111">
    <w:name w:val="No List27111"/>
    <w:next w:val="NoList"/>
    <w:uiPriority w:val="99"/>
    <w:semiHidden/>
    <w:unhideWhenUsed/>
    <w:rsid w:val="00401F74"/>
  </w:style>
  <w:style w:type="numbering" w:customStyle="1" w:styleId="NoList28111">
    <w:name w:val="No List28111"/>
    <w:next w:val="NoList"/>
    <w:uiPriority w:val="99"/>
    <w:semiHidden/>
    <w:unhideWhenUsed/>
    <w:rsid w:val="00401F74"/>
  </w:style>
  <w:style w:type="table" w:customStyle="1" w:styleId="TableNormal11">
    <w:name w:val="Table Normal11"/>
    <w:basedOn w:val="TableNormal"/>
    <w:semiHidden/>
    <w:rsid w:val="00401F74"/>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401F74"/>
  </w:style>
  <w:style w:type="table" w:customStyle="1" w:styleId="SGSTableBasic131">
    <w:name w:val="SGS Table Basic 1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01F74"/>
    <w:rPr>
      <w:rFonts w:ascii="Times New Roman" w:eastAsia="MS Mincho" w:hAnsi="Times New Roman"/>
      <w:lang w:val="sv-SE" w:eastAsia="sv-SE"/>
    </w:rPr>
    <w:tblPr/>
  </w:style>
  <w:style w:type="numbering" w:customStyle="1" w:styleId="Style131">
    <w:name w:val="Style131"/>
    <w:uiPriority w:val="99"/>
    <w:rsid w:val="00401F74"/>
  </w:style>
  <w:style w:type="numbering" w:customStyle="1" w:styleId="SGS31">
    <w:name w:val="SGS31"/>
    <w:uiPriority w:val="99"/>
    <w:rsid w:val="00401F74"/>
  </w:style>
  <w:style w:type="table" w:customStyle="1" w:styleId="2113">
    <w:name w:val="表 (クラシック) 211"/>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01F7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01F74"/>
  </w:style>
  <w:style w:type="table" w:customStyle="1" w:styleId="TableGrid4211">
    <w:name w:val="Table Grid4211"/>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01F7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01F74"/>
  </w:style>
  <w:style w:type="table" w:customStyle="1" w:styleId="Tabellengitternetz1311">
    <w:name w:val="Tabellengitternetz1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01F74"/>
  </w:style>
  <w:style w:type="numbering" w:customStyle="1" w:styleId="12510">
    <w:name w:val="リストなし1251"/>
    <w:next w:val="NoList"/>
    <w:uiPriority w:val="99"/>
    <w:semiHidden/>
    <w:unhideWhenUsed/>
    <w:rsid w:val="00401F74"/>
  </w:style>
  <w:style w:type="table" w:customStyle="1" w:styleId="TableGrid5211">
    <w:name w:val="Table Grid5211"/>
    <w:basedOn w:val="TableNormal"/>
    <w:next w:val="TableGrid"/>
    <w:rsid w:val="00401F7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01F74"/>
  </w:style>
  <w:style w:type="numbering" w:customStyle="1" w:styleId="Style1211">
    <w:name w:val="Style1211"/>
    <w:uiPriority w:val="99"/>
    <w:rsid w:val="00401F74"/>
  </w:style>
  <w:style w:type="numbering" w:customStyle="1" w:styleId="SGS211">
    <w:name w:val="SGS211"/>
    <w:uiPriority w:val="99"/>
    <w:rsid w:val="00401F74"/>
  </w:style>
  <w:style w:type="table" w:customStyle="1" w:styleId="TableClassic2211">
    <w:name w:val="Table Classic 2211"/>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01F74"/>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01F74"/>
    <w:rPr>
      <w:rFonts w:ascii="Times New Roman" w:eastAsia="Times New Roman" w:hAnsi="Times New Roman"/>
      <w:lang w:eastAsia="en-GB"/>
    </w:rPr>
  </w:style>
  <w:style w:type="character" w:customStyle="1" w:styleId="1fff2">
    <w:name w:val="表題 (文字)1"/>
    <w:aliases w:val="Section Header (文字)1"/>
    <w:rsid w:val="00401F7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01F74"/>
    <w:pPr>
      <w:autoSpaceDN w:val="0"/>
    </w:pPr>
    <w:rPr>
      <w:rFonts w:ascii="Times New Roman" w:eastAsia="MS Mincho" w:hAnsi="Times New Roman"/>
      <w:lang w:val="en-GB" w:eastAsia="en-US"/>
    </w:rPr>
  </w:style>
  <w:style w:type="paragraph" w:customStyle="1" w:styleId="96">
    <w:name w:val="吹き出し9"/>
    <w:basedOn w:val="Normal"/>
    <w:uiPriority w:val="99"/>
    <w:qFormat/>
    <w:rsid w:val="00401F7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01F7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01F7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01F74"/>
    <w:pPr>
      <w:ind w:left="851" w:hanging="284"/>
    </w:pPr>
  </w:style>
  <w:style w:type="paragraph" w:customStyle="1" w:styleId="77">
    <w:name w:val="箇条書き7"/>
    <w:basedOn w:val="List"/>
    <w:uiPriority w:val="99"/>
    <w:qFormat/>
    <w:rsid w:val="00401F7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01F74"/>
    <w:pPr>
      <w:tabs>
        <w:tab w:val="clear" w:pos="644"/>
        <w:tab w:val="num" w:pos="1494"/>
      </w:tabs>
      <w:ind w:left="851" w:hanging="284"/>
    </w:pPr>
  </w:style>
  <w:style w:type="paragraph" w:customStyle="1" w:styleId="370">
    <w:name w:val="箇条書き 37"/>
    <w:basedOn w:val="271"/>
    <w:uiPriority w:val="99"/>
    <w:qFormat/>
    <w:rsid w:val="00401F74"/>
    <w:pPr>
      <w:ind w:left="1135"/>
    </w:pPr>
  </w:style>
  <w:style w:type="paragraph" w:customStyle="1" w:styleId="272">
    <w:name w:val="一覧 27"/>
    <w:basedOn w:val="List"/>
    <w:uiPriority w:val="99"/>
    <w:qFormat/>
    <w:rsid w:val="00401F7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1F74"/>
    <w:pPr>
      <w:ind w:left="1135"/>
    </w:pPr>
  </w:style>
  <w:style w:type="paragraph" w:customStyle="1" w:styleId="470">
    <w:name w:val="一覧 47"/>
    <w:basedOn w:val="371"/>
    <w:uiPriority w:val="99"/>
    <w:qFormat/>
    <w:rsid w:val="00401F74"/>
    <w:pPr>
      <w:ind w:left="1418"/>
    </w:pPr>
  </w:style>
  <w:style w:type="paragraph" w:customStyle="1" w:styleId="570">
    <w:name w:val="一覧 57"/>
    <w:basedOn w:val="470"/>
    <w:uiPriority w:val="99"/>
    <w:qFormat/>
    <w:rsid w:val="00401F74"/>
    <w:pPr>
      <w:ind w:left="1702"/>
    </w:pPr>
  </w:style>
  <w:style w:type="paragraph" w:customStyle="1" w:styleId="471">
    <w:name w:val="箇条書き 47"/>
    <w:basedOn w:val="370"/>
    <w:uiPriority w:val="99"/>
    <w:qFormat/>
    <w:rsid w:val="00401F74"/>
    <w:pPr>
      <w:ind w:left="1418"/>
    </w:pPr>
  </w:style>
  <w:style w:type="paragraph" w:customStyle="1" w:styleId="571">
    <w:name w:val="箇条書き 57"/>
    <w:basedOn w:val="471"/>
    <w:uiPriority w:val="99"/>
    <w:qFormat/>
    <w:rsid w:val="00401F74"/>
    <w:pPr>
      <w:ind w:left="1702"/>
    </w:pPr>
  </w:style>
  <w:style w:type="paragraph" w:customStyle="1" w:styleId="78">
    <w:name w:val="コメント文字列7"/>
    <w:basedOn w:val="Normal"/>
    <w:uiPriority w:val="99"/>
    <w:qFormat/>
    <w:rsid w:val="00401F74"/>
    <w:pPr>
      <w:suppressAutoHyphens/>
      <w:autoSpaceDN w:val="0"/>
    </w:pPr>
    <w:rPr>
      <w:rFonts w:eastAsia="MS Mincho" w:cs="CG Times (WN)"/>
      <w:lang w:eastAsia="ar-SA"/>
    </w:rPr>
  </w:style>
  <w:style w:type="paragraph" w:customStyle="1" w:styleId="79">
    <w:name w:val="コメント内容7"/>
    <w:basedOn w:val="78"/>
    <w:next w:val="78"/>
    <w:uiPriority w:val="99"/>
    <w:qFormat/>
    <w:rsid w:val="00401F74"/>
    <w:rPr>
      <w:b/>
      <w:bCs/>
    </w:rPr>
  </w:style>
  <w:style w:type="paragraph" w:customStyle="1" w:styleId="7a">
    <w:name w:val="見出しマップ7"/>
    <w:basedOn w:val="Normal"/>
    <w:uiPriority w:val="99"/>
    <w:qFormat/>
    <w:rsid w:val="00401F7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01F7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1F7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01F7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01F7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01F74"/>
    <w:pPr>
      <w:suppressAutoHyphens/>
      <w:autoSpaceDN w:val="0"/>
    </w:pPr>
    <w:rPr>
      <w:rFonts w:eastAsia="MS Mincho" w:cs="CG Times (WN)"/>
      <w:lang w:eastAsia="ar-SA"/>
    </w:rPr>
  </w:style>
  <w:style w:type="paragraph" w:customStyle="1" w:styleId="HTML7">
    <w:name w:val="HTML 書式付き7"/>
    <w:basedOn w:val="Normal"/>
    <w:uiPriority w:val="99"/>
    <w:qFormat/>
    <w:rsid w:val="00401F7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1F74"/>
    <w:pPr>
      <w:suppressAutoHyphens/>
      <w:autoSpaceDN w:val="0"/>
      <w:spacing w:after="120"/>
    </w:pPr>
    <w:rPr>
      <w:rFonts w:eastAsia="MS Mincho" w:cs="CG Times (WN)"/>
      <w:lang w:eastAsia="ar-SA"/>
    </w:rPr>
  </w:style>
  <w:style w:type="paragraph" w:customStyle="1" w:styleId="372">
    <w:name w:val="本文 37"/>
    <w:basedOn w:val="Normal"/>
    <w:uiPriority w:val="99"/>
    <w:qFormat/>
    <w:rsid w:val="00401F74"/>
    <w:pPr>
      <w:suppressAutoHyphens/>
      <w:autoSpaceDN w:val="0"/>
      <w:spacing w:after="120"/>
    </w:pPr>
    <w:rPr>
      <w:rFonts w:eastAsia="MS Mincho" w:cs="CG Times (WN)"/>
      <w:lang w:eastAsia="ar-SA"/>
    </w:rPr>
  </w:style>
  <w:style w:type="character" w:customStyle="1" w:styleId="7e">
    <w:name w:val="段落フォント7"/>
    <w:rsid w:val="00401F74"/>
  </w:style>
  <w:style w:type="character" w:customStyle="1" w:styleId="7f">
    <w:name w:val="コメント参照7"/>
    <w:rsid w:val="00401F74"/>
    <w:rPr>
      <w:sz w:val="16"/>
    </w:rPr>
  </w:style>
  <w:style w:type="table" w:customStyle="1" w:styleId="TableGrid8">
    <w:name w:val="Table Grid8"/>
    <w:basedOn w:val="TableNormal"/>
    <w:next w:val="TableGrid"/>
    <w:qFormat/>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01F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01F74"/>
  </w:style>
  <w:style w:type="paragraph" w:customStyle="1" w:styleId="Epgrafe1">
    <w:name w:val="Epígrafe1"/>
    <w:basedOn w:val="Normal"/>
    <w:next w:val="Normal"/>
    <w:qFormat/>
    <w:rsid w:val="00401F7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01F7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Normal"/>
    <w:qFormat/>
    <w:rsid w:val="00401F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401F7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01F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01F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01F74"/>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401F74"/>
    <w:pPr>
      <w:suppressAutoHyphens/>
      <w:autoSpaceDN w:val="0"/>
      <w:spacing w:after="0"/>
      <w:jc w:val="both"/>
    </w:pPr>
    <w:rPr>
      <w:rFonts w:eastAsia="Batang"/>
    </w:rPr>
  </w:style>
  <w:style w:type="numbering" w:customStyle="1" w:styleId="LFO19">
    <w:name w:val="LFO19"/>
    <w:basedOn w:val="NoList"/>
    <w:rsid w:val="00401F74"/>
    <w:pPr>
      <w:numPr>
        <w:numId w:val="37"/>
      </w:numPr>
    </w:pPr>
  </w:style>
  <w:style w:type="paragraph" w:customStyle="1" w:styleId="TF1">
    <w:name w:val="TF1"/>
    <w:link w:val="TFZchn"/>
    <w:qFormat/>
    <w:rsid w:val="00401F74"/>
    <w:pPr>
      <w:keepLines/>
      <w:spacing w:after="240"/>
      <w:jc w:val="center"/>
    </w:pPr>
    <w:rPr>
      <w:rFonts w:ascii="Arial" w:eastAsia="MS Mincho" w:hAnsi="Arial"/>
      <w:b/>
      <w:bCs/>
      <w:lang w:val="en-GB" w:eastAsia="en-GB"/>
    </w:rPr>
  </w:style>
  <w:style w:type="character" w:customStyle="1" w:styleId="st">
    <w:name w:val="st"/>
    <w:basedOn w:val="DefaultParagraphFont"/>
    <w:rsid w:val="00401F74"/>
  </w:style>
  <w:style w:type="paragraph" w:customStyle="1" w:styleId="TdocHeader2">
    <w:name w:val="Tdoc_Header_2"/>
    <w:basedOn w:val="Normal"/>
    <w:qFormat/>
    <w:rsid w:val="00401F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01F74"/>
  </w:style>
  <w:style w:type="paragraph" w:customStyle="1" w:styleId="TN">
    <w:name w:val="TN"/>
    <w:basedOn w:val="Normal"/>
    <w:qFormat/>
    <w:rsid w:val="00401F7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01F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01F74"/>
  </w:style>
  <w:style w:type="numbering" w:customStyle="1" w:styleId="LFO1911">
    <w:name w:val="LFO1911"/>
    <w:basedOn w:val="NoList"/>
    <w:rsid w:val="00401F74"/>
  </w:style>
  <w:style w:type="table" w:customStyle="1" w:styleId="TableGrid123">
    <w:name w:val="Table Grid123"/>
    <w:basedOn w:val="TableNormal"/>
    <w:next w:val="TableGrid"/>
    <w:qFormat/>
    <w:rsid w:val="00401F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01F7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01F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01F74"/>
  </w:style>
  <w:style w:type="numbering" w:customStyle="1" w:styleId="LFO1912">
    <w:name w:val="LFO1912"/>
    <w:basedOn w:val="NoList"/>
    <w:rsid w:val="00401F74"/>
  </w:style>
  <w:style w:type="table" w:customStyle="1" w:styleId="TableGrid124">
    <w:name w:val="Table Grid124"/>
    <w:basedOn w:val="TableNormal"/>
    <w:next w:val="TableGrid"/>
    <w:qFormat/>
    <w:rsid w:val="00401F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01F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01F7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01F74"/>
  </w:style>
  <w:style w:type="numbering" w:customStyle="1" w:styleId="NoList3213">
    <w:name w:val="No List3213"/>
    <w:next w:val="NoList"/>
    <w:uiPriority w:val="99"/>
    <w:semiHidden/>
    <w:unhideWhenUsed/>
    <w:rsid w:val="00401F74"/>
  </w:style>
  <w:style w:type="table" w:customStyle="1" w:styleId="21c">
    <w:name w:val="古典型 21"/>
    <w:basedOn w:val="TableNormal"/>
    <w:next w:val="TableClassic2"/>
    <w:qFormat/>
    <w:rsid w:val="00401F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01F7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401F74"/>
    <w:rPr>
      <w:rFonts w:eastAsia="宋体"/>
      <w:lang w:eastAsia="zh-CN"/>
    </w:rPr>
  </w:style>
  <w:style w:type="paragraph" w:customStyle="1" w:styleId="Bullet2">
    <w:name w:val="Bullet2"/>
    <w:basedOn w:val="Normal"/>
    <w:qFormat/>
    <w:rsid w:val="00401F7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Normal"/>
    <w:qFormat/>
    <w:rsid w:val="00401F7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401F74"/>
    <w:rPr>
      <w:rFonts w:eastAsia="MS Mincho"/>
      <w:b/>
      <w:bCs/>
      <w:lang w:val="x-none" w:eastAsia="zh-CN"/>
    </w:rPr>
  </w:style>
  <w:style w:type="character" w:customStyle="1" w:styleId="Char42">
    <w:name w:val="日期 Char4"/>
    <w:qFormat/>
    <w:rsid w:val="00401F74"/>
    <w:rPr>
      <w:lang w:eastAsia="x-none"/>
    </w:rPr>
  </w:style>
  <w:style w:type="character" w:customStyle="1" w:styleId="1fff3">
    <w:name w:val="文档结构图 字符1"/>
    <w:qFormat/>
    <w:rsid w:val="00401F74"/>
    <w:rPr>
      <w:rFonts w:ascii="宋体" w:eastAsia="宋体"/>
      <w:sz w:val="18"/>
      <w:szCs w:val="18"/>
      <w:lang w:val="en-GB" w:eastAsia="en-US"/>
    </w:rPr>
  </w:style>
  <w:style w:type="character" w:customStyle="1" w:styleId="2ff0">
    <w:name w:val="页脚 字符2"/>
    <w:aliases w:val="footer odd 字符2,footer 字符2,fo 字符2,pie de página 字符2"/>
    <w:qFormat/>
    <w:rsid w:val="00401F74"/>
    <w:rPr>
      <w:rFonts w:ascii="Arial" w:eastAsia="Times New Roman" w:hAnsi="Arial"/>
      <w:b/>
      <w:i/>
      <w:noProof/>
      <w:sz w:val="18"/>
    </w:rPr>
  </w:style>
  <w:style w:type="character" w:customStyle="1" w:styleId="1fff4">
    <w:name w:val="批注框文本 字符1"/>
    <w:qFormat/>
    <w:rsid w:val="00401F74"/>
    <w:rPr>
      <w:sz w:val="18"/>
      <w:szCs w:val="18"/>
      <w:lang w:val="en-GB" w:eastAsia="en-US"/>
    </w:rPr>
  </w:style>
  <w:style w:type="character" w:customStyle="1" w:styleId="1fff5">
    <w:name w:val="批注文字 字符1"/>
    <w:qFormat/>
    <w:rsid w:val="00401F74"/>
    <w:rPr>
      <w:rFonts w:eastAsia="MS Mincho"/>
      <w:lang w:val="x-none" w:eastAsia="en-US"/>
    </w:rPr>
  </w:style>
  <w:style w:type="character" w:customStyle="1" w:styleId="1fff6">
    <w:name w:val="批注主题 字符1"/>
    <w:qFormat/>
    <w:rsid w:val="00401F7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1F74"/>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1F74"/>
    <w:rPr>
      <w:rFonts w:eastAsia="Times New Roman"/>
      <w:sz w:val="16"/>
    </w:rPr>
  </w:style>
  <w:style w:type="character" w:customStyle="1" w:styleId="1fff7">
    <w:name w:val="正文文本缩进 字符1"/>
    <w:qFormat/>
    <w:rsid w:val="00401F7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1F7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1F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01F7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1F74"/>
    <w:rPr>
      <w:rFonts w:ascii="Arial" w:eastAsia="Times New Roman" w:hAnsi="Arial"/>
      <w:sz w:val="32"/>
    </w:rPr>
  </w:style>
  <w:style w:type="character" w:customStyle="1" w:styleId="610">
    <w:name w:val="标题 6 字符1"/>
    <w:aliases w:val="T1 字符1,Header 6 字符1"/>
    <w:qFormat/>
    <w:rsid w:val="00401F74"/>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1F74"/>
    <w:rPr>
      <w:rFonts w:ascii="Arial" w:eastAsia="Times New Roman" w:hAnsi="Arial"/>
      <w:b/>
      <w:noProof/>
      <w:sz w:val="18"/>
    </w:rPr>
  </w:style>
  <w:style w:type="character" w:customStyle="1" w:styleId="1fff8">
    <w:name w:val="纯文本 字符1"/>
    <w:qFormat/>
    <w:rsid w:val="00401F74"/>
    <w:rPr>
      <w:rFonts w:ascii="Courier New" w:eastAsia="宋体"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1F74"/>
    <w:rPr>
      <w:rFonts w:eastAsia="宋体"/>
      <w:lang w:val="en-GB" w:eastAsia="ja-JP"/>
    </w:rPr>
  </w:style>
  <w:style w:type="character" w:customStyle="1" w:styleId="21d">
    <w:name w:val="正文文本 2 字符1"/>
    <w:qFormat/>
    <w:rsid w:val="00401F74"/>
    <w:rPr>
      <w:rFonts w:eastAsia="宋体"/>
      <w:i/>
      <w:lang w:val="en-GB" w:eastAsia="x-none"/>
    </w:rPr>
  </w:style>
  <w:style w:type="character" w:customStyle="1" w:styleId="318">
    <w:name w:val="正文文本 3 字符1"/>
    <w:qFormat/>
    <w:rsid w:val="00401F74"/>
    <w:rPr>
      <w:rFonts w:eastAsia="Osaka"/>
      <w:color w:val="000000"/>
      <w:lang w:val="en-GB" w:eastAsia="x-none"/>
    </w:rPr>
  </w:style>
  <w:style w:type="character" w:customStyle="1" w:styleId="21e">
    <w:name w:val="正文文本缩进 2 字符1"/>
    <w:qFormat/>
    <w:rsid w:val="00401F74"/>
    <w:rPr>
      <w:rFonts w:eastAsia="MS Mincho"/>
      <w:lang w:val="en-GB" w:eastAsia="en-GB"/>
    </w:rPr>
  </w:style>
  <w:style w:type="character" w:customStyle="1" w:styleId="1fff9">
    <w:name w:val="尾注文本 字符1"/>
    <w:qFormat/>
    <w:rsid w:val="00401F74"/>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1F74"/>
    <w:rPr>
      <w:rFonts w:eastAsia="MS Mincho"/>
      <w:b/>
      <w:lang w:val="en-GB" w:eastAsia="en-US"/>
    </w:rPr>
  </w:style>
  <w:style w:type="character" w:customStyle="1" w:styleId="710">
    <w:name w:val="标题 7 字符1"/>
    <w:aliases w:val="L7 字符1,Header 7 字符1"/>
    <w:qFormat/>
    <w:rsid w:val="00401F74"/>
    <w:rPr>
      <w:rFonts w:ascii="Arial" w:eastAsia="Times New Roman" w:hAnsi="Arial"/>
    </w:rPr>
  </w:style>
  <w:style w:type="character" w:customStyle="1" w:styleId="810">
    <w:name w:val="标题 8 字符1"/>
    <w:qFormat/>
    <w:rsid w:val="00401F74"/>
    <w:rPr>
      <w:rFonts w:ascii="Arial" w:eastAsia="Times New Roman" w:hAnsi="Arial"/>
      <w:sz w:val="36"/>
    </w:rPr>
  </w:style>
  <w:style w:type="character" w:customStyle="1" w:styleId="912">
    <w:name w:val="标题 9 字符1"/>
    <w:aliases w:val="Figure Heading 字符,FH 字符"/>
    <w:qFormat/>
    <w:rsid w:val="00401F74"/>
    <w:rPr>
      <w:rFonts w:ascii="Arial" w:eastAsia="Times New Roman" w:hAnsi="Arial"/>
      <w:sz w:val="36"/>
    </w:rPr>
  </w:style>
  <w:style w:type="character" w:customStyle="1" w:styleId="1fffb">
    <w:name w:val="注释标题 字符1"/>
    <w:qFormat/>
    <w:rsid w:val="00401F74"/>
    <w:rPr>
      <w:rFonts w:eastAsia="MS Mincho"/>
      <w:lang w:eastAsia="en-US"/>
    </w:rPr>
  </w:style>
  <w:style w:type="character" w:customStyle="1" w:styleId="HTML10">
    <w:name w:val="HTML 预设格式 字符1"/>
    <w:rsid w:val="00401F74"/>
    <w:rPr>
      <w:rFonts w:ascii="Courier New" w:eastAsia="MS Mincho" w:hAnsi="Courier New"/>
      <w:lang w:val="en-GB" w:eastAsia="ja-JP"/>
    </w:rPr>
  </w:style>
  <w:style w:type="character" w:customStyle="1" w:styleId="jlqj4b">
    <w:name w:val="jlqj4b"/>
    <w:basedOn w:val="DefaultParagraphFont"/>
    <w:rsid w:val="00401F74"/>
  </w:style>
  <w:style w:type="character" w:customStyle="1" w:styleId="yieifb">
    <w:name w:val="yieifb"/>
    <w:basedOn w:val="DefaultParagraphFont"/>
    <w:rsid w:val="00401F74"/>
  </w:style>
  <w:style w:type="character" w:customStyle="1" w:styleId="kihvae">
    <w:name w:val="kihvae"/>
    <w:basedOn w:val="DefaultParagraphFont"/>
    <w:rsid w:val="00401F74"/>
  </w:style>
  <w:style w:type="character" w:customStyle="1" w:styleId="viiyi">
    <w:name w:val="viiyi"/>
    <w:basedOn w:val="DefaultParagraphFont"/>
    <w:rsid w:val="00401F74"/>
  </w:style>
  <w:style w:type="paragraph" w:customStyle="1" w:styleId="ActionPoint">
    <w:name w:val="ActionPoint"/>
    <w:basedOn w:val="Normal"/>
    <w:qFormat/>
    <w:rsid w:val="00401F7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401F74"/>
    <w:pPr>
      <w:ind w:left="2836"/>
    </w:pPr>
    <w:rPr>
      <w:rFonts w:eastAsia="Times New Roman"/>
      <w:lang w:val="x-none"/>
    </w:rPr>
  </w:style>
  <w:style w:type="character" w:customStyle="1" w:styleId="c-icon">
    <w:name w:val="c-icon"/>
    <w:rsid w:val="00401F74"/>
  </w:style>
  <w:style w:type="paragraph" w:customStyle="1" w:styleId="Char110">
    <w:name w:val="Char11"/>
    <w:semiHidden/>
    <w:qFormat/>
    <w:rsid w:val="00401F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401F74"/>
    <w:rPr>
      <w:rFonts w:ascii="Arial" w:eastAsia="MS Mincho" w:hAnsi="Arial"/>
      <w:lang w:val="en-GB" w:eastAsia="ar-SA" w:bidi="ar-SA"/>
    </w:rPr>
  </w:style>
  <w:style w:type="character" w:customStyle="1" w:styleId="711">
    <w:name w:val="(文字) (文字)71"/>
    <w:rsid w:val="00401F74"/>
    <w:rPr>
      <w:rFonts w:ascii="Arial" w:eastAsia="MS Mincho" w:hAnsi="Arial"/>
      <w:sz w:val="36"/>
      <w:lang w:val="en-GB" w:eastAsia="ar-SA" w:bidi="ar-SA"/>
    </w:rPr>
  </w:style>
  <w:style w:type="character" w:customStyle="1" w:styleId="611">
    <w:name w:val="(文字) (文字)61"/>
    <w:rsid w:val="00401F74"/>
    <w:rPr>
      <w:rFonts w:eastAsia="MS Mincho"/>
      <w:lang w:val="en-GB" w:eastAsia="ar-SA" w:bidi="ar-SA"/>
    </w:rPr>
  </w:style>
  <w:style w:type="character" w:customStyle="1" w:styleId="514">
    <w:name w:val="(文字) (文字)51"/>
    <w:rsid w:val="00401F74"/>
    <w:rPr>
      <w:rFonts w:ascii="Courier New" w:eastAsia="MS Mincho" w:hAnsi="Courier New"/>
      <w:lang w:val="nb-NO" w:eastAsia="ar-SA" w:bidi="ar-SA"/>
    </w:rPr>
  </w:style>
  <w:style w:type="paragraph" w:customStyle="1" w:styleId="Figuretitle0">
    <w:name w:val="Figure_title"/>
    <w:basedOn w:val="Normal"/>
    <w:next w:val="Normal"/>
    <w:qFormat/>
    <w:rsid w:val="00401F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01F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01F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01F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01F74"/>
    <w:rPr>
      <w:smallCaps/>
      <w:color w:val="5A5A5A"/>
    </w:rPr>
  </w:style>
  <w:style w:type="paragraph" w:customStyle="1" w:styleId="Style90">
    <w:name w:val="_Style 90"/>
    <w:uiPriority w:val="99"/>
    <w:semiHidden/>
    <w:qFormat/>
    <w:rsid w:val="00401F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01F74"/>
    <w:rPr>
      <w:smallCaps/>
      <w:color w:val="5A5A5A"/>
    </w:rPr>
  </w:style>
  <w:style w:type="character" w:customStyle="1" w:styleId="CRCoverPageZchn">
    <w:name w:val="CR Cover Page Zchn"/>
    <w:rsid w:val="00401F7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1F7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01F7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01F7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01F7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01F7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1F7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01F7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01F74"/>
    <w:rPr>
      <w:rFonts w:ascii="Times New Roman" w:eastAsia="Times New Roman" w:hAnsi="Times New Roman"/>
      <w:lang w:val="en-GB" w:eastAsia="ko-KR"/>
    </w:rPr>
  </w:style>
  <w:style w:type="paragraph" w:customStyle="1" w:styleId="7f0">
    <w:name w:val="目录 7"/>
    <w:basedOn w:val="Normal"/>
    <w:next w:val="Normal"/>
    <w:uiPriority w:val="39"/>
    <w:qFormat/>
    <w:rsid w:val="00401F7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01F74"/>
    <w:rPr>
      <w:color w:val="808080"/>
      <w:shd w:val="clear" w:color="auto" w:fill="E6E6E6"/>
    </w:rPr>
  </w:style>
  <w:style w:type="paragraph" w:customStyle="1" w:styleId="Style95">
    <w:name w:val="_Style 95"/>
    <w:uiPriority w:val="99"/>
    <w:semiHidden/>
    <w:qFormat/>
    <w:rsid w:val="00401F74"/>
    <w:pPr>
      <w:autoSpaceDN w:val="0"/>
      <w:spacing w:after="160" w:line="254" w:lineRule="auto"/>
    </w:pPr>
    <w:rPr>
      <w:rFonts w:eastAsia="Times New Roman"/>
      <w:lang w:val="en-GB" w:eastAsia="en-US"/>
    </w:rPr>
  </w:style>
  <w:style w:type="paragraph" w:customStyle="1" w:styleId="Style91">
    <w:name w:val="_Style 91"/>
    <w:uiPriority w:val="99"/>
    <w:semiHidden/>
    <w:qFormat/>
    <w:rsid w:val="00401F74"/>
    <w:pPr>
      <w:autoSpaceDN w:val="0"/>
      <w:spacing w:after="160" w:line="256" w:lineRule="auto"/>
    </w:pPr>
    <w:rPr>
      <w:rFonts w:eastAsia="Times New Roman"/>
      <w:lang w:val="en-GB" w:eastAsia="en-US"/>
    </w:rPr>
  </w:style>
  <w:style w:type="character" w:customStyle="1" w:styleId="Style115">
    <w:name w:val="_Style 115"/>
    <w:uiPriority w:val="31"/>
    <w:qFormat/>
    <w:rsid w:val="00401F74"/>
    <w:rPr>
      <w:smallCaps/>
      <w:color w:val="5A5A5A"/>
    </w:rPr>
  </w:style>
  <w:style w:type="character" w:customStyle="1" w:styleId="Style104">
    <w:name w:val="_Style 104"/>
    <w:uiPriority w:val="31"/>
    <w:qFormat/>
    <w:rsid w:val="00401F74"/>
    <w:rPr>
      <w:smallCaps/>
      <w:color w:val="5A5A5A"/>
    </w:rPr>
  </w:style>
  <w:style w:type="character" w:customStyle="1" w:styleId="2Char11">
    <w:name w:val="标题 2 Char1"/>
    <w:aliases w:val="I2 Char"/>
    <w:basedOn w:val="DefaultParagraphFont"/>
    <w:qFormat/>
    <w:rsid w:val="00401F74"/>
    <w:rPr>
      <w:rFonts w:ascii="Arial" w:eastAsia="Times New Roman" w:hAnsi="Arial" w:cs="Times New Roman"/>
      <w:sz w:val="32"/>
      <w:szCs w:val="20"/>
      <w:lang w:eastAsia="en-GB"/>
    </w:rPr>
  </w:style>
  <w:style w:type="character" w:customStyle="1" w:styleId="3Char2">
    <w:name w:val="标题 3 Char2"/>
    <w:basedOn w:val="DefaultParagraphFont"/>
    <w:qFormat/>
    <w:rsid w:val="00401F74"/>
    <w:rPr>
      <w:rFonts w:ascii="Arial" w:eastAsia="Times New Roman" w:hAnsi="Arial" w:cs="Times New Roman"/>
      <w:sz w:val="28"/>
      <w:szCs w:val="20"/>
      <w:lang w:eastAsia="en-GB"/>
    </w:rPr>
  </w:style>
  <w:style w:type="character" w:customStyle="1" w:styleId="8Char4">
    <w:name w:val="标题 8 Char4"/>
    <w:basedOn w:val="DefaultParagraphFont"/>
    <w:qFormat/>
    <w:rsid w:val="00401F74"/>
    <w:rPr>
      <w:rFonts w:ascii="Arial" w:eastAsia="Times New Roman" w:hAnsi="Arial" w:cs="Times New Roman"/>
      <w:sz w:val="36"/>
      <w:szCs w:val="20"/>
      <w:lang w:eastAsia="en-GB"/>
    </w:rPr>
  </w:style>
  <w:style w:type="character" w:customStyle="1" w:styleId="9Char4">
    <w:name w:val="标题 9 Char4"/>
    <w:basedOn w:val="DefaultParagraphFont"/>
    <w:qFormat/>
    <w:rsid w:val="00401F74"/>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401F74"/>
    <w:rPr>
      <w:rFonts w:ascii="宋体"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401F7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01F7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01F74"/>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401F7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01F74"/>
    <w:rPr>
      <w:rFonts w:ascii="Times New Roman" w:eastAsia="Times New Roman" w:hAnsi="Times New Roman" w:cs="Times New Roman"/>
      <w:color w:val="000000"/>
      <w:sz w:val="20"/>
      <w:szCs w:val="20"/>
      <w:lang w:eastAsia="x-none"/>
    </w:rPr>
  </w:style>
  <w:style w:type="character" w:customStyle="1" w:styleId="Char29">
    <w:name w:val="列表 Char2"/>
    <w:qFormat/>
    <w:rsid w:val="00401F74"/>
    <w:rPr>
      <w:rFonts w:ascii="Times New Roman" w:eastAsia="Times New Roman" w:hAnsi="Times New Roman" w:cs="Times New Roman"/>
      <w:color w:val="000000"/>
      <w:sz w:val="20"/>
      <w:szCs w:val="20"/>
      <w:lang w:eastAsia="ja-JP"/>
    </w:rPr>
  </w:style>
  <w:style w:type="character" w:customStyle="1" w:styleId="ListChar5">
    <w:name w:val="List Char5"/>
    <w:qFormat/>
    <w:rsid w:val="00401F74"/>
    <w:rPr>
      <w:rFonts w:ascii="Times New Roman" w:hAnsi="Times New Roman"/>
      <w:lang w:val="en-GB" w:eastAsia="en-US"/>
    </w:rPr>
  </w:style>
  <w:style w:type="paragraph" w:customStyle="1" w:styleId="12a">
    <w:name w:val="修订12"/>
    <w:hidden/>
    <w:semiHidden/>
    <w:qFormat/>
    <w:rsid w:val="00401F74"/>
    <w:rPr>
      <w:rFonts w:ascii="Times New Roman" w:eastAsia="Batang" w:hAnsi="Times New Roman"/>
      <w:lang w:val="en-GB" w:eastAsia="en-US"/>
    </w:rPr>
  </w:style>
  <w:style w:type="paragraph" w:customStyle="1" w:styleId="712">
    <w:name w:val="目录 71"/>
    <w:basedOn w:val="Normal"/>
    <w:next w:val="Normal"/>
    <w:uiPriority w:val="39"/>
    <w:qFormat/>
    <w:rsid w:val="00401F7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01F74"/>
    <w:pPr>
      <w:spacing w:after="160" w:line="259" w:lineRule="auto"/>
    </w:pPr>
    <w:rPr>
      <w:rFonts w:ascii="Times New Roman" w:eastAsia="MS Mincho" w:hAnsi="Times New Roman"/>
      <w:lang w:val="en-GB" w:eastAsia="en-US"/>
    </w:rPr>
  </w:style>
  <w:style w:type="paragraph" w:customStyle="1" w:styleId="CharChar39">
    <w:name w:val="Char Char39"/>
    <w:semiHidden/>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401F7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01F74"/>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01F7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01F7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01F7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01F7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01F7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01F74"/>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01F74"/>
    <w:rPr>
      <w:color w:val="808080"/>
      <w:shd w:val="clear" w:color="auto" w:fill="E6E6E6"/>
    </w:rPr>
  </w:style>
  <w:style w:type="character" w:customStyle="1" w:styleId="EditorsNoteChar2">
    <w:name w:val="Editor's Note Char2"/>
    <w:aliases w:val="EN Char1"/>
    <w:qFormat/>
    <w:rsid w:val="00401F74"/>
    <w:rPr>
      <w:color w:val="FF0000"/>
    </w:rPr>
  </w:style>
  <w:style w:type="table" w:styleId="TableGrid17">
    <w:name w:val="Table Grid 1"/>
    <w:basedOn w:val="TableNormal"/>
    <w:rsid w:val="00401F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01F7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401F74"/>
    <w:rPr>
      <w:rFonts w:eastAsia="MS Mincho"/>
      <w:lang w:val="en-GB" w:eastAsia="en-GB"/>
    </w:rPr>
  </w:style>
  <w:style w:type="character" w:customStyle="1" w:styleId="Titre34">
    <w:name w:val="Titre 34"/>
    <w:rsid w:val="00401F74"/>
    <w:rPr>
      <w:rFonts w:ascii="Arial" w:hAnsi="Arial"/>
      <w:sz w:val="28"/>
      <w:szCs w:val="28"/>
      <w:lang w:val="en-GB" w:eastAsia="en-GB"/>
    </w:rPr>
  </w:style>
  <w:style w:type="character" w:customStyle="1" w:styleId="FootnoteTextChar2">
    <w:name w:val="Footnote Text Char2"/>
    <w:rsid w:val="00401F74"/>
    <w:rPr>
      <w:rFonts w:eastAsia="Times New Roman"/>
      <w:sz w:val="16"/>
      <w:lang w:val="en-GB"/>
    </w:rPr>
  </w:style>
  <w:style w:type="character" w:customStyle="1" w:styleId="Heading5Char2">
    <w:name w:val="Heading 5 Char2"/>
    <w:aliases w:val="M5 Cha"/>
    <w:rsid w:val="00401F74"/>
    <w:rPr>
      <w:rFonts w:ascii="Arial" w:eastAsia="Times New Roman" w:hAnsi="Arial"/>
      <w:sz w:val="22"/>
      <w:lang w:val="en-GB"/>
    </w:rPr>
  </w:style>
  <w:style w:type="character" w:customStyle="1" w:styleId="1Char5">
    <w:name w:val="标题 1 Char"/>
    <w:aliases w:val="h132 Char"/>
    <w:uiPriority w:val="9"/>
    <w:rsid w:val="00401F74"/>
    <w:rPr>
      <w:rFonts w:ascii="Arial" w:hAnsi="Arial"/>
      <w:sz w:val="36"/>
      <w:lang w:val="en-GB" w:eastAsia="en-US" w:bidi="ar-SA"/>
    </w:rPr>
  </w:style>
  <w:style w:type="character" w:customStyle="1" w:styleId="4Char">
    <w:name w:val="标题 4 Char"/>
    <w:aliases w:val="4 Ch"/>
    <w:rsid w:val="00401F74"/>
    <w:rPr>
      <w:rFonts w:ascii="Arial" w:hAnsi="Arial"/>
      <w:sz w:val="24"/>
      <w:szCs w:val="28"/>
      <w:lang w:val="en-GB" w:eastAsia="en-GB"/>
    </w:rPr>
  </w:style>
  <w:style w:type="paragraph" w:customStyle="1" w:styleId="Bulletedo1">
    <w:name w:val="Bulleted o 1"/>
    <w:basedOn w:val="Normal"/>
    <w:uiPriority w:val="99"/>
    <w:rsid w:val="00401F74"/>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BodyText"/>
    <w:link w:val="IvDbodytextChar"/>
    <w:qFormat/>
    <w:rsid w:val="00401F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01F74"/>
    <w:rPr>
      <w:rFonts w:ascii="Arial" w:eastAsia="Malgun Gothic" w:hAnsi="Arial"/>
      <w:spacing w:val="2"/>
      <w:lang w:val="en-GB" w:eastAsia="en-US"/>
    </w:rPr>
  </w:style>
  <w:style w:type="paragraph" w:customStyle="1" w:styleId="913">
    <w:name w:val="目次 91"/>
    <w:basedOn w:val="TOC8"/>
    <w:rsid w:val="00401F74"/>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Normal"/>
    <w:next w:val="Normal"/>
    <w:rsid w:val="00401F74"/>
    <w:pPr>
      <w:overflowPunct w:val="0"/>
      <w:autoSpaceDE w:val="0"/>
      <w:autoSpaceDN w:val="0"/>
      <w:adjustRightInd w:val="0"/>
      <w:ind w:left="400" w:hanging="400"/>
      <w:jc w:val="center"/>
      <w:textAlignment w:val="baseline"/>
    </w:pPr>
    <w:rPr>
      <w:rFonts w:eastAsia="MS Mincho"/>
      <w:b/>
      <w:lang w:eastAsia="en-GB"/>
    </w:rPr>
  </w:style>
  <w:style w:type="table" w:customStyle="1" w:styleId="1ffff0">
    <w:name w:val="表格格線1"/>
    <w:basedOn w:val="TableNormal"/>
    <w:next w:val="TableGrid"/>
    <w:rsid w:val="00401F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01F7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401F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01F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01F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401F7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401F7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401F74"/>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401F74"/>
    <w:rPr>
      <w:rFonts w:ascii="Arial" w:hAnsi="Arial"/>
      <w:sz w:val="36"/>
      <w:lang w:val="en-GB" w:eastAsia="en-US"/>
    </w:rPr>
  </w:style>
  <w:style w:type="character" w:customStyle="1" w:styleId="Heading9Char4">
    <w:name w:val="Heading 9 Char4"/>
    <w:aliases w:val="Figure Heading Char3,FH Char3"/>
    <w:rsid w:val="00401F74"/>
    <w:rPr>
      <w:rFonts w:ascii="Arial" w:hAnsi="Arial"/>
      <w:sz w:val="36"/>
      <w:lang w:val="en-GB" w:eastAsia="en-US"/>
    </w:rPr>
  </w:style>
  <w:style w:type="character" w:customStyle="1" w:styleId="PlainTextChar5">
    <w:name w:val="Plain Text Char5"/>
    <w:rsid w:val="00401F74"/>
    <w:rPr>
      <w:rFonts w:ascii="Courier New" w:eastAsiaTheme="minorEastAsia" w:hAnsi="Courier New"/>
      <w:lang w:val="nb-NO" w:eastAsia="en-GB"/>
    </w:rPr>
  </w:style>
  <w:style w:type="character" w:customStyle="1" w:styleId="BodyText2Char5">
    <w:name w:val="Body Text 2 Char5"/>
    <w:basedOn w:val="DefaultParagraphFont"/>
    <w:uiPriority w:val="99"/>
    <w:rsid w:val="00401F7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01F74"/>
    <w:rPr>
      <w:rFonts w:ascii="Times New Roman" w:eastAsiaTheme="minorEastAsia" w:hAnsi="Times New Roman"/>
      <w:lang w:val="en-GB" w:eastAsia="ja-JP"/>
    </w:rPr>
  </w:style>
  <w:style w:type="character" w:customStyle="1" w:styleId="NoteHeadingChar3">
    <w:name w:val="Note Heading Char3"/>
    <w:basedOn w:val="DefaultParagraphFont"/>
    <w:rsid w:val="00401F74"/>
    <w:rPr>
      <w:rFonts w:ascii="Times New Roman" w:eastAsia="MS Mincho" w:hAnsi="Times New Roman"/>
      <w:lang w:val="x-none" w:eastAsia="x-none"/>
    </w:rPr>
  </w:style>
  <w:style w:type="character" w:customStyle="1" w:styleId="HTMLPreformattedChar3">
    <w:name w:val="HTML Preformatted Char3"/>
    <w:basedOn w:val="DefaultParagraphFont"/>
    <w:rsid w:val="00401F74"/>
    <w:rPr>
      <w:rFonts w:ascii="Courier New" w:eastAsia="MS Mincho" w:hAnsi="Courier New"/>
      <w:lang w:val="en-GB" w:eastAsia="x-none"/>
    </w:rPr>
  </w:style>
  <w:style w:type="character" w:customStyle="1" w:styleId="wordsection1Char">
    <w:name w:val="wordsection1 Char"/>
    <w:link w:val="wordsection1"/>
    <w:locked/>
    <w:rsid w:val="00401F74"/>
    <w:rPr>
      <w:rFonts w:ascii="Calibri" w:eastAsia="Calibri" w:hAnsi="Calibri" w:cs="Calibri"/>
      <w:lang w:val="en-US" w:eastAsia="en-GB"/>
    </w:rPr>
  </w:style>
  <w:style w:type="paragraph" w:customStyle="1" w:styleId="xxxxxxxb1">
    <w:name w:val="x_x_x_xxxxb1"/>
    <w:basedOn w:val="Normal"/>
    <w:rsid w:val="00401F7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401F7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01F7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401F74"/>
    <w:pPr>
      <w:jc w:val="both"/>
    </w:pPr>
    <w:rPr>
      <w:rFonts w:ascii="Times New Roman" w:eastAsia="宋体" w:hAnsi="Times New Roman"/>
      <w:kern w:val="2"/>
      <w:sz w:val="21"/>
      <w:szCs w:val="21"/>
      <w:lang w:val="en-US" w:eastAsia="zh-CN"/>
    </w:rPr>
  </w:style>
  <w:style w:type="character" w:customStyle="1" w:styleId="CharChar182">
    <w:name w:val="Char Char182"/>
    <w:rsid w:val="00401F74"/>
    <w:rPr>
      <w:rFonts w:ascii="Arial" w:hAnsi="Arial"/>
      <w:lang w:eastAsia="en-US"/>
    </w:rPr>
  </w:style>
  <w:style w:type="paragraph" w:customStyle="1" w:styleId="TOC912">
    <w:name w:val="TOC 912"/>
    <w:basedOn w:val="TOC8"/>
    <w:rsid w:val="00401F74"/>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01F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01F74"/>
    <w:rPr>
      <w:rFonts w:ascii="Arial" w:hAnsi="Arial"/>
      <w:lang w:val="en-GB" w:eastAsia="ja-JP" w:bidi="ar-SA"/>
    </w:rPr>
  </w:style>
  <w:style w:type="paragraph" w:customStyle="1" w:styleId="Caption12">
    <w:name w:val="Caption12"/>
    <w:basedOn w:val="Normal"/>
    <w:next w:val="Normal"/>
    <w:rsid w:val="00401F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01F74"/>
    <w:rPr>
      <w:rFonts w:ascii="Arial" w:hAnsi="Arial"/>
      <w:lang w:val="en-GB"/>
    </w:rPr>
  </w:style>
  <w:style w:type="paragraph" w:customStyle="1" w:styleId="CharCharCharCharCharCharCharCharCharCharCharChar2">
    <w:name w:val="Char Char Char Char Char Char Char Char Char Char Char Char2"/>
    <w:semiHidden/>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01F74"/>
    <w:rPr>
      <w:rFonts w:ascii="Arial" w:hAnsi="Arial"/>
      <w:lang w:val="en-GB" w:eastAsia="ja-JP" w:bidi="ar-SA"/>
    </w:rPr>
  </w:style>
  <w:style w:type="character" w:customStyle="1" w:styleId="CharChar232">
    <w:name w:val="Char Char232"/>
    <w:rsid w:val="00401F74"/>
    <w:rPr>
      <w:rFonts w:ascii="Arial" w:hAnsi="Arial"/>
      <w:lang w:val="en-GB" w:eastAsia="en-US"/>
    </w:rPr>
  </w:style>
  <w:style w:type="character" w:customStyle="1" w:styleId="CarCar42">
    <w:name w:val="Car Car42"/>
    <w:rsid w:val="00401F74"/>
    <w:rPr>
      <w:rFonts w:ascii="Arial" w:eastAsia="MS Mincho" w:hAnsi="Arial"/>
      <w:lang w:val="en-GB" w:eastAsia="en-US" w:bidi="ar-SA"/>
    </w:rPr>
  </w:style>
  <w:style w:type="character" w:customStyle="1" w:styleId="CarCar82">
    <w:name w:val="Car Car82"/>
    <w:rsid w:val="00401F74"/>
    <w:rPr>
      <w:rFonts w:ascii="Arial" w:eastAsia="MS Mincho" w:hAnsi="Arial"/>
      <w:sz w:val="36"/>
      <w:lang w:val="en-GB" w:eastAsia="en-US" w:bidi="ar-SA"/>
    </w:rPr>
  </w:style>
  <w:style w:type="character" w:customStyle="1" w:styleId="CarCar32">
    <w:name w:val="Car Car32"/>
    <w:rsid w:val="00401F74"/>
    <w:rPr>
      <w:rFonts w:ascii="Arial" w:eastAsia="MS Mincho" w:hAnsi="Arial"/>
      <w:sz w:val="36"/>
      <w:lang w:val="en-GB" w:eastAsia="en-US" w:bidi="ar-SA"/>
    </w:rPr>
  </w:style>
  <w:style w:type="character" w:customStyle="1" w:styleId="CarCar72">
    <w:name w:val="Car Car72"/>
    <w:rsid w:val="00401F74"/>
    <w:rPr>
      <w:rFonts w:eastAsia="MS Mincho"/>
      <w:lang w:val="en-GB" w:eastAsia="en-US" w:bidi="ar-SA"/>
    </w:rPr>
  </w:style>
  <w:style w:type="character" w:customStyle="1" w:styleId="CarCar62">
    <w:name w:val="Car Car62"/>
    <w:rsid w:val="00401F74"/>
    <w:rPr>
      <w:rFonts w:ascii="Courier New" w:hAnsi="Courier New"/>
      <w:lang w:val="nb-NO" w:eastAsia="ja-JP" w:bidi="ar-SA"/>
    </w:rPr>
  </w:style>
  <w:style w:type="paragraph" w:customStyle="1" w:styleId="21f0">
    <w:name w:val="无间隔21"/>
    <w:qFormat/>
    <w:rsid w:val="00401F74"/>
    <w:rPr>
      <w:rFonts w:ascii="Times New Roman" w:eastAsia="宋体" w:hAnsi="Times New Roman"/>
      <w:lang w:val="en-GB" w:eastAsia="en-US"/>
    </w:rPr>
  </w:style>
  <w:style w:type="paragraph" w:customStyle="1" w:styleId="TableofFigures12">
    <w:name w:val="Table of Figures12"/>
    <w:basedOn w:val="Normal"/>
    <w:next w:val="Normal"/>
    <w:rsid w:val="00401F74"/>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01F74"/>
    <w:pPr>
      <w:autoSpaceDN w:val="0"/>
    </w:pPr>
    <w:rPr>
      <w:rFonts w:ascii="Times New Roman" w:eastAsia="Batang" w:hAnsi="Times New Roman"/>
      <w:lang w:val="en-GB" w:eastAsia="en-US"/>
    </w:rPr>
  </w:style>
  <w:style w:type="paragraph" w:customStyle="1" w:styleId="154">
    <w:name w:val="15"/>
    <w:basedOn w:val="Normal"/>
    <w:qFormat/>
    <w:rsid w:val="00401F74"/>
    <w:pPr>
      <w:spacing w:after="0"/>
    </w:pPr>
    <w:rPr>
      <w:rFonts w:ascii="宋体" w:eastAsia="宋体" w:hAnsi="宋体" w:hint="eastAsia"/>
      <w:sz w:val="24"/>
      <w:szCs w:val="24"/>
      <w:lang w:val="en-US" w:eastAsia="zh-CN"/>
    </w:rPr>
  </w:style>
  <w:style w:type="table" w:customStyle="1" w:styleId="Defaulttable">
    <w:name w:val="Default table"/>
    <w:basedOn w:val="TableNormal"/>
    <w:uiPriority w:val="99"/>
    <w:rsid w:val="00401F7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01F74"/>
    <w:pPr>
      <w:numPr>
        <w:numId w:val="42"/>
      </w:numPr>
    </w:pPr>
  </w:style>
  <w:style w:type="paragraph" w:customStyle="1" w:styleId="Documenttitle">
    <w:name w:val="Document title"/>
    <w:basedOn w:val="Normal"/>
    <w:link w:val="DocumenttitleChar"/>
    <w:qFormat/>
    <w:rsid w:val="00401F74"/>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01F7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01F74"/>
  </w:style>
  <w:style w:type="paragraph" w:customStyle="1" w:styleId="Tabletitle1">
    <w:name w:val="Table title"/>
    <w:basedOn w:val="Documenttitle"/>
    <w:rsid w:val="00401F74"/>
  </w:style>
  <w:style w:type="paragraph" w:customStyle="1" w:styleId="Numbering">
    <w:name w:val="Numbering"/>
    <w:basedOn w:val="ListParagraph"/>
    <w:qFormat/>
    <w:rsid w:val="00401F74"/>
    <w:pPr>
      <w:numPr>
        <w:numId w:val="43"/>
      </w:numPr>
      <w:shd w:val="clear" w:color="auto" w:fill="FFFFFF"/>
      <w:overflowPunct/>
      <w:autoSpaceDE/>
      <w:autoSpaceDN/>
      <w:adjustRightInd/>
      <w:spacing w:after="120"/>
      <w:textAlignment w:val="auto"/>
    </w:pPr>
    <w:rPr>
      <w:rFonts w:ascii="Arial" w:eastAsiaTheme="minorHAnsi" w:hAnsi="Arial" w:cs="Arial"/>
      <w:b/>
      <w:bCs/>
      <w:sz w:val="22"/>
      <w:szCs w:val="22"/>
      <w:lang w:val="en-US" w:eastAsia="en-US"/>
    </w:rPr>
  </w:style>
  <w:style w:type="table" w:styleId="GridTable6Colorful">
    <w:name w:val="Grid Table 6 Colorful"/>
    <w:basedOn w:val="TableNormal"/>
    <w:uiPriority w:val="51"/>
    <w:rsid w:val="00401F7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01F7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01F7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01F7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01F7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01F7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01F7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01F74"/>
    <w:rPr>
      <w:rFonts w:ascii="Segoe UI" w:hAnsi="Segoe UI" w:cs="Segoe UI" w:hint="default"/>
      <w:sz w:val="18"/>
      <w:szCs w:val="18"/>
    </w:rPr>
  </w:style>
  <w:style w:type="character" w:customStyle="1" w:styleId="cf01">
    <w:name w:val="cf01"/>
    <w:basedOn w:val="DefaultParagraphFont"/>
    <w:rsid w:val="00401F74"/>
    <w:rPr>
      <w:rFonts w:ascii="Segoe UI" w:hAnsi="Segoe UI" w:cs="Segoe UI" w:hint="default"/>
      <w:color w:val="666666"/>
      <w:sz w:val="18"/>
      <w:szCs w:val="18"/>
    </w:rPr>
  </w:style>
  <w:style w:type="table" w:styleId="ListTable3">
    <w:name w:val="List Table 3"/>
    <w:basedOn w:val="TableNormal"/>
    <w:uiPriority w:val="48"/>
    <w:rsid w:val="00401F7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01F74"/>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401F74"/>
    <w:pPr>
      <w:framePr w:wrap="around"/>
    </w:pPr>
    <w:rPr>
      <w:b/>
      <w:sz w:val="22"/>
    </w:rPr>
  </w:style>
  <w:style w:type="paragraph" w:customStyle="1" w:styleId="Sub-title">
    <w:name w:val="Sub-title"/>
    <w:basedOn w:val="Normal"/>
    <w:link w:val="Sub-titleChar"/>
    <w:qFormat/>
    <w:rsid w:val="00401F74"/>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401F7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01F74"/>
    <w:pPr>
      <w:framePr w:wrap="around"/>
    </w:pPr>
  </w:style>
  <w:style w:type="paragraph" w:customStyle="1" w:styleId="StyleTableheader-Text">
    <w:name w:val="Style Table header - Text +"/>
    <w:basedOn w:val="Tableheader-Text"/>
    <w:qFormat/>
    <w:rsid w:val="00401F74"/>
    <w:pPr>
      <w:framePr w:wrap="around"/>
    </w:pPr>
    <w:rPr>
      <w:bCs/>
    </w:rPr>
  </w:style>
  <w:style w:type="paragraph" w:customStyle="1" w:styleId="StyleStyleTableheader-Text">
    <w:name w:val="Style Style Table header - Text + +"/>
    <w:basedOn w:val="StyleTableheader-Text"/>
    <w:qFormat/>
    <w:rsid w:val="00401F74"/>
    <w:pPr>
      <w:framePr w:hSpace="180" w:wrap="around" w:vAnchor="margin" w:hAnchor="margin" w:y="88"/>
    </w:pPr>
  </w:style>
  <w:style w:type="paragraph" w:customStyle="1" w:styleId="StyleStyleTablecell-Text">
    <w:name w:val="Style Style Table cell - Text + +"/>
    <w:basedOn w:val="StyleTablecell-Text"/>
    <w:qFormat/>
    <w:rsid w:val="00401F74"/>
    <w:pPr>
      <w:framePr w:wrap="around"/>
    </w:pPr>
  </w:style>
  <w:style w:type="character" w:customStyle="1" w:styleId="ui-provider">
    <w:name w:val="ui-provider"/>
    <w:basedOn w:val="DefaultParagraphFont"/>
    <w:rsid w:val="00401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3369</Words>
  <Characters>19209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2025-02-14T02:46:00Z</dcterms:created>
  <dcterms:modified xsi:type="dcterms:W3CDTF">2025-02-14T02:51:00Z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1739449780</vt:lpwstr>
  </property>
</Properties>
</file>